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04D392" w14:textId="77777777" w:rsidR="00D446F5" w:rsidRPr="008A1311" w:rsidRDefault="00D446F5" w:rsidP="00171178">
      <w:pPr>
        <w:spacing w:after="0" w:line="240" w:lineRule="auto"/>
        <w:ind w:left="142"/>
        <w:jc w:val="center"/>
        <w:rPr>
          <w:rFonts w:ascii="Times New Roman" w:hAnsi="Times New Roman" w:cs="Times New Roman"/>
          <w:b/>
          <w:color w:val="FF0000"/>
          <w:sz w:val="28"/>
          <w:szCs w:val="28"/>
        </w:rPr>
      </w:pPr>
      <w:r w:rsidRPr="00AE3EBD">
        <w:rPr>
          <w:rFonts w:ascii="Times New Roman" w:hAnsi="Times New Roman" w:cs="Times New Roman"/>
          <w:b/>
          <w:color w:val="FF0000"/>
          <w:sz w:val="28"/>
          <w:szCs w:val="28"/>
        </w:rPr>
        <w:t>ПАСПОРТ ПРОЕКТА</w:t>
      </w:r>
    </w:p>
    <w:tbl>
      <w:tblPr>
        <w:tblStyle w:val="a4"/>
        <w:tblW w:w="10177" w:type="dxa"/>
        <w:tblInd w:w="137" w:type="dxa"/>
        <w:tblLayout w:type="fixed"/>
        <w:tblLook w:val="04A0" w:firstRow="1" w:lastRow="0" w:firstColumn="1" w:lastColumn="0" w:noHBand="0" w:noVBand="1"/>
      </w:tblPr>
      <w:tblGrid>
        <w:gridCol w:w="2835"/>
        <w:gridCol w:w="7342"/>
      </w:tblGrid>
      <w:tr w:rsidR="00D446F5" w:rsidRPr="002A375F" w14:paraId="01D9F805" w14:textId="77777777" w:rsidTr="00171178">
        <w:tc>
          <w:tcPr>
            <w:tcW w:w="2835" w:type="dxa"/>
          </w:tcPr>
          <w:p w14:paraId="69353DE9"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Тема проекта</w:t>
            </w:r>
          </w:p>
        </w:tc>
        <w:tc>
          <w:tcPr>
            <w:tcW w:w="7342" w:type="dxa"/>
          </w:tcPr>
          <w:p w14:paraId="3A95047D"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Проект по формированию экологической культуры у старших дошкольников «Земля – наш общий дом ».</w:t>
            </w:r>
          </w:p>
        </w:tc>
      </w:tr>
      <w:tr w:rsidR="00D446F5" w:rsidRPr="002A375F" w14:paraId="5FD97237" w14:textId="77777777" w:rsidTr="00171178">
        <w:tc>
          <w:tcPr>
            <w:tcW w:w="2835" w:type="dxa"/>
          </w:tcPr>
          <w:p w14:paraId="220C8BAB"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Руководитель проекта</w:t>
            </w:r>
          </w:p>
        </w:tc>
        <w:tc>
          <w:tcPr>
            <w:tcW w:w="7342" w:type="dxa"/>
          </w:tcPr>
          <w:p w14:paraId="5656ED46"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 xml:space="preserve">Артеменко Анна Владимировна, воспитатель подготовительной к школе группы №1 </w:t>
            </w:r>
          </w:p>
        </w:tc>
      </w:tr>
      <w:tr w:rsidR="00D446F5" w:rsidRPr="002A375F" w14:paraId="2FC17A39" w14:textId="77777777" w:rsidTr="00171178">
        <w:trPr>
          <w:trHeight w:val="1650"/>
        </w:trPr>
        <w:tc>
          <w:tcPr>
            <w:tcW w:w="2835" w:type="dxa"/>
          </w:tcPr>
          <w:p w14:paraId="33FF9560"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География</w:t>
            </w:r>
          </w:p>
        </w:tc>
        <w:tc>
          <w:tcPr>
            <w:tcW w:w="7342" w:type="dxa"/>
          </w:tcPr>
          <w:p w14:paraId="6F126534"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Территория муниципального бюджетного дошкольного образовательного учреждения детский сад комбинированного вида №5 станицы Крыловской муниципального образования Крыловский район, парк, личное домовладение.</w:t>
            </w:r>
          </w:p>
        </w:tc>
      </w:tr>
      <w:tr w:rsidR="00D446F5" w:rsidRPr="002A375F" w14:paraId="5FC866C8" w14:textId="77777777" w:rsidTr="00171178">
        <w:trPr>
          <w:trHeight w:val="412"/>
        </w:trPr>
        <w:tc>
          <w:tcPr>
            <w:tcW w:w="2835" w:type="dxa"/>
          </w:tcPr>
          <w:p w14:paraId="2C7A99C6" w14:textId="77777777" w:rsidR="00D446F5" w:rsidRPr="002A375F" w:rsidRDefault="00D446F5" w:rsidP="002A375F">
            <w:pPr>
              <w:pStyle w:val="a6"/>
              <w:rPr>
                <w:rFonts w:ascii="Times New Roman" w:hAnsi="Times New Roman" w:cs="Times New Roman"/>
                <w:b/>
                <w:color w:val="FF0000"/>
                <w:sz w:val="28"/>
                <w:szCs w:val="28"/>
              </w:rPr>
            </w:pPr>
            <w:r w:rsidRPr="002A375F">
              <w:rPr>
                <w:rFonts w:ascii="Times New Roman" w:hAnsi="Times New Roman" w:cs="Times New Roman"/>
                <w:b/>
                <w:sz w:val="28"/>
                <w:szCs w:val="28"/>
              </w:rPr>
              <w:t>Тип проекта</w:t>
            </w:r>
          </w:p>
        </w:tc>
        <w:tc>
          <w:tcPr>
            <w:tcW w:w="7342" w:type="dxa"/>
          </w:tcPr>
          <w:p w14:paraId="766A1C30"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Долгосрочный, коллективный, познавательно</w:t>
            </w:r>
            <w:proofErr w:type="gramStart"/>
            <w:r w:rsidRPr="002A375F">
              <w:rPr>
                <w:rFonts w:ascii="Times New Roman" w:hAnsi="Times New Roman" w:cs="Times New Roman"/>
                <w:sz w:val="28"/>
                <w:szCs w:val="28"/>
              </w:rPr>
              <w:t>-  творческий</w:t>
            </w:r>
            <w:proofErr w:type="gramEnd"/>
            <w:r w:rsidRPr="002A375F">
              <w:rPr>
                <w:rFonts w:ascii="Times New Roman" w:hAnsi="Times New Roman" w:cs="Times New Roman"/>
                <w:sz w:val="28"/>
                <w:szCs w:val="28"/>
              </w:rPr>
              <w:t>, познавательно-исследовательский.</w:t>
            </w:r>
          </w:p>
        </w:tc>
      </w:tr>
      <w:tr w:rsidR="00D446F5" w:rsidRPr="002A375F" w14:paraId="18F74304" w14:textId="77777777" w:rsidTr="00171178">
        <w:tc>
          <w:tcPr>
            <w:tcW w:w="2835" w:type="dxa"/>
          </w:tcPr>
          <w:p w14:paraId="261BDE8D"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Сроки и этапы реализации проекта</w:t>
            </w:r>
          </w:p>
        </w:tc>
        <w:tc>
          <w:tcPr>
            <w:tcW w:w="7342" w:type="dxa"/>
          </w:tcPr>
          <w:p w14:paraId="16357D2D"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Сентябрь 2020г-</w:t>
            </w:r>
            <w:r w:rsidR="00697B13">
              <w:rPr>
                <w:rFonts w:ascii="Times New Roman" w:hAnsi="Times New Roman" w:cs="Times New Roman"/>
                <w:sz w:val="28"/>
                <w:szCs w:val="28"/>
              </w:rPr>
              <w:t>Апрель</w:t>
            </w:r>
            <w:r w:rsidRPr="002A375F">
              <w:rPr>
                <w:rFonts w:ascii="Times New Roman" w:hAnsi="Times New Roman" w:cs="Times New Roman"/>
                <w:sz w:val="28"/>
                <w:szCs w:val="28"/>
              </w:rPr>
              <w:t xml:space="preserve"> 2021г.</w:t>
            </w:r>
          </w:p>
          <w:p w14:paraId="1D0FD26F"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1 этап подготовительный: Сентябрь;</w:t>
            </w:r>
          </w:p>
          <w:p w14:paraId="0308B0D0"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2 этап организационный: Октябрь-</w:t>
            </w:r>
            <w:r w:rsidR="00310A1F">
              <w:rPr>
                <w:rFonts w:ascii="Times New Roman" w:hAnsi="Times New Roman" w:cs="Times New Roman"/>
                <w:sz w:val="28"/>
                <w:szCs w:val="28"/>
              </w:rPr>
              <w:t>Март</w:t>
            </w:r>
            <w:r w:rsidRPr="002A375F">
              <w:rPr>
                <w:rFonts w:ascii="Times New Roman" w:hAnsi="Times New Roman" w:cs="Times New Roman"/>
                <w:sz w:val="28"/>
                <w:szCs w:val="28"/>
              </w:rPr>
              <w:t>;</w:t>
            </w:r>
          </w:p>
          <w:p w14:paraId="7F73CFC9" w14:textId="77777777" w:rsidR="00D446F5" w:rsidRPr="002A375F" w:rsidRDefault="00634FC4" w:rsidP="002A375F">
            <w:pPr>
              <w:pStyle w:val="a6"/>
              <w:rPr>
                <w:rFonts w:ascii="Times New Roman" w:hAnsi="Times New Roman" w:cs="Times New Roman"/>
                <w:sz w:val="28"/>
                <w:szCs w:val="28"/>
              </w:rPr>
            </w:pPr>
            <w:r w:rsidRPr="002A375F">
              <w:rPr>
                <w:rFonts w:ascii="Times New Roman" w:hAnsi="Times New Roman" w:cs="Times New Roman"/>
                <w:sz w:val="28"/>
                <w:szCs w:val="28"/>
              </w:rPr>
              <w:t xml:space="preserve">3 этап итоговый: </w:t>
            </w:r>
            <w:r w:rsidR="00310A1F" w:rsidRPr="002A375F">
              <w:rPr>
                <w:rFonts w:ascii="Times New Roman" w:hAnsi="Times New Roman" w:cs="Times New Roman"/>
                <w:sz w:val="28"/>
                <w:szCs w:val="28"/>
              </w:rPr>
              <w:t>Апрель</w:t>
            </w:r>
            <w:r w:rsidR="00D446F5" w:rsidRPr="002A375F">
              <w:rPr>
                <w:rFonts w:ascii="Times New Roman" w:hAnsi="Times New Roman" w:cs="Times New Roman"/>
                <w:sz w:val="28"/>
                <w:szCs w:val="28"/>
              </w:rPr>
              <w:t>.</w:t>
            </w:r>
          </w:p>
        </w:tc>
      </w:tr>
      <w:tr w:rsidR="00D446F5" w:rsidRPr="002A375F" w14:paraId="0B6D2BE1" w14:textId="77777777" w:rsidTr="00171178">
        <w:tc>
          <w:tcPr>
            <w:tcW w:w="2835" w:type="dxa"/>
          </w:tcPr>
          <w:p w14:paraId="60D2B7B5"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 xml:space="preserve">Участники проекта </w:t>
            </w:r>
          </w:p>
        </w:tc>
        <w:tc>
          <w:tcPr>
            <w:tcW w:w="7342" w:type="dxa"/>
          </w:tcPr>
          <w:p w14:paraId="0EDE90FE" w14:textId="77777777" w:rsidR="00D446F5" w:rsidRPr="002A375F" w:rsidRDefault="00634FC4" w:rsidP="002A375F">
            <w:pPr>
              <w:pStyle w:val="a6"/>
              <w:rPr>
                <w:rFonts w:ascii="Times New Roman" w:hAnsi="Times New Roman" w:cs="Times New Roman"/>
                <w:sz w:val="28"/>
                <w:szCs w:val="28"/>
              </w:rPr>
            </w:pPr>
            <w:r w:rsidRPr="002A375F">
              <w:rPr>
                <w:rFonts w:ascii="Times New Roman" w:hAnsi="Times New Roman" w:cs="Times New Roman"/>
                <w:sz w:val="28"/>
                <w:szCs w:val="28"/>
              </w:rPr>
              <w:t>Воспитатель</w:t>
            </w:r>
            <w:r w:rsidR="00D446F5" w:rsidRPr="002A375F">
              <w:rPr>
                <w:rFonts w:ascii="Times New Roman" w:hAnsi="Times New Roman" w:cs="Times New Roman"/>
                <w:sz w:val="28"/>
                <w:szCs w:val="28"/>
              </w:rPr>
              <w:t xml:space="preserve">, дети </w:t>
            </w:r>
            <w:r w:rsidRPr="002A375F">
              <w:rPr>
                <w:rFonts w:ascii="Times New Roman" w:hAnsi="Times New Roman" w:cs="Times New Roman"/>
                <w:sz w:val="28"/>
                <w:szCs w:val="28"/>
              </w:rPr>
              <w:t>подготовительной к школе группы №1</w:t>
            </w:r>
            <w:r w:rsidR="00D446F5" w:rsidRPr="002A375F">
              <w:rPr>
                <w:rFonts w:ascii="Times New Roman" w:hAnsi="Times New Roman" w:cs="Times New Roman"/>
                <w:sz w:val="28"/>
                <w:szCs w:val="28"/>
              </w:rPr>
              <w:t>, родители.</w:t>
            </w:r>
          </w:p>
        </w:tc>
      </w:tr>
      <w:tr w:rsidR="00D446F5" w:rsidRPr="002A375F" w14:paraId="33F97FB8" w14:textId="77777777" w:rsidTr="00171178">
        <w:tc>
          <w:tcPr>
            <w:tcW w:w="2835" w:type="dxa"/>
          </w:tcPr>
          <w:p w14:paraId="763914C7"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Актуальность</w:t>
            </w:r>
          </w:p>
        </w:tc>
        <w:tc>
          <w:tcPr>
            <w:tcW w:w="7342" w:type="dxa"/>
          </w:tcPr>
          <w:p w14:paraId="06DEFF6C" w14:textId="337790F4"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Проблема загрязнения планеты Земля мусором сегодня очень актуальна и останется такой еще долгое время, пока человечество не поймет, что природа</w:t>
            </w:r>
            <w:r w:rsidRPr="002A375F">
              <w:rPr>
                <w:rFonts w:ascii="Times New Roman" w:hAnsi="Times New Roman" w:cs="Times New Roman"/>
                <w:sz w:val="28"/>
                <w:szCs w:val="28"/>
                <w:shd w:val="clear" w:color="auto" w:fill="FFFFFF"/>
              </w:rPr>
              <w:t xml:space="preserve"> – удивительный феномен, который мы должны беречь. Чтобы </w:t>
            </w:r>
            <w:r w:rsidRPr="002A375F">
              <w:rPr>
                <w:rFonts w:ascii="Times New Roman" w:hAnsi="Times New Roman" w:cs="Times New Roman"/>
                <w:sz w:val="28"/>
                <w:szCs w:val="28"/>
              </w:rPr>
              <w:t>сохранить природу и окружающий нас мир чистыми: не мусорить на улицах нашего города и в своих квартирах, выбрасывать отходы только в положенных местах, находить способы дальнейшего использования отходов и сырья (их переработки), привлекать внимание граждан к проблеме загрязнения своей «малой Родины», проводить просветительскую работу среди детей и родителей.</w:t>
            </w:r>
            <w:r w:rsidR="00634FC4" w:rsidRPr="002A375F">
              <w:rPr>
                <w:rFonts w:ascii="Times New Roman" w:hAnsi="Times New Roman" w:cs="Times New Roman"/>
                <w:sz w:val="28"/>
                <w:szCs w:val="28"/>
              </w:rPr>
              <w:t xml:space="preserve"> Планета Земля – наш общий дом, каждый человек, живущий в нем, должен заботливо и бережно относится к нему, сохраняя все его ценности и богатства. К сожалению, в наш электронно-компьютерный век, многие люди забывают об этом. По вине человека от пожаров и вырубки гибнут леса, засоряются водные пространства, а значит и гибнет животный мир, живущий там. Нависла угроза экологической катастрофы, угроза жизни человека.</w:t>
            </w:r>
            <w:r w:rsidR="005A2958">
              <w:rPr>
                <w:rFonts w:ascii="Times New Roman" w:hAnsi="Times New Roman" w:cs="Times New Roman"/>
                <w:sz w:val="28"/>
                <w:szCs w:val="28"/>
              </w:rPr>
              <w:t xml:space="preserve"> </w:t>
            </w:r>
            <w:r w:rsidR="00634FC4" w:rsidRPr="002A375F">
              <w:rPr>
                <w:rFonts w:ascii="Times New Roman" w:hAnsi="Times New Roman" w:cs="Times New Roman"/>
                <w:sz w:val="28"/>
                <w:szCs w:val="28"/>
              </w:rPr>
              <w:t>Экология в наше время – одна из важных тем нашей жизни, тема о взаимоотношениях человека и природы. Наша задача, как педагогов в работе с детьми, дошкольного возраста, заложить первые ориентиры и первые представления в мире природы. Дать понять о том, что и растения</w:t>
            </w:r>
            <w:r w:rsidR="005A2958">
              <w:rPr>
                <w:rFonts w:ascii="Times New Roman" w:hAnsi="Times New Roman" w:cs="Times New Roman"/>
                <w:sz w:val="28"/>
                <w:szCs w:val="28"/>
              </w:rPr>
              <w:t>,</w:t>
            </w:r>
            <w:r w:rsidR="00634FC4" w:rsidRPr="002A375F">
              <w:rPr>
                <w:rFonts w:ascii="Times New Roman" w:hAnsi="Times New Roman" w:cs="Times New Roman"/>
                <w:sz w:val="28"/>
                <w:szCs w:val="28"/>
              </w:rPr>
              <w:t xml:space="preserve"> и животные – живые существа, они дышат, пьют воду, растут, а самое главное чувствуют боль, как человек. Воспитание не станет экологическим, если уже в </w:t>
            </w:r>
            <w:r w:rsidR="00634FC4" w:rsidRPr="002A375F">
              <w:rPr>
                <w:rFonts w:ascii="Times New Roman" w:hAnsi="Times New Roman" w:cs="Times New Roman"/>
                <w:sz w:val="28"/>
                <w:szCs w:val="28"/>
              </w:rPr>
              <w:lastRenderedPageBreak/>
              <w:t>дошкольном возрасте дети н поймут: комнатным растениям нужна вода, птичке-семена, вода; животным корм, вода; а воробьям и синицам зимой- крошки хлеба. Правильное отношение к живым существам является конечным результатом и воспитывается оно уже в совместной с взрослым деятельности, игре.</w:t>
            </w:r>
          </w:p>
        </w:tc>
      </w:tr>
      <w:tr w:rsidR="00D446F5" w:rsidRPr="002A375F" w14:paraId="7FABF7EE" w14:textId="77777777" w:rsidTr="00171178">
        <w:tc>
          <w:tcPr>
            <w:tcW w:w="2835" w:type="dxa"/>
          </w:tcPr>
          <w:p w14:paraId="05A57324"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lastRenderedPageBreak/>
              <w:t>Цель проекта</w:t>
            </w:r>
          </w:p>
        </w:tc>
        <w:tc>
          <w:tcPr>
            <w:tcW w:w="7342" w:type="dxa"/>
          </w:tcPr>
          <w:p w14:paraId="373ECF85" w14:textId="77777777"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shd w:val="clear" w:color="auto" w:fill="FFFFFF"/>
              </w:rPr>
              <w:t>Формировать у детей экологические знания, бережное отношение к природе и всему окружающему.</w:t>
            </w:r>
            <w:r w:rsidRPr="002A375F">
              <w:rPr>
                <w:rFonts w:ascii="Times New Roman" w:hAnsi="Times New Roman" w:cs="Times New Roman"/>
                <w:sz w:val="28"/>
                <w:szCs w:val="28"/>
              </w:rPr>
              <w:t xml:space="preserve"> Привлечь внимание детей и родителей к охране окружающей среды, дать возможность почувствовать себя частью одной огромной </w:t>
            </w:r>
            <w:proofErr w:type="gramStart"/>
            <w:r w:rsidRPr="002A375F">
              <w:rPr>
                <w:rFonts w:ascii="Times New Roman" w:hAnsi="Times New Roman" w:cs="Times New Roman"/>
                <w:sz w:val="28"/>
                <w:szCs w:val="28"/>
              </w:rPr>
              <w:t>эко-системы</w:t>
            </w:r>
            <w:proofErr w:type="gramEnd"/>
            <w:r w:rsidRPr="002A375F">
              <w:rPr>
                <w:rFonts w:ascii="Times New Roman" w:hAnsi="Times New Roman" w:cs="Times New Roman"/>
                <w:sz w:val="28"/>
                <w:szCs w:val="28"/>
              </w:rPr>
              <w:t>, ощутить важность сохранения и бережного отношения к природе.</w:t>
            </w:r>
          </w:p>
        </w:tc>
      </w:tr>
      <w:tr w:rsidR="00D446F5" w:rsidRPr="002A375F" w14:paraId="23969C7D" w14:textId="77777777" w:rsidTr="00171178">
        <w:tc>
          <w:tcPr>
            <w:tcW w:w="2835" w:type="dxa"/>
          </w:tcPr>
          <w:p w14:paraId="035364C5" w14:textId="77777777" w:rsidR="00D446F5" w:rsidRPr="002A375F" w:rsidRDefault="00D446F5" w:rsidP="002A375F">
            <w:pPr>
              <w:pStyle w:val="a6"/>
              <w:rPr>
                <w:rFonts w:ascii="Times New Roman" w:hAnsi="Times New Roman" w:cs="Times New Roman"/>
                <w:b/>
                <w:sz w:val="28"/>
                <w:szCs w:val="28"/>
              </w:rPr>
            </w:pPr>
            <w:r w:rsidRPr="002A375F">
              <w:rPr>
                <w:rFonts w:ascii="Times New Roman" w:hAnsi="Times New Roman" w:cs="Times New Roman"/>
                <w:b/>
                <w:sz w:val="28"/>
                <w:szCs w:val="28"/>
              </w:rPr>
              <w:t>Задачи проекта</w:t>
            </w:r>
          </w:p>
        </w:tc>
        <w:tc>
          <w:tcPr>
            <w:tcW w:w="7342" w:type="dxa"/>
          </w:tcPr>
          <w:p w14:paraId="314D7E0F" w14:textId="77777777" w:rsidR="00D446F5" w:rsidRPr="002A375F" w:rsidRDefault="00D446F5" w:rsidP="002A375F">
            <w:pPr>
              <w:pStyle w:val="a6"/>
              <w:rPr>
                <w:rFonts w:ascii="Times New Roman" w:eastAsia="Times New Roman" w:hAnsi="Times New Roman" w:cs="Times New Roman"/>
                <w:sz w:val="28"/>
                <w:szCs w:val="28"/>
              </w:rPr>
            </w:pPr>
            <w:r w:rsidRPr="00810F65">
              <w:rPr>
                <w:rFonts w:ascii="Times New Roman" w:eastAsia="Times New Roman" w:hAnsi="Times New Roman" w:cs="Times New Roman"/>
                <w:b/>
                <w:sz w:val="28"/>
                <w:szCs w:val="28"/>
              </w:rPr>
              <w:t>1</w:t>
            </w:r>
            <w:r w:rsidRPr="002A375F">
              <w:rPr>
                <w:rFonts w:ascii="Times New Roman" w:eastAsia="Times New Roman" w:hAnsi="Times New Roman" w:cs="Times New Roman"/>
                <w:sz w:val="28"/>
                <w:szCs w:val="28"/>
              </w:rPr>
              <w:t>.Формировать представления об экологии, и ее роли в жизни людей.</w:t>
            </w:r>
          </w:p>
          <w:p w14:paraId="26BC4884" w14:textId="77777777" w:rsidR="005A2958"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2.</w:t>
            </w:r>
            <w:r w:rsidR="002A375F" w:rsidRPr="002A375F">
              <w:rPr>
                <w:rFonts w:ascii="Times New Roman" w:hAnsi="Times New Roman" w:cs="Times New Roman"/>
                <w:sz w:val="28"/>
                <w:szCs w:val="28"/>
              </w:rPr>
              <w:t xml:space="preserve"> Развивать умение предвидеть последствия некоторых </w:t>
            </w:r>
            <w:r w:rsidRPr="002A375F">
              <w:rPr>
                <w:rFonts w:ascii="Times New Roman" w:hAnsi="Times New Roman" w:cs="Times New Roman"/>
                <w:sz w:val="28"/>
                <w:szCs w:val="28"/>
              </w:rPr>
              <w:t>действий человека </w:t>
            </w:r>
            <w:r w:rsidR="002A375F" w:rsidRPr="002A375F">
              <w:rPr>
                <w:rFonts w:ascii="Times New Roman" w:hAnsi="Times New Roman" w:cs="Times New Roman"/>
                <w:sz w:val="28"/>
                <w:szCs w:val="28"/>
              </w:rPr>
              <w:t>по </w:t>
            </w:r>
            <w:r w:rsidR="002A375F">
              <w:rPr>
                <w:rFonts w:ascii="Times New Roman" w:hAnsi="Times New Roman" w:cs="Times New Roman"/>
                <w:sz w:val="28"/>
                <w:szCs w:val="28"/>
              </w:rPr>
              <w:t>отношению к природе, </w:t>
            </w:r>
            <w:r w:rsidRPr="002A375F">
              <w:rPr>
                <w:rFonts w:ascii="Times New Roman" w:hAnsi="Times New Roman" w:cs="Times New Roman"/>
                <w:sz w:val="28"/>
                <w:szCs w:val="28"/>
              </w:rPr>
              <w:t>умение </w:t>
            </w:r>
          </w:p>
          <w:p w14:paraId="04E9CA8A" w14:textId="2036C3E0"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rPr>
              <w:t>анализировать,</w:t>
            </w:r>
            <w:r w:rsidR="005A2958">
              <w:rPr>
                <w:rFonts w:ascii="Times New Roman" w:hAnsi="Times New Roman" w:cs="Times New Roman"/>
                <w:sz w:val="28"/>
                <w:szCs w:val="28"/>
              </w:rPr>
              <w:t xml:space="preserve"> </w:t>
            </w:r>
            <w:r w:rsidRPr="002A375F">
              <w:rPr>
                <w:rFonts w:ascii="Times New Roman" w:hAnsi="Times New Roman" w:cs="Times New Roman"/>
                <w:sz w:val="28"/>
                <w:szCs w:val="28"/>
              </w:rPr>
              <w:t>обобщать.</w:t>
            </w:r>
          </w:p>
          <w:p w14:paraId="180BC662" w14:textId="77777777" w:rsidR="00D446F5" w:rsidRPr="002A375F" w:rsidRDefault="00D446F5" w:rsidP="002A375F">
            <w:pPr>
              <w:pStyle w:val="a6"/>
              <w:rPr>
                <w:rFonts w:ascii="Times New Roman" w:eastAsia="Times New Roman" w:hAnsi="Times New Roman" w:cs="Times New Roman"/>
                <w:sz w:val="28"/>
                <w:szCs w:val="28"/>
              </w:rPr>
            </w:pPr>
            <w:r w:rsidRPr="00810F65">
              <w:rPr>
                <w:rFonts w:ascii="Times New Roman" w:eastAsia="Times New Roman" w:hAnsi="Times New Roman" w:cs="Times New Roman"/>
                <w:b/>
                <w:sz w:val="28"/>
                <w:szCs w:val="28"/>
              </w:rPr>
              <w:t>3.</w:t>
            </w:r>
            <w:r w:rsidRPr="002A375F">
              <w:rPr>
                <w:rFonts w:ascii="Times New Roman" w:eastAsia="Times New Roman" w:hAnsi="Times New Roman" w:cs="Times New Roman"/>
                <w:sz w:val="28"/>
                <w:szCs w:val="28"/>
              </w:rPr>
              <w:t>Учить выявлять</w:t>
            </w:r>
            <w:r w:rsidR="002A375F">
              <w:rPr>
                <w:rFonts w:ascii="Times New Roman" w:eastAsia="Times New Roman" w:hAnsi="Times New Roman" w:cs="Times New Roman"/>
                <w:sz w:val="28"/>
                <w:szCs w:val="28"/>
              </w:rPr>
              <w:t xml:space="preserve"> и устранять случаи негативного отношения </w:t>
            </w:r>
            <w:r w:rsidRPr="002A375F">
              <w:rPr>
                <w:rFonts w:ascii="Times New Roman" w:eastAsia="Times New Roman" w:hAnsi="Times New Roman" w:cs="Times New Roman"/>
                <w:sz w:val="28"/>
                <w:szCs w:val="28"/>
              </w:rPr>
              <w:t>человека к природе.</w:t>
            </w:r>
          </w:p>
          <w:p w14:paraId="16C66490" w14:textId="77777777" w:rsidR="002A375F"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4.</w:t>
            </w:r>
            <w:r w:rsidR="002A375F" w:rsidRPr="002A375F">
              <w:rPr>
                <w:rFonts w:ascii="Times New Roman" w:hAnsi="Times New Roman" w:cs="Times New Roman"/>
                <w:sz w:val="28"/>
                <w:szCs w:val="28"/>
              </w:rPr>
              <w:t>Формировать уровень экологически грамотного </w:t>
            </w:r>
          </w:p>
          <w:p w14:paraId="540C9C50" w14:textId="16AA04B3" w:rsidR="00D446F5" w:rsidRPr="002A375F" w:rsidRDefault="002A375F" w:rsidP="002A375F">
            <w:pPr>
              <w:pStyle w:val="a6"/>
              <w:rPr>
                <w:rFonts w:ascii="Times New Roman" w:hAnsi="Times New Roman" w:cs="Times New Roman"/>
                <w:sz w:val="28"/>
                <w:szCs w:val="28"/>
              </w:rPr>
            </w:pPr>
            <w:r w:rsidRPr="002A375F">
              <w:rPr>
                <w:rFonts w:ascii="Times New Roman" w:hAnsi="Times New Roman" w:cs="Times New Roman"/>
                <w:sz w:val="28"/>
                <w:szCs w:val="28"/>
              </w:rPr>
              <w:t>отношения детей и </w:t>
            </w:r>
            <w:r w:rsidR="00D446F5" w:rsidRPr="002A375F">
              <w:rPr>
                <w:rFonts w:ascii="Times New Roman" w:hAnsi="Times New Roman" w:cs="Times New Roman"/>
                <w:sz w:val="28"/>
                <w:szCs w:val="28"/>
              </w:rPr>
              <w:t>их родителей к природе.</w:t>
            </w:r>
          </w:p>
          <w:p w14:paraId="02D58527" w14:textId="77777777" w:rsidR="00810F65"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5.</w:t>
            </w:r>
            <w:r w:rsidR="00634FC4" w:rsidRPr="002A375F">
              <w:rPr>
                <w:rFonts w:ascii="Times New Roman" w:hAnsi="Times New Roman" w:cs="Times New Roman"/>
                <w:sz w:val="28"/>
                <w:szCs w:val="28"/>
              </w:rPr>
              <w:t xml:space="preserve"> Уточнить знания детей о природных ресурсах нашей </w:t>
            </w:r>
          </w:p>
          <w:p w14:paraId="5461E5B6" w14:textId="77777777" w:rsidR="00634FC4" w:rsidRPr="002A375F" w:rsidRDefault="00634FC4" w:rsidP="002A375F">
            <w:pPr>
              <w:pStyle w:val="a6"/>
              <w:rPr>
                <w:rFonts w:ascii="Times New Roman" w:hAnsi="Times New Roman" w:cs="Times New Roman"/>
                <w:sz w:val="28"/>
                <w:szCs w:val="28"/>
              </w:rPr>
            </w:pPr>
            <w:r w:rsidRPr="002A375F">
              <w:rPr>
                <w:rStyle w:val="a5"/>
                <w:rFonts w:ascii="Times New Roman" w:hAnsi="Times New Roman" w:cs="Times New Roman"/>
                <w:b w:val="0"/>
                <w:bCs w:val="0"/>
                <w:sz w:val="28"/>
                <w:szCs w:val="28"/>
              </w:rPr>
              <w:t>планеты</w:t>
            </w:r>
          </w:p>
          <w:p w14:paraId="4AB647F8" w14:textId="329FB1DF" w:rsidR="00D446F5"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6.</w:t>
            </w:r>
            <w:r w:rsidRPr="002A375F">
              <w:rPr>
                <w:rFonts w:ascii="Times New Roman" w:hAnsi="Times New Roman" w:cs="Times New Roman"/>
                <w:sz w:val="28"/>
                <w:szCs w:val="28"/>
              </w:rPr>
              <w:t>Воспитывать у детей активную жизненную позицию и экологическую культуру.</w:t>
            </w:r>
          </w:p>
          <w:p w14:paraId="4DF3BF33" w14:textId="77777777" w:rsidR="00634FC4"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7.</w:t>
            </w:r>
            <w:r w:rsidR="00634FC4" w:rsidRPr="002A375F">
              <w:rPr>
                <w:rFonts w:ascii="Times New Roman" w:hAnsi="Times New Roman" w:cs="Times New Roman"/>
                <w:sz w:val="28"/>
                <w:szCs w:val="28"/>
              </w:rPr>
              <w:t>Формировать представления детей об ответственном отношение к нашей планете, её обитателям, вовлекать в природоохранительную деятельность.</w:t>
            </w:r>
          </w:p>
          <w:p w14:paraId="1AFAD3A8" w14:textId="77777777" w:rsidR="00D446F5" w:rsidRPr="002A375F" w:rsidRDefault="00634FC4" w:rsidP="002A375F">
            <w:pPr>
              <w:pStyle w:val="a6"/>
              <w:rPr>
                <w:rFonts w:eastAsia="Times New Roman"/>
              </w:rPr>
            </w:pPr>
            <w:r w:rsidRPr="00810F65">
              <w:rPr>
                <w:rFonts w:ascii="Times New Roman" w:hAnsi="Times New Roman" w:cs="Times New Roman"/>
                <w:b/>
                <w:sz w:val="28"/>
                <w:szCs w:val="28"/>
              </w:rPr>
              <w:t>8.</w:t>
            </w:r>
            <w:r w:rsidR="00D446F5" w:rsidRPr="002A375F">
              <w:rPr>
                <w:rFonts w:ascii="Times New Roman" w:hAnsi="Times New Roman" w:cs="Times New Roman"/>
                <w:sz w:val="28"/>
                <w:szCs w:val="28"/>
              </w:rPr>
              <w:t>Вовлечь родителей в активное сотрудничество с детским садом.</w:t>
            </w:r>
          </w:p>
        </w:tc>
      </w:tr>
      <w:tr w:rsidR="00D446F5" w:rsidRPr="002A375F" w14:paraId="27700E29" w14:textId="77777777" w:rsidTr="00171178">
        <w:tc>
          <w:tcPr>
            <w:tcW w:w="2835" w:type="dxa"/>
          </w:tcPr>
          <w:p w14:paraId="63FE33AF" w14:textId="77777777" w:rsidR="00D446F5" w:rsidRPr="00810F65" w:rsidRDefault="00D446F5" w:rsidP="002A375F">
            <w:pPr>
              <w:pStyle w:val="a6"/>
              <w:rPr>
                <w:rFonts w:ascii="Times New Roman" w:hAnsi="Times New Roman" w:cs="Times New Roman"/>
                <w:b/>
                <w:sz w:val="28"/>
                <w:szCs w:val="28"/>
              </w:rPr>
            </w:pPr>
            <w:r w:rsidRPr="00810F65">
              <w:rPr>
                <w:rFonts w:ascii="Times New Roman" w:hAnsi="Times New Roman" w:cs="Times New Roman"/>
                <w:b/>
                <w:sz w:val="28"/>
                <w:szCs w:val="28"/>
              </w:rPr>
              <w:t>Ожидаемые результаты по проекту</w:t>
            </w:r>
          </w:p>
        </w:tc>
        <w:tc>
          <w:tcPr>
            <w:tcW w:w="7342" w:type="dxa"/>
          </w:tcPr>
          <w:p w14:paraId="2A11BD55" w14:textId="77777777" w:rsidR="00D446F5" w:rsidRPr="002A375F" w:rsidRDefault="00D446F5" w:rsidP="002A375F">
            <w:pPr>
              <w:pStyle w:val="a6"/>
              <w:rPr>
                <w:rFonts w:ascii="Times New Roman" w:eastAsia="Times New Roman" w:hAnsi="Times New Roman" w:cs="Times New Roman"/>
                <w:sz w:val="28"/>
                <w:szCs w:val="28"/>
              </w:rPr>
            </w:pPr>
            <w:r w:rsidRPr="00810F65">
              <w:rPr>
                <w:rFonts w:ascii="Times New Roman" w:eastAsia="Times New Roman" w:hAnsi="Times New Roman" w:cs="Times New Roman"/>
                <w:b/>
                <w:sz w:val="28"/>
                <w:szCs w:val="28"/>
              </w:rPr>
              <w:t>1</w:t>
            </w:r>
            <w:r w:rsidRPr="002A375F">
              <w:rPr>
                <w:rFonts w:ascii="Times New Roman" w:eastAsia="Times New Roman" w:hAnsi="Times New Roman" w:cs="Times New Roman"/>
                <w:sz w:val="28"/>
                <w:szCs w:val="28"/>
              </w:rPr>
              <w:t>.Сформированное у детей бережное, ответственное, эмоционально-доброжелательное отношение к миру природы, к живым существам, в процессе общения с ними.</w:t>
            </w:r>
          </w:p>
          <w:p w14:paraId="059929EB" w14:textId="77777777" w:rsidR="00D446F5" w:rsidRPr="002A375F" w:rsidRDefault="00D446F5" w:rsidP="002A375F">
            <w:pPr>
              <w:pStyle w:val="a6"/>
              <w:rPr>
                <w:rFonts w:ascii="Times New Roman" w:eastAsia="Times New Roman" w:hAnsi="Times New Roman" w:cs="Times New Roman"/>
                <w:sz w:val="28"/>
                <w:szCs w:val="28"/>
              </w:rPr>
            </w:pPr>
            <w:r w:rsidRPr="00810F65">
              <w:rPr>
                <w:rFonts w:ascii="Times New Roman" w:eastAsia="Times New Roman" w:hAnsi="Times New Roman" w:cs="Times New Roman"/>
                <w:b/>
                <w:sz w:val="28"/>
                <w:szCs w:val="28"/>
              </w:rPr>
              <w:t>2</w:t>
            </w:r>
            <w:r w:rsidRPr="002A375F">
              <w:rPr>
                <w:rFonts w:ascii="Times New Roman" w:eastAsia="Times New Roman" w:hAnsi="Times New Roman" w:cs="Times New Roman"/>
                <w:sz w:val="28"/>
                <w:szCs w:val="28"/>
              </w:rPr>
              <w:t>.Сформированные навыки наблюдения и экспериментирования в процессе поисково-познавательной деятельности.</w:t>
            </w:r>
          </w:p>
          <w:p w14:paraId="5FE9CD26" w14:textId="77777777" w:rsidR="00D446F5" w:rsidRPr="002A375F" w:rsidRDefault="00D446F5" w:rsidP="002A375F">
            <w:pPr>
              <w:pStyle w:val="a6"/>
              <w:rPr>
                <w:rFonts w:ascii="Times New Roman" w:eastAsia="Times New Roman" w:hAnsi="Times New Roman" w:cs="Times New Roman"/>
                <w:sz w:val="28"/>
                <w:szCs w:val="28"/>
              </w:rPr>
            </w:pPr>
            <w:r w:rsidRPr="00810F65">
              <w:rPr>
                <w:rFonts w:ascii="Times New Roman" w:eastAsia="Times New Roman" w:hAnsi="Times New Roman" w:cs="Times New Roman"/>
                <w:b/>
                <w:sz w:val="28"/>
                <w:szCs w:val="28"/>
              </w:rPr>
              <w:t>3.</w:t>
            </w:r>
            <w:r w:rsidRPr="002A375F">
              <w:rPr>
                <w:rFonts w:ascii="Times New Roman" w:eastAsia="Times New Roman" w:hAnsi="Times New Roman" w:cs="Times New Roman"/>
                <w:sz w:val="28"/>
                <w:szCs w:val="28"/>
              </w:rPr>
              <w:t>Ответственное отношение детей к окружающей среде и своему здоровью.</w:t>
            </w:r>
          </w:p>
        </w:tc>
      </w:tr>
      <w:tr w:rsidR="00D446F5" w:rsidRPr="002A375F" w14:paraId="51D90493" w14:textId="77777777" w:rsidTr="00171178">
        <w:tc>
          <w:tcPr>
            <w:tcW w:w="2835" w:type="dxa"/>
          </w:tcPr>
          <w:p w14:paraId="10DC0F31" w14:textId="77777777" w:rsidR="00D446F5" w:rsidRPr="00810F65" w:rsidRDefault="00D446F5" w:rsidP="002A375F">
            <w:pPr>
              <w:pStyle w:val="a6"/>
              <w:rPr>
                <w:rFonts w:ascii="Times New Roman" w:hAnsi="Times New Roman" w:cs="Times New Roman"/>
                <w:b/>
                <w:sz w:val="28"/>
                <w:szCs w:val="28"/>
              </w:rPr>
            </w:pPr>
            <w:r w:rsidRPr="00810F65">
              <w:rPr>
                <w:rFonts w:ascii="Times New Roman" w:hAnsi="Times New Roman" w:cs="Times New Roman"/>
                <w:b/>
                <w:sz w:val="28"/>
                <w:szCs w:val="28"/>
              </w:rPr>
              <w:t>Итоговое мероприятие проекта</w:t>
            </w:r>
          </w:p>
        </w:tc>
        <w:tc>
          <w:tcPr>
            <w:tcW w:w="7342" w:type="dxa"/>
          </w:tcPr>
          <w:p w14:paraId="653F8B89" w14:textId="77777777" w:rsidR="00D446F5" w:rsidRPr="002A375F" w:rsidRDefault="00697B13" w:rsidP="002A375F">
            <w:pPr>
              <w:pStyle w:val="a6"/>
              <w:rPr>
                <w:rFonts w:ascii="Times New Roman" w:hAnsi="Times New Roman" w:cs="Times New Roman"/>
                <w:sz w:val="28"/>
                <w:szCs w:val="28"/>
              </w:rPr>
            </w:pPr>
            <w:r>
              <w:rPr>
                <w:rFonts w:ascii="Times New Roman" w:hAnsi="Times New Roman" w:cs="Times New Roman"/>
                <w:sz w:val="28"/>
                <w:szCs w:val="28"/>
              </w:rPr>
              <w:t>Трудовой десант:</w:t>
            </w:r>
            <w:r w:rsidR="00D446F5" w:rsidRPr="002A375F">
              <w:rPr>
                <w:rFonts w:ascii="Times New Roman" w:hAnsi="Times New Roman" w:cs="Times New Roman"/>
                <w:sz w:val="28"/>
                <w:szCs w:val="28"/>
              </w:rPr>
              <w:t xml:space="preserve"> «За чистый мир!».</w:t>
            </w:r>
          </w:p>
        </w:tc>
      </w:tr>
      <w:tr w:rsidR="00D446F5" w:rsidRPr="002A375F" w14:paraId="7E8DDFF9" w14:textId="77777777" w:rsidTr="00171178">
        <w:tc>
          <w:tcPr>
            <w:tcW w:w="2835" w:type="dxa"/>
          </w:tcPr>
          <w:p w14:paraId="0D915445" w14:textId="77777777" w:rsidR="00D446F5" w:rsidRPr="00810F65" w:rsidRDefault="00D446F5" w:rsidP="002A375F">
            <w:pPr>
              <w:pStyle w:val="a6"/>
              <w:rPr>
                <w:rFonts w:ascii="Times New Roman" w:hAnsi="Times New Roman" w:cs="Times New Roman"/>
                <w:b/>
                <w:sz w:val="28"/>
                <w:szCs w:val="28"/>
              </w:rPr>
            </w:pPr>
            <w:r w:rsidRPr="00810F65">
              <w:rPr>
                <w:rFonts w:ascii="Times New Roman" w:hAnsi="Times New Roman" w:cs="Times New Roman"/>
                <w:b/>
                <w:sz w:val="28"/>
                <w:szCs w:val="28"/>
              </w:rPr>
              <w:t>Продукт проекта</w:t>
            </w:r>
          </w:p>
        </w:tc>
        <w:tc>
          <w:tcPr>
            <w:tcW w:w="7342" w:type="dxa"/>
          </w:tcPr>
          <w:p w14:paraId="1B5A9EE1" w14:textId="77777777" w:rsidR="00D446F5" w:rsidRPr="002A375F" w:rsidRDefault="00B633BF" w:rsidP="002A375F">
            <w:pPr>
              <w:pStyle w:val="a6"/>
              <w:rPr>
                <w:rFonts w:ascii="Times New Roman" w:hAnsi="Times New Roman" w:cs="Times New Roman"/>
                <w:sz w:val="28"/>
                <w:szCs w:val="28"/>
              </w:rPr>
            </w:pPr>
            <w:r>
              <w:rPr>
                <w:rFonts w:ascii="Times New Roman" w:hAnsi="Times New Roman" w:cs="Times New Roman"/>
                <w:sz w:val="28"/>
                <w:szCs w:val="28"/>
              </w:rPr>
              <w:t>«Книга жалоб природы»</w:t>
            </w:r>
          </w:p>
        </w:tc>
      </w:tr>
    </w:tbl>
    <w:p w14:paraId="23D6432D" w14:textId="77777777" w:rsidR="00D446F5" w:rsidRPr="002A375F" w:rsidRDefault="00D446F5" w:rsidP="002A375F">
      <w:pPr>
        <w:pStyle w:val="a6"/>
        <w:rPr>
          <w:rFonts w:ascii="Times New Roman" w:hAnsi="Times New Roman" w:cs="Times New Roman"/>
          <w:sz w:val="28"/>
          <w:szCs w:val="28"/>
        </w:rPr>
      </w:pPr>
    </w:p>
    <w:p w14:paraId="6DDBE897" w14:textId="77777777" w:rsidR="00D446F5" w:rsidRPr="002A375F" w:rsidRDefault="00D446F5" w:rsidP="002A375F">
      <w:pPr>
        <w:pStyle w:val="a6"/>
        <w:rPr>
          <w:rFonts w:ascii="Times New Roman" w:hAnsi="Times New Roman" w:cs="Times New Roman"/>
          <w:sz w:val="28"/>
          <w:szCs w:val="28"/>
        </w:rPr>
      </w:pPr>
    </w:p>
    <w:p w14:paraId="2876E17E" w14:textId="77777777" w:rsidR="00697B13" w:rsidRDefault="00697B13" w:rsidP="00697B13">
      <w:pPr>
        <w:pStyle w:val="a6"/>
        <w:rPr>
          <w:rFonts w:ascii="Times New Roman" w:hAnsi="Times New Roman" w:cs="Times New Roman"/>
          <w:sz w:val="28"/>
          <w:szCs w:val="28"/>
        </w:rPr>
      </w:pPr>
    </w:p>
    <w:p w14:paraId="73B56354" w14:textId="77777777" w:rsidR="008A1311" w:rsidRPr="00697B13" w:rsidRDefault="00D446F5" w:rsidP="00697B13">
      <w:pPr>
        <w:pStyle w:val="a6"/>
        <w:jc w:val="center"/>
        <w:rPr>
          <w:rFonts w:ascii="Times New Roman" w:hAnsi="Times New Roman" w:cs="Times New Roman"/>
          <w:sz w:val="28"/>
          <w:szCs w:val="28"/>
        </w:rPr>
      </w:pPr>
      <w:r w:rsidRPr="008A1311">
        <w:rPr>
          <w:rFonts w:ascii="Times New Roman" w:hAnsi="Times New Roman" w:cs="Times New Roman"/>
          <w:b/>
          <w:bCs/>
          <w:color w:val="FF0000"/>
          <w:sz w:val="32"/>
          <w:szCs w:val="32"/>
        </w:rPr>
        <w:lastRenderedPageBreak/>
        <w:t>Содержание проекта</w:t>
      </w:r>
    </w:p>
    <w:p w14:paraId="10B09570" w14:textId="77777777" w:rsidR="00D446F5" w:rsidRPr="00810F65" w:rsidRDefault="00D446F5" w:rsidP="002A375F">
      <w:pPr>
        <w:pStyle w:val="a6"/>
        <w:rPr>
          <w:rFonts w:ascii="Times New Roman" w:hAnsi="Times New Roman" w:cs="Times New Roman"/>
          <w:b/>
          <w:sz w:val="28"/>
          <w:szCs w:val="28"/>
        </w:rPr>
      </w:pPr>
      <w:r w:rsidRPr="00810F65">
        <w:rPr>
          <w:rFonts w:ascii="Times New Roman" w:hAnsi="Times New Roman" w:cs="Times New Roman"/>
          <w:b/>
          <w:sz w:val="28"/>
          <w:szCs w:val="28"/>
          <w:lang w:val="en-US"/>
        </w:rPr>
        <w:t>I</w:t>
      </w:r>
      <w:r w:rsidRPr="00810F65">
        <w:rPr>
          <w:rFonts w:ascii="Times New Roman" w:hAnsi="Times New Roman" w:cs="Times New Roman"/>
          <w:b/>
          <w:sz w:val="28"/>
          <w:szCs w:val="28"/>
        </w:rPr>
        <w:t>. ПОДГОТОВИТЕЛЬНЫЙ ЭТАП</w:t>
      </w:r>
    </w:p>
    <w:p w14:paraId="6161B058" w14:textId="77777777" w:rsidR="00D446F5"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Тема проекта:</w:t>
      </w:r>
      <w:r w:rsidRPr="002A375F">
        <w:rPr>
          <w:rFonts w:ascii="Times New Roman" w:hAnsi="Times New Roman" w:cs="Times New Roman"/>
          <w:sz w:val="28"/>
          <w:szCs w:val="28"/>
        </w:rPr>
        <w:t xml:space="preserve"> Проект по формированию экологической культуры у старших дошкольников «</w:t>
      </w:r>
      <w:r w:rsidR="00E84519" w:rsidRPr="002A375F">
        <w:rPr>
          <w:rFonts w:ascii="Times New Roman" w:hAnsi="Times New Roman" w:cs="Times New Roman"/>
          <w:sz w:val="28"/>
          <w:szCs w:val="28"/>
        </w:rPr>
        <w:t>Земля-наш общий дом</w:t>
      </w:r>
      <w:r w:rsidRPr="002A375F">
        <w:rPr>
          <w:rFonts w:ascii="Times New Roman" w:hAnsi="Times New Roman" w:cs="Times New Roman"/>
          <w:sz w:val="28"/>
          <w:szCs w:val="28"/>
        </w:rPr>
        <w:t>».</w:t>
      </w:r>
    </w:p>
    <w:p w14:paraId="7BB704D2" w14:textId="0D00AB6C" w:rsidR="00E84519"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Руководитель проекта:</w:t>
      </w:r>
      <w:r w:rsidR="005A2958">
        <w:rPr>
          <w:rFonts w:ascii="Times New Roman" w:hAnsi="Times New Roman" w:cs="Times New Roman"/>
          <w:b/>
          <w:sz w:val="28"/>
          <w:szCs w:val="28"/>
        </w:rPr>
        <w:t xml:space="preserve"> </w:t>
      </w:r>
      <w:r w:rsidR="00E84519" w:rsidRPr="002A375F">
        <w:rPr>
          <w:rFonts w:ascii="Times New Roman" w:hAnsi="Times New Roman" w:cs="Times New Roman"/>
          <w:sz w:val="28"/>
          <w:szCs w:val="28"/>
        </w:rPr>
        <w:t xml:space="preserve">Артеменко Анна Владимировна, воспитатель подготовительной к школе группы №1,2 </w:t>
      </w:r>
    </w:p>
    <w:p w14:paraId="3740D8DC" w14:textId="6DBD0C59" w:rsidR="00D446F5" w:rsidRPr="002A375F" w:rsidRDefault="00D446F5" w:rsidP="002A375F">
      <w:pPr>
        <w:pStyle w:val="a6"/>
        <w:rPr>
          <w:rFonts w:ascii="Times New Roman" w:hAnsi="Times New Roman" w:cs="Times New Roman"/>
          <w:sz w:val="28"/>
          <w:szCs w:val="28"/>
        </w:rPr>
      </w:pPr>
      <w:r w:rsidRPr="00810F65">
        <w:rPr>
          <w:rFonts w:ascii="Times New Roman" w:hAnsi="Times New Roman" w:cs="Times New Roman"/>
          <w:b/>
          <w:sz w:val="28"/>
          <w:szCs w:val="28"/>
        </w:rPr>
        <w:t>Цель проекта</w:t>
      </w:r>
      <w:proofErr w:type="gramStart"/>
      <w:r w:rsidRPr="00810F65">
        <w:rPr>
          <w:rFonts w:ascii="Times New Roman" w:hAnsi="Times New Roman" w:cs="Times New Roman"/>
          <w:b/>
          <w:sz w:val="28"/>
          <w:szCs w:val="28"/>
        </w:rPr>
        <w:t>:</w:t>
      </w:r>
      <w:r w:rsidR="005A2958">
        <w:rPr>
          <w:rFonts w:ascii="Times New Roman" w:hAnsi="Times New Roman" w:cs="Times New Roman"/>
          <w:b/>
          <w:sz w:val="28"/>
          <w:szCs w:val="28"/>
        </w:rPr>
        <w:t xml:space="preserve"> </w:t>
      </w:r>
      <w:r w:rsidRPr="002A375F">
        <w:rPr>
          <w:rFonts w:ascii="Times New Roman" w:hAnsi="Times New Roman" w:cs="Times New Roman"/>
          <w:sz w:val="28"/>
          <w:szCs w:val="28"/>
          <w:shd w:val="clear" w:color="auto" w:fill="FFFFFF"/>
        </w:rPr>
        <w:t>Формировать</w:t>
      </w:r>
      <w:proofErr w:type="gramEnd"/>
      <w:r w:rsidRPr="002A375F">
        <w:rPr>
          <w:rFonts w:ascii="Times New Roman" w:hAnsi="Times New Roman" w:cs="Times New Roman"/>
          <w:sz w:val="28"/>
          <w:szCs w:val="28"/>
          <w:shd w:val="clear" w:color="auto" w:fill="FFFFFF"/>
        </w:rPr>
        <w:t xml:space="preserve"> у детей экологические знания, бережное отношение к природе и всему окружающему.</w:t>
      </w:r>
      <w:r w:rsidRPr="002A375F">
        <w:rPr>
          <w:rFonts w:ascii="Times New Roman" w:hAnsi="Times New Roman" w:cs="Times New Roman"/>
          <w:sz w:val="28"/>
          <w:szCs w:val="28"/>
        </w:rPr>
        <w:t xml:space="preserve"> Привлечь внимание детей и родителей к охране окружающей среды, дать возможность почувствовать себя частью одной огромной </w:t>
      </w:r>
      <w:proofErr w:type="gramStart"/>
      <w:r w:rsidRPr="002A375F">
        <w:rPr>
          <w:rFonts w:ascii="Times New Roman" w:hAnsi="Times New Roman" w:cs="Times New Roman"/>
          <w:sz w:val="28"/>
          <w:szCs w:val="28"/>
        </w:rPr>
        <w:t>эко-системы</w:t>
      </w:r>
      <w:proofErr w:type="gramEnd"/>
      <w:r w:rsidRPr="002A375F">
        <w:rPr>
          <w:rFonts w:ascii="Times New Roman" w:hAnsi="Times New Roman" w:cs="Times New Roman"/>
          <w:sz w:val="28"/>
          <w:szCs w:val="28"/>
        </w:rPr>
        <w:t>, ощутить важность сохранения и бережного отношения к природе.</w:t>
      </w:r>
    </w:p>
    <w:p w14:paraId="4DCC5167" w14:textId="77777777" w:rsidR="00D446F5" w:rsidRPr="00810F65" w:rsidRDefault="00D446F5" w:rsidP="002A375F">
      <w:pPr>
        <w:pStyle w:val="a6"/>
        <w:rPr>
          <w:rFonts w:ascii="Times New Roman" w:eastAsia="Times New Roman" w:hAnsi="Times New Roman" w:cs="Times New Roman"/>
          <w:b/>
          <w:sz w:val="28"/>
          <w:szCs w:val="28"/>
        </w:rPr>
      </w:pPr>
      <w:r w:rsidRPr="00810F65">
        <w:rPr>
          <w:rFonts w:ascii="Times New Roman" w:hAnsi="Times New Roman" w:cs="Times New Roman"/>
          <w:b/>
          <w:sz w:val="28"/>
          <w:szCs w:val="28"/>
        </w:rPr>
        <w:t>Задачи проекта:</w:t>
      </w:r>
    </w:p>
    <w:p w14:paraId="325BC252" w14:textId="77777777"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1.Формировать представления об экологии, и ее роли в жизни людей.</w:t>
      </w:r>
    </w:p>
    <w:p w14:paraId="053A9ED5" w14:textId="24541F5C"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2.Развивать умение предвидеть последствия некоторых действий человека   по отношению к природе, умение анализировать, обобщать.</w:t>
      </w:r>
    </w:p>
    <w:p w14:paraId="34EBF918" w14:textId="77777777"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3.Учить выявлять и устранять случаи негативного отношения человека к природе.</w:t>
      </w:r>
    </w:p>
    <w:p w14:paraId="5BBFCB89" w14:textId="00A54BEC"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4.Формировать уровень   экологически грамотного отношения детей и их родителей к природе.</w:t>
      </w:r>
    </w:p>
    <w:p w14:paraId="67F01AFD" w14:textId="77777777"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5.</w:t>
      </w:r>
      <w:r w:rsidR="00E84519" w:rsidRPr="002A375F">
        <w:rPr>
          <w:rFonts w:ascii="Times New Roman" w:hAnsi="Times New Roman" w:cs="Times New Roman"/>
          <w:color w:val="111111"/>
          <w:sz w:val="28"/>
          <w:szCs w:val="28"/>
        </w:rPr>
        <w:t xml:space="preserve"> Уточнить знания детей о природных ресурсах нашей </w:t>
      </w:r>
      <w:r w:rsidR="00E84519" w:rsidRPr="00810F65">
        <w:rPr>
          <w:rStyle w:val="a5"/>
          <w:rFonts w:ascii="Times New Roman" w:hAnsi="Times New Roman" w:cs="Times New Roman"/>
          <w:b w:val="0"/>
          <w:color w:val="111111"/>
          <w:sz w:val="28"/>
          <w:szCs w:val="28"/>
        </w:rPr>
        <w:t>планеты</w:t>
      </w:r>
      <w:r w:rsidRPr="00810F65">
        <w:rPr>
          <w:rFonts w:ascii="Times New Roman" w:eastAsia="Times New Roman" w:hAnsi="Times New Roman" w:cs="Times New Roman"/>
          <w:b/>
          <w:sz w:val="28"/>
          <w:szCs w:val="28"/>
        </w:rPr>
        <w:t>.</w:t>
      </w:r>
    </w:p>
    <w:p w14:paraId="01483C0C" w14:textId="6D2E16A7" w:rsidR="00D446F5" w:rsidRPr="002A375F"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6.Воспитывать у детей активную жизненную позицию и экологическую культуру.</w:t>
      </w:r>
    </w:p>
    <w:p w14:paraId="4B344D8F" w14:textId="77777777" w:rsidR="00E84519" w:rsidRPr="00810F65" w:rsidRDefault="00D446F5" w:rsidP="002A375F">
      <w:pPr>
        <w:pStyle w:val="a6"/>
        <w:rPr>
          <w:rFonts w:ascii="Times New Roman" w:eastAsia="Times New Roman" w:hAnsi="Times New Roman" w:cs="Times New Roman"/>
          <w:sz w:val="28"/>
          <w:szCs w:val="28"/>
        </w:rPr>
      </w:pPr>
      <w:r w:rsidRPr="002A375F">
        <w:rPr>
          <w:rFonts w:ascii="Times New Roman" w:eastAsia="Times New Roman" w:hAnsi="Times New Roman" w:cs="Times New Roman"/>
          <w:sz w:val="28"/>
          <w:szCs w:val="28"/>
        </w:rPr>
        <w:t xml:space="preserve">7. </w:t>
      </w:r>
      <w:r w:rsidR="00E84519" w:rsidRPr="00810F65">
        <w:rPr>
          <w:rFonts w:ascii="Times New Roman" w:eastAsia="Times New Roman" w:hAnsi="Times New Roman" w:cs="Times New Roman"/>
          <w:sz w:val="28"/>
          <w:szCs w:val="28"/>
        </w:rPr>
        <w:t>Формировать представления детей об ответственном отношение к нашей планете, её обитателям, вовлекать в природоохранительную деятельность.</w:t>
      </w:r>
    </w:p>
    <w:p w14:paraId="30903F71" w14:textId="77777777" w:rsidR="00D446F5" w:rsidRPr="002A375F" w:rsidRDefault="00E84519" w:rsidP="002A375F">
      <w:pPr>
        <w:pStyle w:val="a6"/>
        <w:rPr>
          <w:rFonts w:ascii="Times New Roman" w:hAnsi="Times New Roman" w:cs="Times New Roman"/>
          <w:sz w:val="28"/>
          <w:szCs w:val="28"/>
        </w:rPr>
      </w:pPr>
      <w:r w:rsidRPr="002A375F">
        <w:rPr>
          <w:rFonts w:ascii="Times New Roman" w:eastAsia="Times New Roman" w:hAnsi="Times New Roman" w:cs="Times New Roman"/>
          <w:sz w:val="28"/>
          <w:szCs w:val="28"/>
        </w:rPr>
        <w:t xml:space="preserve">8. </w:t>
      </w:r>
      <w:r w:rsidR="00D446F5" w:rsidRPr="002A375F">
        <w:rPr>
          <w:rFonts w:ascii="Times New Roman" w:hAnsi="Times New Roman" w:cs="Times New Roman"/>
          <w:sz w:val="28"/>
          <w:szCs w:val="28"/>
        </w:rPr>
        <w:t>Вовлечь родителей в активное сотрудничество с детским садом.</w:t>
      </w:r>
    </w:p>
    <w:p w14:paraId="28DEA4D9" w14:textId="77777777" w:rsidR="00D446F5" w:rsidRPr="00810F65" w:rsidRDefault="00D446F5" w:rsidP="00810F65">
      <w:pPr>
        <w:pStyle w:val="a6"/>
        <w:jc w:val="center"/>
        <w:rPr>
          <w:rFonts w:ascii="Times New Roman" w:hAnsi="Times New Roman" w:cs="Times New Roman"/>
          <w:b/>
          <w:sz w:val="28"/>
          <w:szCs w:val="28"/>
        </w:rPr>
      </w:pPr>
      <w:r w:rsidRPr="00810F65">
        <w:rPr>
          <w:rFonts w:ascii="Times New Roman" w:hAnsi="Times New Roman" w:cs="Times New Roman"/>
          <w:b/>
          <w:sz w:val="28"/>
          <w:szCs w:val="28"/>
        </w:rPr>
        <w:t>Актуальность</w:t>
      </w:r>
    </w:p>
    <w:p w14:paraId="0066E7A9" w14:textId="77777777" w:rsidR="00D446F5" w:rsidRPr="002A375F" w:rsidRDefault="00D446F5" w:rsidP="00810F65">
      <w:pPr>
        <w:pStyle w:val="a6"/>
        <w:jc w:val="right"/>
        <w:rPr>
          <w:rFonts w:ascii="Times New Roman" w:hAnsi="Times New Roman" w:cs="Times New Roman"/>
          <w:sz w:val="28"/>
          <w:szCs w:val="28"/>
          <w:shd w:val="clear" w:color="auto" w:fill="FFFFFF"/>
        </w:rPr>
      </w:pPr>
      <w:r w:rsidRPr="002A375F">
        <w:rPr>
          <w:rStyle w:val="a5"/>
          <w:rFonts w:ascii="Times New Roman" w:hAnsi="Times New Roman" w:cs="Times New Roman"/>
          <w:sz w:val="28"/>
          <w:szCs w:val="28"/>
          <w:shd w:val="clear" w:color="auto" w:fill="FFFFFF"/>
        </w:rPr>
        <w:t>Охранять природу — значит охранять Родину.</w:t>
      </w:r>
      <w:r w:rsidRPr="002A375F">
        <w:rPr>
          <w:rFonts w:ascii="Times New Roman" w:hAnsi="Times New Roman" w:cs="Times New Roman"/>
          <w:bCs/>
          <w:sz w:val="28"/>
          <w:szCs w:val="28"/>
          <w:shd w:val="clear" w:color="auto" w:fill="FFFFFF"/>
        </w:rPr>
        <w:br/>
      </w:r>
      <w:r w:rsidRPr="002A375F">
        <w:rPr>
          <w:rFonts w:ascii="Times New Roman" w:hAnsi="Times New Roman" w:cs="Times New Roman"/>
          <w:sz w:val="28"/>
          <w:szCs w:val="28"/>
          <w:shd w:val="clear" w:color="auto" w:fill="FFFFFF"/>
        </w:rPr>
        <w:t>                                 </w:t>
      </w:r>
      <w:proofErr w:type="gramStart"/>
      <w:r w:rsidRPr="002A375F">
        <w:rPr>
          <w:rFonts w:ascii="Times New Roman" w:hAnsi="Times New Roman" w:cs="Times New Roman"/>
          <w:sz w:val="28"/>
          <w:szCs w:val="28"/>
          <w:shd w:val="clear" w:color="auto" w:fill="FFFFFF"/>
        </w:rPr>
        <w:t>   (</w:t>
      </w:r>
      <w:proofErr w:type="gramEnd"/>
      <w:r w:rsidRPr="002A375F">
        <w:rPr>
          <w:rFonts w:ascii="Times New Roman" w:hAnsi="Times New Roman" w:cs="Times New Roman"/>
          <w:sz w:val="28"/>
          <w:szCs w:val="28"/>
          <w:shd w:val="clear" w:color="auto" w:fill="FFFFFF"/>
        </w:rPr>
        <w:t>Пришвин М. М.)</w:t>
      </w:r>
    </w:p>
    <w:p w14:paraId="06D1F52C" w14:textId="460D93A8" w:rsidR="00D446F5" w:rsidRPr="002A375F" w:rsidRDefault="00D446F5" w:rsidP="002A375F">
      <w:pPr>
        <w:pStyle w:val="a6"/>
        <w:rPr>
          <w:rFonts w:ascii="Times New Roman" w:hAnsi="Times New Roman" w:cs="Times New Roman"/>
          <w:sz w:val="28"/>
          <w:szCs w:val="28"/>
        </w:rPr>
      </w:pPr>
      <w:r w:rsidRPr="002A375F">
        <w:rPr>
          <w:rFonts w:ascii="Times New Roman" w:hAnsi="Times New Roman" w:cs="Times New Roman"/>
          <w:sz w:val="28"/>
          <w:szCs w:val="28"/>
          <w:shd w:val="clear" w:color="auto" w:fill="FFFFFF"/>
        </w:rPr>
        <w:t xml:space="preserve">Однажды на прогулке мы </w:t>
      </w:r>
      <w:proofErr w:type="gramStart"/>
      <w:r w:rsidRPr="002A375F">
        <w:rPr>
          <w:rFonts w:ascii="Times New Roman" w:hAnsi="Times New Roman" w:cs="Times New Roman"/>
          <w:sz w:val="28"/>
          <w:szCs w:val="28"/>
          <w:shd w:val="clear" w:color="auto" w:fill="FFFFFF"/>
        </w:rPr>
        <w:t>увидели</w:t>
      </w:r>
      <w:proofErr w:type="gramEnd"/>
      <w:r w:rsidRPr="002A375F">
        <w:rPr>
          <w:rFonts w:ascii="Times New Roman" w:hAnsi="Times New Roman" w:cs="Times New Roman"/>
          <w:sz w:val="28"/>
          <w:szCs w:val="28"/>
          <w:shd w:val="clear" w:color="auto" w:fill="FFFFFF"/>
        </w:rPr>
        <w:t xml:space="preserve"> как взрослый человек, проходя через парк, выбросил какой-то мусор прямо себе под ноги. Обсудив это с ребятами, мы сделали вывод, что это очень плохой поступок и так делать нельзя, потому что таким образом мы загрязняем окружающую среду! Мы решили выйти в парк и посмотреть, насколько он засорен! Как оказалось, там было много мусора...  </w:t>
      </w:r>
      <w:r w:rsidRPr="002A375F">
        <w:rPr>
          <w:rFonts w:ascii="Times New Roman" w:hAnsi="Times New Roman" w:cs="Times New Roman"/>
          <w:sz w:val="28"/>
          <w:szCs w:val="28"/>
        </w:rPr>
        <w:t>И вот тогда, мы с детьми организовались и совместными усилиями, очистили место своего пребывания! Так возникла идея работы над проектом «Очистим планету от мусора».</w:t>
      </w:r>
    </w:p>
    <w:p w14:paraId="3FB743FF" w14:textId="11E2A846" w:rsidR="00D446F5" w:rsidRPr="002A375F" w:rsidRDefault="00D446F5" w:rsidP="002A375F">
      <w:pPr>
        <w:pStyle w:val="a6"/>
        <w:rPr>
          <w:rFonts w:ascii="Times New Roman" w:eastAsia="Times New Roman" w:hAnsi="Times New Roman" w:cs="Times New Roman"/>
          <w:color w:val="000000"/>
          <w:sz w:val="28"/>
          <w:szCs w:val="28"/>
        </w:rPr>
      </w:pPr>
      <w:r w:rsidRPr="002A375F">
        <w:rPr>
          <w:rFonts w:ascii="Times New Roman" w:hAnsi="Times New Roman" w:cs="Times New Roman"/>
          <w:sz w:val="28"/>
          <w:szCs w:val="28"/>
        </w:rPr>
        <w:t>Актуальность темы данного проекта заключается в том, что проблема засорения окружающего мира мусором сегодня стоит очень остро и останется такой еще длительный период, пока общество никак не осмыслит, что природа</w:t>
      </w:r>
      <w:r w:rsidRPr="002A375F">
        <w:rPr>
          <w:rFonts w:ascii="Times New Roman" w:hAnsi="Times New Roman" w:cs="Times New Roman"/>
          <w:sz w:val="28"/>
          <w:szCs w:val="28"/>
          <w:shd w:val="clear" w:color="auto" w:fill="FFFFFF"/>
        </w:rPr>
        <w:t xml:space="preserve"> –потрясающее явление, которое мы обязаны оберегать. Для того чтобы </w:t>
      </w:r>
      <w:r w:rsidRPr="002A375F">
        <w:rPr>
          <w:rFonts w:ascii="Times New Roman" w:hAnsi="Times New Roman" w:cs="Times New Roman"/>
          <w:sz w:val="28"/>
          <w:szCs w:val="28"/>
        </w:rPr>
        <w:t xml:space="preserve">сохранить природу и окружающий нас мир чистейшим людям не стоит мусорить на улицах и в собственных домах, выкидывать остатки бытовых отходов только в положенных местах, находить методы последующего применения отходов, вызывать интерес у граждан к вопросу загрязнения собственной «малой Родины», осуществлять  просветительскую работу детей и родителей. </w:t>
      </w:r>
      <w:r w:rsidRPr="002A375F">
        <w:rPr>
          <w:rFonts w:ascii="Times New Roman" w:eastAsia="Times New Roman" w:hAnsi="Times New Roman" w:cs="Times New Roman"/>
          <w:color w:val="000000"/>
          <w:sz w:val="28"/>
          <w:szCs w:val="28"/>
        </w:rPr>
        <w:t xml:space="preserve">Природа является основой первых познаний, которые, зачастую запоминаются целую жизнь. Душа ребенка </w:t>
      </w:r>
      <w:r w:rsidRPr="002A375F">
        <w:rPr>
          <w:rFonts w:ascii="Times New Roman" w:eastAsia="Times New Roman" w:hAnsi="Times New Roman" w:cs="Times New Roman"/>
          <w:color w:val="000000"/>
          <w:sz w:val="28"/>
          <w:szCs w:val="28"/>
        </w:rPr>
        <w:lastRenderedPageBreak/>
        <w:t xml:space="preserve">раскрывается в общении с окружающим миром, просыпается заинтересованность к природе, создается способность совершать открытия и ими восторгаться! </w:t>
      </w:r>
    </w:p>
    <w:p w14:paraId="74B85987" w14:textId="3F5E389B" w:rsidR="00E84519" w:rsidRPr="002A375F" w:rsidRDefault="00E84519" w:rsidP="002A375F">
      <w:pPr>
        <w:pStyle w:val="a6"/>
        <w:rPr>
          <w:rFonts w:ascii="Times New Roman" w:eastAsia="Times New Roman" w:hAnsi="Times New Roman" w:cs="Times New Roman"/>
          <w:color w:val="000000"/>
          <w:sz w:val="28"/>
          <w:szCs w:val="28"/>
        </w:rPr>
      </w:pPr>
      <w:r w:rsidRPr="002A375F">
        <w:rPr>
          <w:rFonts w:ascii="Times New Roman" w:hAnsi="Times New Roman" w:cs="Times New Roman"/>
          <w:sz w:val="28"/>
          <w:szCs w:val="28"/>
        </w:rPr>
        <w:t>Планета Земля – наш общий дом, каждый человек, живущий в нем, должен заботливо и бережно относится к нему, сохраняя все его ценности и богатства. К сожалению, в наш электронно-компьютерный век, многие люди забывают об этом. По вине человека от пожаров и вырубки гибнут леса, засоряются водные пространства, а значит и гибнет животный мир, живущий там. Нависла угроза экологической катастрофы, угроза жизни человека.</w:t>
      </w:r>
      <w:r w:rsidR="005A2958">
        <w:rPr>
          <w:rFonts w:ascii="Times New Roman" w:hAnsi="Times New Roman" w:cs="Times New Roman"/>
          <w:sz w:val="28"/>
          <w:szCs w:val="28"/>
        </w:rPr>
        <w:t xml:space="preserve"> </w:t>
      </w:r>
      <w:r w:rsidRPr="002A375F">
        <w:rPr>
          <w:rFonts w:ascii="Times New Roman" w:hAnsi="Times New Roman" w:cs="Times New Roman"/>
          <w:sz w:val="28"/>
          <w:szCs w:val="28"/>
        </w:rPr>
        <w:t xml:space="preserve">Экология в наше время – одна из важных тем нашей жизни, тема о взаимоотношениях человека и природы. Наша задача, как педагогов в работе с детьми, дошкольного возраста, заложить первые ориентиры и первые представления в мире природы. Дать понять о том, что и </w:t>
      </w:r>
      <w:proofErr w:type="gramStart"/>
      <w:r w:rsidRPr="002A375F">
        <w:rPr>
          <w:rFonts w:ascii="Times New Roman" w:hAnsi="Times New Roman" w:cs="Times New Roman"/>
          <w:sz w:val="28"/>
          <w:szCs w:val="28"/>
        </w:rPr>
        <w:t>растения</w:t>
      </w:r>
      <w:proofErr w:type="gramEnd"/>
      <w:r w:rsidRPr="002A375F">
        <w:rPr>
          <w:rFonts w:ascii="Times New Roman" w:hAnsi="Times New Roman" w:cs="Times New Roman"/>
          <w:sz w:val="28"/>
          <w:szCs w:val="28"/>
        </w:rPr>
        <w:t xml:space="preserve"> и животные – живые существа, они дышат, пьют воду, растут, а самое главное чувствуют боль, как человек. Воспитание не станет экологическим, если уже в дошкольном возрасте дети н поймут: комнатным растениям нужна вода, птичке-семена, вода; животным корм, вода; а воробьям и синицам зимой- крошки хлеба. Правильное отношение к живым существам является конечным </w:t>
      </w:r>
      <w:proofErr w:type="gramStart"/>
      <w:r w:rsidRPr="002A375F">
        <w:rPr>
          <w:rFonts w:ascii="Times New Roman" w:hAnsi="Times New Roman" w:cs="Times New Roman"/>
          <w:sz w:val="28"/>
          <w:szCs w:val="28"/>
        </w:rPr>
        <w:t>результатом  и</w:t>
      </w:r>
      <w:proofErr w:type="gramEnd"/>
      <w:r w:rsidRPr="002A375F">
        <w:rPr>
          <w:rFonts w:ascii="Times New Roman" w:hAnsi="Times New Roman" w:cs="Times New Roman"/>
          <w:sz w:val="28"/>
          <w:szCs w:val="28"/>
        </w:rPr>
        <w:t xml:space="preserve"> воспитывается оно уже в совместной с взрослым деятельности, игре.</w:t>
      </w:r>
    </w:p>
    <w:p w14:paraId="5F4F8109" w14:textId="7BA2BEA0" w:rsidR="00D446F5" w:rsidRPr="002A375F" w:rsidRDefault="00D446F5" w:rsidP="002A375F">
      <w:pPr>
        <w:pStyle w:val="a6"/>
        <w:rPr>
          <w:rFonts w:ascii="Times New Roman" w:eastAsia="Times New Roman" w:hAnsi="Times New Roman" w:cs="Times New Roman"/>
          <w:color w:val="000000"/>
          <w:sz w:val="28"/>
          <w:szCs w:val="28"/>
        </w:rPr>
      </w:pPr>
      <w:r w:rsidRPr="002A375F">
        <w:rPr>
          <w:rFonts w:ascii="Times New Roman" w:eastAsia="Times New Roman" w:hAnsi="Times New Roman" w:cs="Times New Roman"/>
          <w:color w:val="000000"/>
          <w:sz w:val="28"/>
          <w:szCs w:val="28"/>
        </w:rPr>
        <w:t>Не секрет, что дошколята по собственной природе – исследователи и экспериментаторы. Неутолимое желание в поисках новых эмоций, любознательность, непрерывное желание проводить эксперименты, самостоятельно добывать новые данные о мире обычно рассматриваются как основные черты детского поведения. Поисковая, исследовательская активность – естественное состояние ребенка, он настроен на изучение окружающего мира, он хочет его узнать. Изучить, раскрыть, исследовать – означает совершить шаг в неопознанное и неизведанное. Непосредственно экспериментальное поведение и формирует требования с целью того, чтобы психологическое развитие ребенка первоначально организовывалось как процесс саморазвития.</w:t>
      </w:r>
    </w:p>
    <w:p w14:paraId="08160CD1" w14:textId="2D77F829" w:rsidR="00D446F5" w:rsidRPr="002A375F" w:rsidRDefault="00D446F5" w:rsidP="002A375F">
      <w:pPr>
        <w:pStyle w:val="a6"/>
        <w:rPr>
          <w:rFonts w:ascii="Times New Roman" w:eastAsia="Times New Roman" w:hAnsi="Times New Roman" w:cs="Times New Roman"/>
          <w:color w:val="000000"/>
          <w:sz w:val="28"/>
          <w:szCs w:val="28"/>
        </w:rPr>
      </w:pPr>
      <w:r w:rsidRPr="002A375F">
        <w:rPr>
          <w:rFonts w:ascii="Times New Roman" w:eastAsia="Times New Roman" w:hAnsi="Times New Roman" w:cs="Times New Roman"/>
          <w:color w:val="000000"/>
          <w:sz w:val="28"/>
          <w:szCs w:val="28"/>
        </w:rPr>
        <w:t xml:space="preserve">Особую значимость для формирования личности дошкольника имеет овладение им понятий о взаимосвязи природы и человека. Освоение методами практического взаимодействия с окружающей средой обеспечивает становление мировидения дошкольника, его личностный прогресс. </w:t>
      </w:r>
    </w:p>
    <w:p w14:paraId="50F65989" w14:textId="6E78166E" w:rsidR="00D446F5" w:rsidRPr="002A375F" w:rsidRDefault="00D446F5" w:rsidP="002A375F">
      <w:pPr>
        <w:pStyle w:val="a6"/>
        <w:rPr>
          <w:rFonts w:ascii="Times New Roman" w:eastAsia="Times New Roman" w:hAnsi="Times New Roman" w:cs="Times New Roman"/>
          <w:color w:val="000000"/>
          <w:sz w:val="28"/>
          <w:szCs w:val="28"/>
        </w:rPr>
      </w:pPr>
      <w:r w:rsidRPr="002A375F">
        <w:rPr>
          <w:rFonts w:ascii="Times New Roman" w:eastAsia="Times New Roman" w:hAnsi="Times New Roman" w:cs="Times New Roman"/>
          <w:color w:val="000000"/>
          <w:sz w:val="28"/>
          <w:szCs w:val="28"/>
        </w:rPr>
        <w:t xml:space="preserve">Все это поспособствовало возникновению идеи создания социально-значимого проекта для детей </w:t>
      </w:r>
      <w:r w:rsidR="00E84519" w:rsidRPr="002A375F">
        <w:rPr>
          <w:rFonts w:ascii="Times New Roman" w:eastAsia="Times New Roman" w:hAnsi="Times New Roman" w:cs="Times New Roman"/>
          <w:color w:val="000000"/>
          <w:sz w:val="28"/>
          <w:szCs w:val="28"/>
        </w:rPr>
        <w:t xml:space="preserve">подготовительной к школе </w:t>
      </w:r>
      <w:r w:rsidRPr="002A375F">
        <w:rPr>
          <w:rFonts w:ascii="Times New Roman" w:eastAsia="Times New Roman" w:hAnsi="Times New Roman" w:cs="Times New Roman"/>
          <w:color w:val="000000"/>
          <w:sz w:val="28"/>
          <w:szCs w:val="28"/>
        </w:rPr>
        <w:t xml:space="preserve">группы № </w:t>
      </w:r>
      <w:r w:rsidR="00E84519" w:rsidRPr="002A375F">
        <w:rPr>
          <w:rFonts w:ascii="Times New Roman" w:eastAsia="Times New Roman" w:hAnsi="Times New Roman" w:cs="Times New Roman"/>
          <w:color w:val="000000"/>
          <w:sz w:val="28"/>
          <w:szCs w:val="28"/>
        </w:rPr>
        <w:t>1</w:t>
      </w:r>
      <w:r w:rsidRPr="002A375F">
        <w:rPr>
          <w:rFonts w:ascii="Times New Roman" w:eastAsia="Times New Roman" w:hAnsi="Times New Roman" w:cs="Times New Roman"/>
          <w:color w:val="000000"/>
          <w:sz w:val="28"/>
          <w:szCs w:val="28"/>
        </w:rPr>
        <w:t>.</w:t>
      </w:r>
    </w:p>
    <w:p w14:paraId="15D5ABAC" w14:textId="77777777" w:rsidR="00D446F5" w:rsidRPr="002A375F" w:rsidRDefault="00D446F5" w:rsidP="002A375F">
      <w:pPr>
        <w:pStyle w:val="a6"/>
        <w:rPr>
          <w:rFonts w:ascii="Times New Roman" w:eastAsia="Times New Roman" w:hAnsi="Times New Roman" w:cs="Times New Roman"/>
          <w:color w:val="000000"/>
          <w:sz w:val="28"/>
          <w:szCs w:val="28"/>
        </w:rPr>
      </w:pPr>
      <w:r w:rsidRPr="002A375F">
        <w:rPr>
          <w:rFonts w:ascii="Times New Roman" w:eastAsia="Times New Roman" w:hAnsi="Times New Roman" w:cs="Times New Roman"/>
          <w:color w:val="000000"/>
          <w:sz w:val="28"/>
          <w:szCs w:val="28"/>
        </w:rPr>
        <w:t>Проект направлен на формирование у ребенка интереса и бережного отношения к природе, на совместную деятельность детей, на взаимодействие с родителями.</w:t>
      </w:r>
    </w:p>
    <w:p w14:paraId="4127A33A" w14:textId="77777777" w:rsidR="00D446F5" w:rsidRPr="002A375F" w:rsidRDefault="00D446F5" w:rsidP="002A375F">
      <w:pPr>
        <w:pStyle w:val="a6"/>
        <w:rPr>
          <w:rFonts w:ascii="Times New Roman" w:eastAsia="Times New Roman" w:hAnsi="Times New Roman" w:cs="Times New Roman"/>
          <w:color w:val="000000"/>
          <w:sz w:val="28"/>
          <w:szCs w:val="28"/>
        </w:rPr>
      </w:pPr>
    </w:p>
    <w:p w14:paraId="28ADB553" w14:textId="77777777" w:rsidR="00D446F5" w:rsidRPr="00810F65" w:rsidRDefault="00D446F5" w:rsidP="002A375F">
      <w:pPr>
        <w:pStyle w:val="a6"/>
        <w:rPr>
          <w:rFonts w:ascii="Times New Roman" w:eastAsia="Times New Roman" w:hAnsi="Times New Roman" w:cs="Times New Roman"/>
          <w:b/>
          <w:color w:val="000000"/>
          <w:sz w:val="28"/>
          <w:szCs w:val="28"/>
        </w:rPr>
      </w:pPr>
      <w:r w:rsidRPr="00810F65">
        <w:rPr>
          <w:rFonts w:ascii="Times New Roman" w:eastAsia="Times New Roman" w:hAnsi="Times New Roman" w:cs="Times New Roman"/>
          <w:b/>
          <w:color w:val="000000"/>
          <w:sz w:val="28"/>
          <w:szCs w:val="28"/>
          <w:lang w:val="en-US"/>
        </w:rPr>
        <w:t>II</w:t>
      </w:r>
      <w:r w:rsidRPr="00810F65">
        <w:rPr>
          <w:rFonts w:ascii="Times New Roman" w:eastAsia="Times New Roman" w:hAnsi="Times New Roman" w:cs="Times New Roman"/>
          <w:b/>
          <w:color w:val="000000"/>
          <w:sz w:val="28"/>
          <w:szCs w:val="28"/>
        </w:rPr>
        <w:t>. ОРГАНИЗАЦИОННЫЙ ЭТАП</w:t>
      </w:r>
    </w:p>
    <w:p w14:paraId="2B11EF0B" w14:textId="24118B13" w:rsidR="00D446F5" w:rsidRPr="002A375F" w:rsidRDefault="00D446F5" w:rsidP="002A375F">
      <w:pPr>
        <w:pStyle w:val="a6"/>
        <w:rPr>
          <w:rFonts w:ascii="Times New Roman" w:eastAsia="Times New Roman" w:hAnsi="Times New Roman" w:cs="Times New Roman"/>
          <w:color w:val="000000"/>
          <w:sz w:val="28"/>
          <w:szCs w:val="28"/>
        </w:rPr>
      </w:pPr>
      <w:r w:rsidRPr="00810F65">
        <w:rPr>
          <w:rFonts w:ascii="Times New Roman" w:eastAsia="Times New Roman" w:hAnsi="Times New Roman" w:cs="Times New Roman"/>
          <w:b/>
          <w:color w:val="000000"/>
          <w:sz w:val="28"/>
          <w:szCs w:val="28"/>
        </w:rPr>
        <w:t>Тип проекта:</w:t>
      </w:r>
      <w:r w:rsidR="005A2958">
        <w:rPr>
          <w:rFonts w:ascii="Times New Roman" w:eastAsia="Times New Roman" w:hAnsi="Times New Roman" w:cs="Times New Roman"/>
          <w:b/>
          <w:color w:val="000000"/>
          <w:sz w:val="28"/>
          <w:szCs w:val="28"/>
        </w:rPr>
        <w:t xml:space="preserve"> </w:t>
      </w:r>
      <w:r w:rsidR="00E84519" w:rsidRPr="002A375F">
        <w:rPr>
          <w:rFonts w:ascii="Times New Roman" w:hAnsi="Times New Roman" w:cs="Times New Roman"/>
          <w:sz w:val="28"/>
          <w:szCs w:val="28"/>
        </w:rPr>
        <w:t>Долгосрочный, коллективный, познавательно- творческий, познавательно-исследовательский.</w:t>
      </w:r>
    </w:p>
    <w:p w14:paraId="6A0C542E" w14:textId="77777777" w:rsidR="00D446F5" w:rsidRPr="00810F65" w:rsidRDefault="00D446F5" w:rsidP="002A375F">
      <w:pPr>
        <w:pStyle w:val="a6"/>
        <w:rPr>
          <w:rFonts w:ascii="Times New Roman" w:eastAsia="Times New Roman" w:hAnsi="Times New Roman" w:cs="Times New Roman"/>
          <w:b/>
          <w:color w:val="000000"/>
          <w:sz w:val="28"/>
          <w:szCs w:val="28"/>
        </w:rPr>
      </w:pPr>
      <w:r w:rsidRPr="00810F65">
        <w:rPr>
          <w:rFonts w:ascii="Times New Roman" w:eastAsia="Times New Roman" w:hAnsi="Times New Roman" w:cs="Times New Roman"/>
          <w:b/>
          <w:color w:val="000000"/>
          <w:sz w:val="28"/>
          <w:szCs w:val="28"/>
        </w:rPr>
        <w:t xml:space="preserve">Сроки и этапы реализации: </w:t>
      </w:r>
    </w:p>
    <w:p w14:paraId="76066B15" w14:textId="77777777" w:rsidR="00E84519" w:rsidRPr="002A375F" w:rsidRDefault="00E84519" w:rsidP="002A375F">
      <w:pPr>
        <w:pStyle w:val="a6"/>
        <w:rPr>
          <w:rFonts w:ascii="Times New Roman" w:hAnsi="Times New Roman" w:cs="Times New Roman"/>
          <w:sz w:val="28"/>
          <w:szCs w:val="28"/>
        </w:rPr>
      </w:pPr>
      <w:r w:rsidRPr="002A375F">
        <w:rPr>
          <w:rFonts w:ascii="Times New Roman" w:hAnsi="Times New Roman" w:cs="Times New Roman"/>
          <w:sz w:val="28"/>
          <w:szCs w:val="28"/>
        </w:rPr>
        <w:t>Сентябрь 2020г-</w:t>
      </w:r>
      <w:r w:rsidR="00310A1F">
        <w:rPr>
          <w:rFonts w:ascii="Times New Roman" w:hAnsi="Times New Roman" w:cs="Times New Roman"/>
          <w:sz w:val="28"/>
          <w:szCs w:val="28"/>
        </w:rPr>
        <w:t>Апрель</w:t>
      </w:r>
      <w:r w:rsidRPr="002A375F">
        <w:rPr>
          <w:rFonts w:ascii="Times New Roman" w:hAnsi="Times New Roman" w:cs="Times New Roman"/>
          <w:sz w:val="28"/>
          <w:szCs w:val="28"/>
        </w:rPr>
        <w:t xml:space="preserve"> 2021г.</w:t>
      </w:r>
    </w:p>
    <w:p w14:paraId="6F4706ED" w14:textId="77777777" w:rsidR="00E84519" w:rsidRPr="002A375F" w:rsidRDefault="00E84519" w:rsidP="002A375F">
      <w:pPr>
        <w:pStyle w:val="a6"/>
        <w:rPr>
          <w:rFonts w:ascii="Times New Roman" w:hAnsi="Times New Roman" w:cs="Times New Roman"/>
          <w:sz w:val="28"/>
          <w:szCs w:val="28"/>
        </w:rPr>
      </w:pPr>
      <w:r w:rsidRPr="002A375F">
        <w:rPr>
          <w:rFonts w:ascii="Times New Roman" w:hAnsi="Times New Roman" w:cs="Times New Roman"/>
          <w:sz w:val="28"/>
          <w:szCs w:val="28"/>
        </w:rPr>
        <w:t>1 этап подготовительный: Сентябрь;</w:t>
      </w:r>
    </w:p>
    <w:p w14:paraId="12E1AD82" w14:textId="77777777" w:rsidR="00E84519" w:rsidRPr="002A375F" w:rsidRDefault="00E84519" w:rsidP="002A375F">
      <w:pPr>
        <w:pStyle w:val="a6"/>
        <w:rPr>
          <w:rFonts w:ascii="Times New Roman" w:hAnsi="Times New Roman" w:cs="Times New Roman"/>
          <w:sz w:val="28"/>
          <w:szCs w:val="28"/>
        </w:rPr>
      </w:pPr>
      <w:r w:rsidRPr="002A375F">
        <w:rPr>
          <w:rFonts w:ascii="Times New Roman" w:hAnsi="Times New Roman" w:cs="Times New Roman"/>
          <w:sz w:val="28"/>
          <w:szCs w:val="28"/>
        </w:rPr>
        <w:t xml:space="preserve">2 этап организационный: Октябрь- </w:t>
      </w:r>
      <w:r w:rsidR="00310A1F">
        <w:rPr>
          <w:rFonts w:ascii="Times New Roman" w:hAnsi="Times New Roman" w:cs="Times New Roman"/>
          <w:sz w:val="28"/>
          <w:szCs w:val="28"/>
        </w:rPr>
        <w:t>Март</w:t>
      </w:r>
      <w:r w:rsidRPr="002A375F">
        <w:rPr>
          <w:rFonts w:ascii="Times New Roman" w:hAnsi="Times New Roman" w:cs="Times New Roman"/>
          <w:sz w:val="28"/>
          <w:szCs w:val="28"/>
        </w:rPr>
        <w:t>;</w:t>
      </w:r>
    </w:p>
    <w:p w14:paraId="76CA0DFE" w14:textId="77777777" w:rsidR="00D446F5" w:rsidRPr="002A375F" w:rsidRDefault="00E84519" w:rsidP="002A375F">
      <w:pPr>
        <w:pStyle w:val="a6"/>
        <w:rPr>
          <w:rFonts w:ascii="Times New Roman" w:eastAsia="Times New Roman" w:hAnsi="Times New Roman" w:cs="Times New Roman"/>
          <w:color w:val="000000"/>
          <w:sz w:val="28"/>
          <w:szCs w:val="28"/>
        </w:rPr>
      </w:pPr>
      <w:r w:rsidRPr="002A375F">
        <w:rPr>
          <w:rFonts w:ascii="Times New Roman" w:hAnsi="Times New Roman" w:cs="Times New Roman"/>
          <w:sz w:val="28"/>
          <w:szCs w:val="28"/>
        </w:rPr>
        <w:t xml:space="preserve">3 этап итоговый: </w:t>
      </w:r>
      <w:r w:rsidR="00310A1F">
        <w:rPr>
          <w:rFonts w:ascii="Times New Roman" w:hAnsi="Times New Roman" w:cs="Times New Roman"/>
          <w:sz w:val="28"/>
          <w:szCs w:val="28"/>
        </w:rPr>
        <w:t>Апрель</w:t>
      </w:r>
      <w:r w:rsidRPr="002A375F">
        <w:rPr>
          <w:rFonts w:ascii="Times New Roman" w:hAnsi="Times New Roman" w:cs="Times New Roman"/>
          <w:sz w:val="28"/>
          <w:szCs w:val="28"/>
        </w:rPr>
        <w:t>.</w:t>
      </w:r>
    </w:p>
    <w:p w14:paraId="4087CB33" w14:textId="77777777" w:rsidR="00D446F5" w:rsidRPr="002A375F" w:rsidRDefault="00D446F5" w:rsidP="002A375F">
      <w:pPr>
        <w:pStyle w:val="a6"/>
        <w:rPr>
          <w:rFonts w:ascii="Times New Roman" w:hAnsi="Times New Roman" w:cs="Times New Roman"/>
          <w:sz w:val="28"/>
          <w:szCs w:val="28"/>
        </w:rPr>
      </w:pPr>
      <w:r w:rsidRPr="00810F65">
        <w:rPr>
          <w:rFonts w:ascii="Times New Roman" w:eastAsia="Times New Roman" w:hAnsi="Times New Roman" w:cs="Times New Roman"/>
          <w:b/>
          <w:color w:val="000000"/>
          <w:sz w:val="28"/>
          <w:szCs w:val="28"/>
        </w:rPr>
        <w:t>Участники проекта</w:t>
      </w:r>
      <w:r w:rsidRPr="002A375F">
        <w:rPr>
          <w:rFonts w:ascii="Times New Roman" w:eastAsia="Times New Roman" w:hAnsi="Times New Roman" w:cs="Times New Roman"/>
          <w:color w:val="000000"/>
          <w:sz w:val="28"/>
          <w:szCs w:val="28"/>
        </w:rPr>
        <w:t xml:space="preserve">: </w:t>
      </w:r>
      <w:r w:rsidR="00E84519" w:rsidRPr="002A375F">
        <w:rPr>
          <w:rFonts w:ascii="Times New Roman" w:hAnsi="Times New Roman" w:cs="Times New Roman"/>
          <w:sz w:val="28"/>
          <w:szCs w:val="28"/>
        </w:rPr>
        <w:t>Восп</w:t>
      </w:r>
      <w:r w:rsidR="00810F65">
        <w:rPr>
          <w:rFonts w:ascii="Times New Roman" w:hAnsi="Times New Roman" w:cs="Times New Roman"/>
          <w:sz w:val="28"/>
          <w:szCs w:val="28"/>
        </w:rPr>
        <w:t>и</w:t>
      </w:r>
      <w:r w:rsidR="00E84519" w:rsidRPr="002A375F">
        <w:rPr>
          <w:rFonts w:ascii="Times New Roman" w:hAnsi="Times New Roman" w:cs="Times New Roman"/>
          <w:sz w:val="28"/>
          <w:szCs w:val="28"/>
        </w:rPr>
        <w:t>татель</w:t>
      </w:r>
      <w:r w:rsidR="00810F65">
        <w:rPr>
          <w:rFonts w:ascii="Times New Roman" w:hAnsi="Times New Roman" w:cs="Times New Roman"/>
          <w:sz w:val="28"/>
          <w:szCs w:val="28"/>
        </w:rPr>
        <w:t>,</w:t>
      </w:r>
      <w:r w:rsidR="00E84519" w:rsidRPr="002A375F">
        <w:rPr>
          <w:rFonts w:ascii="Times New Roman" w:hAnsi="Times New Roman" w:cs="Times New Roman"/>
          <w:sz w:val="28"/>
          <w:szCs w:val="28"/>
        </w:rPr>
        <w:t xml:space="preserve"> д</w:t>
      </w:r>
      <w:r w:rsidRPr="002A375F">
        <w:rPr>
          <w:rFonts w:ascii="Times New Roman" w:hAnsi="Times New Roman" w:cs="Times New Roman"/>
          <w:sz w:val="28"/>
          <w:szCs w:val="28"/>
        </w:rPr>
        <w:t xml:space="preserve">ети </w:t>
      </w:r>
      <w:r w:rsidR="00E84519" w:rsidRPr="002A375F">
        <w:rPr>
          <w:rFonts w:ascii="Times New Roman" w:hAnsi="Times New Roman" w:cs="Times New Roman"/>
          <w:sz w:val="28"/>
          <w:szCs w:val="28"/>
        </w:rPr>
        <w:t>подготовительной к школе</w:t>
      </w:r>
      <w:r w:rsidRPr="002A375F">
        <w:rPr>
          <w:rFonts w:ascii="Times New Roman" w:hAnsi="Times New Roman" w:cs="Times New Roman"/>
          <w:sz w:val="28"/>
          <w:szCs w:val="28"/>
        </w:rPr>
        <w:t xml:space="preserve"> группы №</w:t>
      </w:r>
      <w:r w:rsidR="00E84519" w:rsidRPr="002A375F">
        <w:rPr>
          <w:rFonts w:ascii="Times New Roman" w:hAnsi="Times New Roman" w:cs="Times New Roman"/>
          <w:sz w:val="28"/>
          <w:szCs w:val="28"/>
        </w:rPr>
        <w:t>1</w:t>
      </w:r>
      <w:r w:rsidRPr="002A375F">
        <w:rPr>
          <w:rFonts w:ascii="Times New Roman" w:hAnsi="Times New Roman" w:cs="Times New Roman"/>
          <w:sz w:val="28"/>
          <w:szCs w:val="28"/>
        </w:rPr>
        <w:t>, родители.</w:t>
      </w:r>
    </w:p>
    <w:p w14:paraId="348B3C2B" w14:textId="77777777" w:rsidR="00697B13" w:rsidRDefault="00697B13" w:rsidP="00D446F5">
      <w:pPr>
        <w:shd w:val="clear" w:color="auto" w:fill="FFFFFF"/>
        <w:spacing w:after="0" w:line="240" w:lineRule="auto"/>
        <w:jc w:val="center"/>
        <w:rPr>
          <w:rFonts w:ascii="Times New Roman" w:hAnsi="Times New Roman" w:cs="Times New Roman"/>
          <w:b/>
          <w:sz w:val="28"/>
          <w:szCs w:val="28"/>
        </w:rPr>
      </w:pPr>
    </w:p>
    <w:p w14:paraId="5C9012E3" w14:textId="77777777" w:rsidR="00697B13" w:rsidRDefault="00697B13" w:rsidP="00D446F5">
      <w:pPr>
        <w:shd w:val="clear" w:color="auto" w:fill="FFFFFF"/>
        <w:spacing w:after="0" w:line="240" w:lineRule="auto"/>
        <w:jc w:val="center"/>
        <w:rPr>
          <w:rFonts w:ascii="Times New Roman" w:hAnsi="Times New Roman" w:cs="Times New Roman"/>
          <w:b/>
          <w:sz w:val="28"/>
          <w:szCs w:val="28"/>
        </w:rPr>
      </w:pPr>
    </w:p>
    <w:p w14:paraId="1E31836E" w14:textId="77777777" w:rsidR="00D446F5" w:rsidRDefault="00D446F5" w:rsidP="00D446F5">
      <w:pPr>
        <w:shd w:val="clear" w:color="auto" w:fill="FFFFFF"/>
        <w:spacing w:after="0" w:line="240" w:lineRule="auto"/>
        <w:jc w:val="center"/>
        <w:rPr>
          <w:rFonts w:ascii="Times New Roman" w:hAnsi="Times New Roman" w:cs="Times New Roman"/>
          <w:b/>
          <w:sz w:val="28"/>
          <w:szCs w:val="28"/>
        </w:rPr>
      </w:pPr>
      <w:r w:rsidRPr="00432323">
        <w:rPr>
          <w:rFonts w:ascii="Times New Roman" w:hAnsi="Times New Roman" w:cs="Times New Roman"/>
          <w:b/>
          <w:sz w:val="28"/>
          <w:szCs w:val="28"/>
        </w:rPr>
        <w:t>ПЛАН МЕРОПРИЯТИЙ ПО ПРОЕКТУ</w:t>
      </w:r>
    </w:p>
    <w:p w14:paraId="6C8BDB30" w14:textId="77777777" w:rsidR="009C2445" w:rsidRDefault="009C2445" w:rsidP="00D446F5">
      <w:pPr>
        <w:shd w:val="clear" w:color="auto" w:fill="FFFFFF"/>
        <w:spacing w:after="0" w:line="240" w:lineRule="auto"/>
        <w:jc w:val="center"/>
        <w:rPr>
          <w:rFonts w:ascii="Times New Roman" w:hAnsi="Times New Roman" w:cs="Times New Roman"/>
          <w:b/>
          <w:sz w:val="28"/>
          <w:szCs w:val="28"/>
        </w:rPr>
      </w:pPr>
    </w:p>
    <w:tbl>
      <w:tblPr>
        <w:tblStyle w:val="a4"/>
        <w:tblW w:w="0" w:type="auto"/>
        <w:tblInd w:w="108" w:type="dxa"/>
        <w:tblLayout w:type="fixed"/>
        <w:tblLook w:val="04A0" w:firstRow="1" w:lastRow="0" w:firstColumn="1" w:lastColumn="0" w:noHBand="0" w:noVBand="1"/>
      </w:tblPr>
      <w:tblGrid>
        <w:gridCol w:w="7938"/>
        <w:gridCol w:w="2127"/>
      </w:tblGrid>
      <w:tr w:rsidR="00D446F5" w14:paraId="07D543D4" w14:textId="77777777" w:rsidTr="00993495">
        <w:tc>
          <w:tcPr>
            <w:tcW w:w="7938" w:type="dxa"/>
          </w:tcPr>
          <w:p w14:paraId="4C64C489" w14:textId="77777777" w:rsidR="00D446F5" w:rsidRDefault="00D446F5"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Наименование мероприятий</w:t>
            </w:r>
          </w:p>
        </w:tc>
        <w:tc>
          <w:tcPr>
            <w:tcW w:w="2127" w:type="dxa"/>
          </w:tcPr>
          <w:p w14:paraId="50D49E99" w14:textId="77777777" w:rsidR="00D446F5" w:rsidRDefault="00D446F5"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Сроки</w:t>
            </w:r>
          </w:p>
        </w:tc>
      </w:tr>
      <w:tr w:rsidR="00D446F5" w14:paraId="2A8F9FFB" w14:textId="77777777" w:rsidTr="00993495">
        <w:tc>
          <w:tcPr>
            <w:tcW w:w="10065" w:type="dxa"/>
            <w:gridSpan w:val="2"/>
          </w:tcPr>
          <w:p w14:paraId="1B97D33E" w14:textId="77777777" w:rsidR="00D446F5" w:rsidRDefault="00D446F5" w:rsidP="00556669">
            <w:pPr>
              <w:jc w:val="center"/>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val="en-US" w:eastAsia="ru-RU"/>
              </w:rPr>
              <w:t>I</w:t>
            </w:r>
            <w:r>
              <w:rPr>
                <w:rFonts w:ascii="Times New Roman" w:eastAsia="Times New Roman" w:hAnsi="Times New Roman" w:cs="Times New Roman"/>
                <w:b/>
                <w:color w:val="000000"/>
                <w:sz w:val="28"/>
                <w:lang w:eastAsia="ru-RU"/>
              </w:rPr>
              <w:t xml:space="preserve"> этап - подготовительный</w:t>
            </w:r>
          </w:p>
        </w:tc>
      </w:tr>
      <w:tr w:rsidR="00993495" w14:paraId="05EA7705" w14:textId="77777777" w:rsidTr="00993495">
        <w:tc>
          <w:tcPr>
            <w:tcW w:w="7938" w:type="dxa"/>
          </w:tcPr>
          <w:p w14:paraId="62F92B56" w14:textId="77777777" w:rsidR="00993495" w:rsidRPr="00D449A1" w:rsidRDefault="00B633BF" w:rsidP="00B633BF">
            <w:pPr>
              <w:pStyle w:val="a6"/>
              <w:jc w:val="both"/>
              <w:rPr>
                <w:rFonts w:ascii="Times New Roman" w:hAnsi="Times New Roman"/>
                <w:sz w:val="28"/>
                <w:szCs w:val="28"/>
              </w:rPr>
            </w:pPr>
            <w:r>
              <w:rPr>
                <w:rFonts w:ascii="Times New Roman" w:hAnsi="Times New Roman" w:cs="Times New Roman"/>
                <w:sz w:val="28"/>
                <w:szCs w:val="28"/>
              </w:rPr>
              <w:t>1.</w:t>
            </w:r>
            <w:r w:rsidR="00993495" w:rsidRPr="00D449A1">
              <w:rPr>
                <w:rFonts w:ascii="Times New Roman" w:hAnsi="Times New Roman"/>
                <w:sz w:val="28"/>
                <w:szCs w:val="28"/>
              </w:rPr>
              <w:t xml:space="preserve">Определение темы проекта, актуальности и проблемы </w:t>
            </w:r>
          </w:p>
        </w:tc>
        <w:tc>
          <w:tcPr>
            <w:tcW w:w="2127" w:type="dxa"/>
            <w:vMerge w:val="restart"/>
          </w:tcPr>
          <w:p w14:paraId="0C006334" w14:textId="77777777" w:rsidR="00993495" w:rsidRDefault="00993495"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Сентябрь</w:t>
            </w:r>
          </w:p>
        </w:tc>
      </w:tr>
      <w:tr w:rsidR="00993495" w14:paraId="0C7BDAE7" w14:textId="77777777" w:rsidTr="00993495">
        <w:tc>
          <w:tcPr>
            <w:tcW w:w="7938" w:type="dxa"/>
          </w:tcPr>
          <w:p w14:paraId="0EE4A5FA" w14:textId="77777777" w:rsidR="00993495" w:rsidRPr="00D449A1" w:rsidRDefault="00B633BF" w:rsidP="00AC02CD">
            <w:pPr>
              <w:pStyle w:val="a6"/>
              <w:ind w:left="33"/>
              <w:jc w:val="both"/>
              <w:rPr>
                <w:rFonts w:ascii="Times New Roman" w:hAnsi="Times New Roman"/>
                <w:sz w:val="28"/>
                <w:szCs w:val="28"/>
              </w:rPr>
            </w:pPr>
            <w:r>
              <w:rPr>
                <w:rFonts w:ascii="Times New Roman" w:hAnsi="Times New Roman"/>
                <w:sz w:val="28"/>
                <w:szCs w:val="28"/>
              </w:rPr>
              <w:t>2.</w:t>
            </w:r>
            <w:r w:rsidR="00993495" w:rsidRPr="00D449A1">
              <w:rPr>
                <w:rFonts w:ascii="Times New Roman" w:hAnsi="Times New Roman"/>
                <w:sz w:val="28"/>
                <w:szCs w:val="28"/>
              </w:rPr>
              <w:t>Определение задач и целей проекта</w:t>
            </w:r>
          </w:p>
        </w:tc>
        <w:tc>
          <w:tcPr>
            <w:tcW w:w="2127" w:type="dxa"/>
            <w:vMerge/>
          </w:tcPr>
          <w:p w14:paraId="74C03345" w14:textId="77777777" w:rsidR="00993495" w:rsidRDefault="00993495" w:rsidP="00AC02CD">
            <w:pPr>
              <w:jc w:val="both"/>
              <w:rPr>
                <w:rFonts w:ascii="Times New Roman" w:eastAsia="Times New Roman" w:hAnsi="Times New Roman" w:cs="Times New Roman"/>
                <w:b/>
                <w:color w:val="000000"/>
                <w:sz w:val="28"/>
                <w:lang w:eastAsia="ru-RU"/>
              </w:rPr>
            </w:pPr>
          </w:p>
        </w:tc>
      </w:tr>
      <w:tr w:rsidR="00993495" w14:paraId="1140359C" w14:textId="77777777" w:rsidTr="00993495">
        <w:tc>
          <w:tcPr>
            <w:tcW w:w="7938" w:type="dxa"/>
            <w:tcBorders>
              <w:bottom w:val="single" w:sz="4" w:space="0" w:color="auto"/>
            </w:tcBorders>
          </w:tcPr>
          <w:p w14:paraId="068974B6" w14:textId="77777777" w:rsidR="00993495" w:rsidRPr="00D449A1" w:rsidRDefault="00B633BF" w:rsidP="00AC02CD">
            <w:pPr>
              <w:pStyle w:val="a6"/>
              <w:ind w:left="33"/>
              <w:jc w:val="both"/>
              <w:rPr>
                <w:rFonts w:ascii="Times New Roman" w:hAnsi="Times New Roman"/>
                <w:sz w:val="28"/>
                <w:szCs w:val="28"/>
              </w:rPr>
            </w:pPr>
            <w:r>
              <w:rPr>
                <w:rFonts w:ascii="Times New Roman" w:hAnsi="Times New Roman"/>
                <w:sz w:val="28"/>
                <w:szCs w:val="28"/>
              </w:rPr>
              <w:t>3.</w:t>
            </w:r>
            <w:r w:rsidR="00993495" w:rsidRPr="00D449A1">
              <w:rPr>
                <w:rFonts w:ascii="Times New Roman" w:hAnsi="Times New Roman"/>
                <w:sz w:val="28"/>
                <w:szCs w:val="28"/>
              </w:rPr>
              <w:t>Изучение литературы по данной теме.</w:t>
            </w:r>
          </w:p>
        </w:tc>
        <w:tc>
          <w:tcPr>
            <w:tcW w:w="2127" w:type="dxa"/>
            <w:vMerge/>
            <w:tcBorders>
              <w:bottom w:val="single" w:sz="4" w:space="0" w:color="auto"/>
            </w:tcBorders>
          </w:tcPr>
          <w:p w14:paraId="624F24B6" w14:textId="77777777" w:rsidR="00993495" w:rsidRDefault="00993495" w:rsidP="00AC02CD">
            <w:pPr>
              <w:jc w:val="both"/>
              <w:rPr>
                <w:rFonts w:ascii="Times New Roman" w:eastAsia="Times New Roman" w:hAnsi="Times New Roman" w:cs="Times New Roman"/>
                <w:b/>
                <w:color w:val="000000"/>
                <w:sz w:val="28"/>
                <w:lang w:eastAsia="ru-RU"/>
              </w:rPr>
            </w:pPr>
          </w:p>
        </w:tc>
      </w:tr>
      <w:tr w:rsidR="00556669" w14:paraId="4E7152D5" w14:textId="77777777" w:rsidTr="00AC02CD">
        <w:trPr>
          <w:trHeight w:val="416"/>
        </w:trPr>
        <w:tc>
          <w:tcPr>
            <w:tcW w:w="10065" w:type="dxa"/>
            <w:gridSpan w:val="2"/>
            <w:tcBorders>
              <w:top w:val="single" w:sz="4" w:space="0" w:color="auto"/>
            </w:tcBorders>
          </w:tcPr>
          <w:p w14:paraId="67554CD4" w14:textId="77777777" w:rsidR="00556669" w:rsidRDefault="00556669" w:rsidP="00AC02CD">
            <w:pPr>
              <w:jc w:val="both"/>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lang w:val="en-US" w:eastAsia="ru-RU"/>
              </w:rPr>
              <w:t>II</w:t>
            </w:r>
            <w:r>
              <w:rPr>
                <w:rFonts w:ascii="Times New Roman" w:eastAsia="Times New Roman" w:hAnsi="Times New Roman" w:cs="Times New Roman"/>
                <w:b/>
                <w:color w:val="000000"/>
                <w:sz w:val="28"/>
                <w:lang w:eastAsia="ru-RU"/>
              </w:rPr>
              <w:t xml:space="preserve"> этап – </w:t>
            </w:r>
            <w:r>
              <w:rPr>
                <w:rFonts w:ascii="Times New Roman" w:eastAsia="Times New Roman" w:hAnsi="Times New Roman" w:cs="Times New Roman"/>
                <w:b/>
                <w:color w:val="000000"/>
                <w:sz w:val="28"/>
              </w:rPr>
              <w:t>организационный</w:t>
            </w:r>
          </w:p>
        </w:tc>
      </w:tr>
      <w:tr w:rsidR="00993495" w14:paraId="53638E70" w14:textId="77777777" w:rsidTr="00B633BF">
        <w:tc>
          <w:tcPr>
            <w:tcW w:w="7938" w:type="dxa"/>
            <w:tcBorders>
              <w:bottom w:val="single" w:sz="4" w:space="0" w:color="auto"/>
            </w:tcBorders>
          </w:tcPr>
          <w:p w14:paraId="6C838BD8" w14:textId="77777777" w:rsidR="00993495" w:rsidRPr="00D449A1" w:rsidRDefault="00B633BF" w:rsidP="00AC02CD">
            <w:pPr>
              <w:pStyle w:val="a6"/>
              <w:jc w:val="both"/>
              <w:rPr>
                <w:rFonts w:ascii="Times New Roman" w:hAnsi="Times New Roman"/>
                <w:sz w:val="28"/>
                <w:szCs w:val="28"/>
              </w:rPr>
            </w:pPr>
            <w:r>
              <w:rPr>
                <w:rFonts w:ascii="Times New Roman" w:hAnsi="Times New Roman"/>
                <w:sz w:val="28"/>
                <w:szCs w:val="28"/>
              </w:rPr>
              <w:t>1.</w:t>
            </w:r>
            <w:r w:rsidR="00993495">
              <w:rPr>
                <w:rFonts w:ascii="Times New Roman" w:hAnsi="Times New Roman"/>
                <w:sz w:val="28"/>
                <w:szCs w:val="28"/>
              </w:rPr>
              <w:t>Разработка плана работы с родителями по теме проекта</w:t>
            </w:r>
          </w:p>
        </w:tc>
        <w:tc>
          <w:tcPr>
            <w:tcW w:w="2127" w:type="dxa"/>
            <w:vMerge w:val="restart"/>
          </w:tcPr>
          <w:p w14:paraId="0D98CED7" w14:textId="77777777" w:rsidR="00993495" w:rsidRDefault="00556669"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О</w:t>
            </w:r>
            <w:r w:rsidR="00993495">
              <w:rPr>
                <w:rFonts w:ascii="Times New Roman" w:eastAsia="Times New Roman" w:hAnsi="Times New Roman" w:cs="Times New Roman"/>
                <w:b/>
                <w:color w:val="000000"/>
                <w:sz w:val="28"/>
                <w:lang w:eastAsia="ru-RU"/>
              </w:rPr>
              <w:t>ктябр</w:t>
            </w:r>
            <w:r>
              <w:rPr>
                <w:rFonts w:ascii="Times New Roman" w:eastAsia="Times New Roman" w:hAnsi="Times New Roman" w:cs="Times New Roman"/>
                <w:b/>
                <w:color w:val="000000"/>
                <w:sz w:val="28"/>
                <w:lang w:eastAsia="ru-RU"/>
              </w:rPr>
              <w:t>ь</w:t>
            </w:r>
          </w:p>
          <w:p w14:paraId="3A43BAD7" w14:textId="77777777" w:rsidR="00993495" w:rsidRDefault="00993495" w:rsidP="00AC02CD">
            <w:pPr>
              <w:jc w:val="both"/>
              <w:rPr>
                <w:rFonts w:ascii="Times New Roman" w:eastAsia="Times New Roman" w:hAnsi="Times New Roman" w:cs="Times New Roman"/>
                <w:b/>
                <w:color w:val="000000"/>
                <w:sz w:val="28"/>
                <w:lang w:eastAsia="ru-RU"/>
              </w:rPr>
            </w:pPr>
          </w:p>
        </w:tc>
      </w:tr>
      <w:tr w:rsidR="00993495" w14:paraId="151C9523" w14:textId="77777777" w:rsidTr="00B633BF">
        <w:tc>
          <w:tcPr>
            <w:tcW w:w="7938" w:type="dxa"/>
            <w:tcBorders>
              <w:top w:val="single" w:sz="4" w:space="0" w:color="auto"/>
            </w:tcBorders>
          </w:tcPr>
          <w:p w14:paraId="2D5C51B4" w14:textId="77777777" w:rsidR="00993495" w:rsidRPr="00B633BF" w:rsidRDefault="00B633BF" w:rsidP="00AC02CD">
            <w:pPr>
              <w:pStyle w:val="a6"/>
              <w:ind w:left="33"/>
              <w:jc w:val="both"/>
              <w:rPr>
                <w:rFonts w:ascii="Times New Roman" w:hAnsi="Times New Roman" w:cs="Times New Roman"/>
                <w:b/>
                <w:sz w:val="28"/>
                <w:szCs w:val="28"/>
              </w:rPr>
            </w:pPr>
            <w:r>
              <w:rPr>
                <w:rFonts w:ascii="Times New Roman" w:hAnsi="Times New Roman" w:cs="Times New Roman"/>
                <w:sz w:val="28"/>
                <w:szCs w:val="28"/>
              </w:rPr>
              <w:t>2.</w:t>
            </w:r>
            <w:r w:rsidRPr="00B633BF">
              <w:rPr>
                <w:rFonts w:ascii="Times New Roman" w:hAnsi="Times New Roman" w:cs="Times New Roman"/>
                <w:sz w:val="28"/>
                <w:szCs w:val="28"/>
              </w:rPr>
              <w:t>Подбор художественной, методической литературы, наглядно-дидактических пособий.</w:t>
            </w:r>
          </w:p>
        </w:tc>
        <w:tc>
          <w:tcPr>
            <w:tcW w:w="2127" w:type="dxa"/>
            <w:vMerge/>
          </w:tcPr>
          <w:p w14:paraId="49B73943" w14:textId="77777777" w:rsidR="00993495" w:rsidRDefault="00993495" w:rsidP="00AC02CD">
            <w:pPr>
              <w:jc w:val="both"/>
              <w:rPr>
                <w:rFonts w:ascii="Times New Roman" w:eastAsia="Times New Roman" w:hAnsi="Times New Roman" w:cs="Times New Roman"/>
                <w:b/>
                <w:color w:val="000000"/>
                <w:sz w:val="28"/>
                <w:lang w:eastAsia="ru-RU"/>
              </w:rPr>
            </w:pPr>
          </w:p>
        </w:tc>
      </w:tr>
      <w:tr w:rsidR="00993495" w14:paraId="4E393E8C" w14:textId="77777777" w:rsidTr="00993495">
        <w:tc>
          <w:tcPr>
            <w:tcW w:w="7938" w:type="dxa"/>
          </w:tcPr>
          <w:p w14:paraId="0492125F" w14:textId="77777777" w:rsidR="00993495" w:rsidRPr="00D449A1" w:rsidRDefault="00B633BF" w:rsidP="00AC02CD">
            <w:pPr>
              <w:pStyle w:val="a6"/>
              <w:ind w:left="33"/>
              <w:jc w:val="both"/>
              <w:rPr>
                <w:rFonts w:ascii="Times New Roman" w:hAnsi="Times New Roman"/>
                <w:b/>
                <w:sz w:val="28"/>
                <w:szCs w:val="28"/>
              </w:rPr>
            </w:pPr>
            <w:r>
              <w:rPr>
                <w:rFonts w:ascii="Times New Roman" w:hAnsi="Times New Roman"/>
                <w:sz w:val="28"/>
                <w:szCs w:val="28"/>
              </w:rPr>
              <w:t>3.</w:t>
            </w:r>
            <w:r w:rsidR="00993495" w:rsidRPr="00D449A1">
              <w:rPr>
                <w:rFonts w:ascii="Times New Roman" w:hAnsi="Times New Roman"/>
                <w:sz w:val="28"/>
                <w:szCs w:val="28"/>
              </w:rPr>
              <w:t xml:space="preserve">Разработка плана работы с детьми: подбор </w:t>
            </w:r>
            <w:r w:rsidR="00993495">
              <w:rPr>
                <w:rFonts w:ascii="Times New Roman" w:hAnsi="Times New Roman"/>
                <w:sz w:val="28"/>
                <w:szCs w:val="28"/>
              </w:rPr>
              <w:t xml:space="preserve">подвижных и </w:t>
            </w:r>
            <w:r w:rsidR="00993495" w:rsidRPr="00D449A1">
              <w:rPr>
                <w:rFonts w:ascii="Times New Roman" w:hAnsi="Times New Roman"/>
                <w:sz w:val="28"/>
                <w:szCs w:val="28"/>
              </w:rPr>
              <w:t xml:space="preserve">дидактических игр; </w:t>
            </w:r>
          </w:p>
        </w:tc>
        <w:tc>
          <w:tcPr>
            <w:tcW w:w="2127" w:type="dxa"/>
            <w:vMerge/>
          </w:tcPr>
          <w:p w14:paraId="72D771E4" w14:textId="77777777" w:rsidR="00993495" w:rsidRDefault="00993495" w:rsidP="00AC02CD">
            <w:pPr>
              <w:jc w:val="both"/>
              <w:rPr>
                <w:rFonts w:ascii="Times New Roman" w:eastAsia="Times New Roman" w:hAnsi="Times New Roman" w:cs="Times New Roman"/>
                <w:b/>
                <w:color w:val="000000"/>
                <w:sz w:val="28"/>
                <w:lang w:eastAsia="ru-RU"/>
              </w:rPr>
            </w:pPr>
          </w:p>
        </w:tc>
      </w:tr>
      <w:tr w:rsidR="00D446F5" w14:paraId="6F0B2F62" w14:textId="77777777" w:rsidTr="00993495">
        <w:tc>
          <w:tcPr>
            <w:tcW w:w="10065" w:type="dxa"/>
            <w:gridSpan w:val="2"/>
          </w:tcPr>
          <w:p w14:paraId="0521717B" w14:textId="77777777" w:rsidR="00D446F5" w:rsidRPr="00973B14" w:rsidRDefault="00D446F5" w:rsidP="00556669">
            <w:pPr>
              <w:jc w:val="center"/>
              <w:rPr>
                <w:rFonts w:ascii="Times New Roman" w:eastAsia="Times New Roman" w:hAnsi="Times New Roman" w:cs="Times New Roman"/>
                <w:b/>
                <w:color w:val="000000"/>
                <w:sz w:val="28"/>
                <w:lang w:eastAsia="ru-RU"/>
              </w:rPr>
            </w:pPr>
            <w:r w:rsidRPr="00973B14">
              <w:rPr>
                <w:rFonts w:ascii="Times New Roman" w:hAnsi="Times New Roman"/>
                <w:b/>
                <w:sz w:val="28"/>
                <w:szCs w:val="28"/>
              </w:rPr>
              <w:t>Работа с детьми</w:t>
            </w:r>
          </w:p>
        </w:tc>
      </w:tr>
      <w:tr w:rsidR="003F3510" w14:paraId="47BAC60B" w14:textId="77777777" w:rsidTr="00993495">
        <w:tc>
          <w:tcPr>
            <w:tcW w:w="7938" w:type="dxa"/>
          </w:tcPr>
          <w:p w14:paraId="1B25A92E" w14:textId="0BDF42DE" w:rsidR="003F3510" w:rsidRPr="00085289" w:rsidRDefault="00556669" w:rsidP="00085289">
            <w:pPr>
              <w:pStyle w:val="a6"/>
              <w:rPr>
                <w:rFonts w:ascii="Times New Roman" w:hAnsi="Times New Roman" w:cs="Times New Roman"/>
                <w:sz w:val="28"/>
                <w:szCs w:val="28"/>
              </w:rPr>
            </w:pPr>
            <w:r w:rsidRPr="00085289">
              <w:rPr>
                <w:rFonts w:ascii="Times New Roman" w:hAnsi="Times New Roman" w:cs="Times New Roman"/>
                <w:b/>
                <w:bCs/>
                <w:sz w:val="28"/>
                <w:szCs w:val="28"/>
              </w:rPr>
              <w:t>Беседа:</w:t>
            </w:r>
            <w:r w:rsidR="005A2958" w:rsidRPr="00085289">
              <w:rPr>
                <w:rFonts w:ascii="Times New Roman" w:hAnsi="Times New Roman" w:cs="Times New Roman"/>
                <w:sz w:val="28"/>
                <w:szCs w:val="28"/>
              </w:rPr>
              <w:t xml:space="preserve"> </w:t>
            </w:r>
            <w:r w:rsidR="00085289" w:rsidRPr="00085289">
              <w:rPr>
                <w:rFonts w:ascii="Times New Roman" w:hAnsi="Times New Roman" w:cs="Times New Roman"/>
                <w:sz w:val="28"/>
                <w:szCs w:val="28"/>
              </w:rPr>
              <w:t>«Земля - наш общий дом»</w:t>
            </w:r>
            <w:r w:rsidR="00085289">
              <w:rPr>
                <w:rFonts w:ascii="Times New Roman" w:hAnsi="Times New Roman" w:cs="Times New Roman"/>
                <w:sz w:val="28"/>
                <w:szCs w:val="28"/>
              </w:rPr>
              <w:t xml:space="preserve">, </w:t>
            </w:r>
            <w:r w:rsidRPr="00085289">
              <w:rPr>
                <w:rFonts w:ascii="Times New Roman" w:hAnsi="Times New Roman" w:cs="Times New Roman"/>
                <w:sz w:val="28"/>
                <w:szCs w:val="28"/>
              </w:rPr>
              <w:t>«Для чего нужна Красная книга?», «Человек – часть природы»,</w:t>
            </w:r>
            <w:r w:rsidR="00085289" w:rsidRPr="00085289">
              <w:rPr>
                <w:rFonts w:ascii="Times New Roman" w:hAnsi="Times New Roman" w:cs="Times New Roman"/>
                <w:sz w:val="28"/>
                <w:szCs w:val="28"/>
              </w:rPr>
              <w:t xml:space="preserve"> «Переработка мусора»</w:t>
            </w:r>
            <w:r w:rsidRPr="00085289">
              <w:rPr>
                <w:rFonts w:ascii="Times New Roman" w:hAnsi="Times New Roman" w:cs="Times New Roman"/>
                <w:sz w:val="28"/>
                <w:szCs w:val="28"/>
              </w:rPr>
              <w:t xml:space="preserve">, </w:t>
            </w:r>
            <w:r w:rsidR="008A1311" w:rsidRPr="00085289">
              <w:rPr>
                <w:rFonts w:ascii="Times New Roman" w:hAnsi="Times New Roman" w:cs="Times New Roman"/>
                <w:sz w:val="28"/>
                <w:szCs w:val="28"/>
              </w:rPr>
              <w:t>«Что такое</w:t>
            </w:r>
            <w:r w:rsidR="00085289">
              <w:rPr>
                <w:rFonts w:ascii="Times New Roman" w:hAnsi="Times New Roman" w:cs="Times New Roman"/>
                <w:sz w:val="28"/>
                <w:szCs w:val="28"/>
              </w:rPr>
              <w:t xml:space="preserve"> </w:t>
            </w:r>
            <w:r w:rsidR="008A1311" w:rsidRPr="00085289">
              <w:rPr>
                <w:rFonts w:ascii="Times New Roman" w:hAnsi="Times New Roman" w:cs="Times New Roman"/>
                <w:sz w:val="28"/>
                <w:szCs w:val="28"/>
              </w:rPr>
              <w:t>экологическая катастрофа?»</w:t>
            </w:r>
            <w:r w:rsidR="00085289" w:rsidRPr="00085289">
              <w:rPr>
                <w:rFonts w:ascii="Times New Roman" w:hAnsi="Times New Roman" w:cs="Times New Roman"/>
                <w:sz w:val="28"/>
                <w:szCs w:val="28"/>
              </w:rPr>
              <w:t xml:space="preserve">, </w:t>
            </w:r>
          </w:p>
        </w:tc>
        <w:tc>
          <w:tcPr>
            <w:tcW w:w="2127" w:type="dxa"/>
            <w:vMerge w:val="restart"/>
          </w:tcPr>
          <w:p w14:paraId="0ED816D1" w14:textId="77777777" w:rsidR="003F3510" w:rsidRDefault="009C2445"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Ноябрь-Февраль</w:t>
            </w:r>
          </w:p>
          <w:p w14:paraId="12EFFFE2" w14:textId="77777777" w:rsidR="003F3510" w:rsidRDefault="003F3510" w:rsidP="00AC02CD">
            <w:pPr>
              <w:jc w:val="both"/>
              <w:rPr>
                <w:rFonts w:ascii="Times New Roman" w:eastAsia="Times New Roman" w:hAnsi="Times New Roman" w:cs="Times New Roman"/>
                <w:b/>
                <w:color w:val="000000"/>
                <w:sz w:val="28"/>
                <w:lang w:eastAsia="ru-RU"/>
              </w:rPr>
            </w:pPr>
          </w:p>
          <w:p w14:paraId="1C383E2C" w14:textId="77777777" w:rsidR="003F3510" w:rsidRDefault="003F3510" w:rsidP="00AC02CD">
            <w:pPr>
              <w:jc w:val="both"/>
              <w:rPr>
                <w:rFonts w:ascii="Times New Roman" w:eastAsia="Times New Roman" w:hAnsi="Times New Roman" w:cs="Times New Roman"/>
                <w:b/>
                <w:color w:val="000000"/>
                <w:sz w:val="28"/>
                <w:lang w:eastAsia="ru-RU"/>
              </w:rPr>
            </w:pPr>
          </w:p>
          <w:p w14:paraId="34B5D2E3" w14:textId="77777777" w:rsidR="003F3510" w:rsidRDefault="003F3510" w:rsidP="00AC02CD">
            <w:pPr>
              <w:jc w:val="both"/>
              <w:rPr>
                <w:rFonts w:ascii="Times New Roman" w:eastAsia="Times New Roman" w:hAnsi="Times New Roman" w:cs="Times New Roman"/>
                <w:b/>
                <w:color w:val="000000"/>
                <w:sz w:val="28"/>
                <w:lang w:eastAsia="ru-RU"/>
              </w:rPr>
            </w:pPr>
          </w:p>
          <w:p w14:paraId="3E680B15" w14:textId="77777777" w:rsidR="008A1311" w:rsidRDefault="008A1311" w:rsidP="00AC02CD">
            <w:pPr>
              <w:jc w:val="both"/>
              <w:rPr>
                <w:rFonts w:ascii="Times New Roman" w:eastAsia="Times New Roman" w:hAnsi="Times New Roman" w:cs="Times New Roman"/>
                <w:b/>
                <w:color w:val="000000"/>
                <w:sz w:val="28"/>
                <w:lang w:eastAsia="ru-RU"/>
              </w:rPr>
            </w:pPr>
          </w:p>
          <w:p w14:paraId="387DFC72" w14:textId="77777777" w:rsidR="008A1311" w:rsidRDefault="008A1311" w:rsidP="00AC02CD">
            <w:pPr>
              <w:jc w:val="both"/>
              <w:rPr>
                <w:rFonts w:ascii="Times New Roman" w:eastAsia="Times New Roman" w:hAnsi="Times New Roman" w:cs="Times New Roman"/>
                <w:b/>
                <w:color w:val="000000"/>
                <w:sz w:val="28"/>
                <w:lang w:eastAsia="ru-RU"/>
              </w:rPr>
            </w:pPr>
          </w:p>
          <w:p w14:paraId="544A76C2" w14:textId="77777777" w:rsidR="008A1311" w:rsidRDefault="008A1311" w:rsidP="00AC02CD">
            <w:pPr>
              <w:jc w:val="both"/>
              <w:rPr>
                <w:rFonts w:ascii="Times New Roman" w:eastAsia="Times New Roman" w:hAnsi="Times New Roman" w:cs="Times New Roman"/>
                <w:b/>
                <w:color w:val="000000"/>
                <w:sz w:val="28"/>
                <w:lang w:eastAsia="ru-RU"/>
              </w:rPr>
            </w:pPr>
          </w:p>
        </w:tc>
      </w:tr>
      <w:tr w:rsidR="003F3510" w14:paraId="7BA79B9F" w14:textId="77777777" w:rsidTr="00993495">
        <w:tc>
          <w:tcPr>
            <w:tcW w:w="7938" w:type="dxa"/>
          </w:tcPr>
          <w:p w14:paraId="634C7E78" w14:textId="1140AC44" w:rsidR="003F3510" w:rsidRPr="005F39C7" w:rsidRDefault="00556669" w:rsidP="005F39C7">
            <w:pPr>
              <w:pStyle w:val="a6"/>
              <w:rPr>
                <w:rFonts w:ascii="Times New Roman" w:hAnsi="Times New Roman" w:cs="Times New Roman"/>
                <w:sz w:val="28"/>
                <w:szCs w:val="28"/>
              </w:rPr>
            </w:pPr>
            <w:r w:rsidRPr="005F39C7">
              <w:rPr>
                <w:rFonts w:ascii="Times New Roman" w:hAnsi="Times New Roman" w:cs="Times New Roman"/>
                <w:b/>
                <w:bCs/>
                <w:sz w:val="28"/>
                <w:szCs w:val="28"/>
              </w:rPr>
              <w:t>Сюжетно – ролевые игры</w:t>
            </w:r>
            <w:r w:rsidR="005F39C7" w:rsidRPr="005F39C7">
              <w:rPr>
                <w:rFonts w:ascii="Times New Roman" w:hAnsi="Times New Roman" w:cs="Times New Roman"/>
                <w:b/>
                <w:bCs/>
                <w:sz w:val="28"/>
                <w:szCs w:val="28"/>
              </w:rPr>
              <w:t>:</w:t>
            </w:r>
            <w:r w:rsidR="005F39C7" w:rsidRPr="005F39C7">
              <w:rPr>
                <w:rFonts w:ascii="Times New Roman" w:hAnsi="Times New Roman" w:cs="Times New Roman"/>
                <w:sz w:val="28"/>
                <w:szCs w:val="28"/>
              </w:rPr>
              <w:t xml:space="preserve"> «Кругосветное путешествие</w:t>
            </w:r>
            <w:r w:rsidR="00085289">
              <w:rPr>
                <w:rFonts w:ascii="Times New Roman" w:hAnsi="Times New Roman" w:cs="Times New Roman"/>
                <w:sz w:val="28"/>
                <w:szCs w:val="28"/>
              </w:rPr>
              <w:t xml:space="preserve"> на корабле</w:t>
            </w:r>
            <w:r w:rsidR="005F39C7" w:rsidRPr="005F39C7">
              <w:rPr>
                <w:rFonts w:ascii="Times New Roman" w:hAnsi="Times New Roman" w:cs="Times New Roman"/>
                <w:sz w:val="28"/>
                <w:szCs w:val="28"/>
              </w:rPr>
              <w:t>»</w:t>
            </w:r>
            <w:r w:rsidR="005F39C7">
              <w:rPr>
                <w:rFonts w:ascii="Times New Roman" w:hAnsi="Times New Roman" w:cs="Times New Roman"/>
                <w:sz w:val="28"/>
                <w:szCs w:val="28"/>
              </w:rPr>
              <w:t>,</w:t>
            </w:r>
            <w:r w:rsidR="005F39C7" w:rsidRPr="005F39C7">
              <w:rPr>
                <w:rFonts w:ascii="Times New Roman" w:hAnsi="Times New Roman" w:cs="Times New Roman"/>
                <w:sz w:val="28"/>
                <w:szCs w:val="28"/>
              </w:rPr>
              <w:t xml:space="preserve"> </w:t>
            </w:r>
            <w:r w:rsidR="00A80429">
              <w:rPr>
                <w:rFonts w:ascii="Times New Roman" w:hAnsi="Times New Roman" w:cs="Times New Roman"/>
                <w:sz w:val="28"/>
                <w:szCs w:val="28"/>
              </w:rPr>
              <w:t>«</w:t>
            </w:r>
            <w:r w:rsidR="005F39C7" w:rsidRPr="005F39C7">
              <w:rPr>
                <w:rFonts w:ascii="Times New Roman" w:hAnsi="Times New Roman" w:cs="Times New Roman"/>
                <w:sz w:val="28"/>
                <w:szCs w:val="28"/>
              </w:rPr>
              <w:t>Путешествие на Северный полюс»</w:t>
            </w:r>
            <w:r w:rsidR="005F39C7">
              <w:rPr>
                <w:rFonts w:ascii="Times New Roman" w:hAnsi="Times New Roman" w:cs="Times New Roman"/>
                <w:sz w:val="28"/>
                <w:szCs w:val="28"/>
              </w:rPr>
              <w:t>,</w:t>
            </w:r>
            <w:r w:rsidR="005F39C7" w:rsidRPr="005F39C7">
              <w:rPr>
                <w:rFonts w:ascii="Times New Roman" w:hAnsi="Times New Roman" w:cs="Times New Roman"/>
                <w:sz w:val="28"/>
                <w:szCs w:val="28"/>
              </w:rPr>
              <w:t xml:space="preserve"> «</w:t>
            </w:r>
            <w:r w:rsidR="00AC02CD" w:rsidRPr="00AC02CD">
              <w:rPr>
                <w:rFonts w:ascii="Times New Roman" w:hAnsi="Times New Roman" w:cs="Times New Roman"/>
                <w:sz w:val="28"/>
                <w:szCs w:val="28"/>
              </w:rPr>
              <w:t>Юные экологи»</w:t>
            </w:r>
            <w:r w:rsidR="00AC02CD">
              <w:rPr>
                <w:rFonts w:ascii="Times New Roman" w:hAnsi="Times New Roman" w:cs="Times New Roman"/>
                <w:sz w:val="28"/>
                <w:szCs w:val="28"/>
              </w:rPr>
              <w:t>.</w:t>
            </w:r>
          </w:p>
        </w:tc>
        <w:tc>
          <w:tcPr>
            <w:tcW w:w="2127" w:type="dxa"/>
            <w:vMerge/>
          </w:tcPr>
          <w:p w14:paraId="089C9FB5" w14:textId="77777777" w:rsidR="003F3510" w:rsidRDefault="003F3510" w:rsidP="00AC02CD">
            <w:pPr>
              <w:jc w:val="both"/>
              <w:rPr>
                <w:rFonts w:ascii="Times New Roman" w:eastAsia="Times New Roman" w:hAnsi="Times New Roman" w:cs="Times New Roman"/>
                <w:b/>
                <w:color w:val="000000"/>
                <w:sz w:val="28"/>
                <w:lang w:eastAsia="ru-RU"/>
              </w:rPr>
            </w:pPr>
          </w:p>
        </w:tc>
      </w:tr>
      <w:tr w:rsidR="003F3510" w14:paraId="31EE9118" w14:textId="77777777" w:rsidTr="00993495">
        <w:trPr>
          <w:trHeight w:val="360"/>
        </w:trPr>
        <w:tc>
          <w:tcPr>
            <w:tcW w:w="7938" w:type="dxa"/>
          </w:tcPr>
          <w:p w14:paraId="1A9E2CAD" w14:textId="51809BDC" w:rsidR="000820EE" w:rsidRPr="00973701" w:rsidRDefault="005F39C7" w:rsidP="000820EE">
            <w:pPr>
              <w:pStyle w:val="a6"/>
              <w:rPr>
                <w:rFonts w:ascii="Times New Roman" w:hAnsi="Times New Roman" w:cs="Times New Roman"/>
                <w:sz w:val="28"/>
                <w:szCs w:val="28"/>
              </w:rPr>
            </w:pPr>
            <w:r w:rsidRPr="009C2445">
              <w:rPr>
                <w:rFonts w:ascii="Times New Roman" w:hAnsi="Times New Roman" w:cs="Times New Roman"/>
                <w:b/>
                <w:bCs/>
                <w:sz w:val="28"/>
                <w:szCs w:val="28"/>
              </w:rPr>
              <w:t>Дидактические игры:</w:t>
            </w:r>
            <w:r w:rsidR="000820EE" w:rsidRPr="00973701">
              <w:rPr>
                <w:rFonts w:ascii="Times New Roman" w:hAnsi="Times New Roman" w:cs="Times New Roman"/>
                <w:b/>
                <w:bCs/>
                <w:sz w:val="28"/>
                <w:szCs w:val="28"/>
              </w:rPr>
              <w:t xml:space="preserve"> </w:t>
            </w:r>
            <w:r w:rsidR="000820EE" w:rsidRPr="000820EE">
              <w:rPr>
                <w:rFonts w:ascii="Times New Roman" w:hAnsi="Times New Roman" w:cs="Times New Roman"/>
                <w:sz w:val="28"/>
                <w:szCs w:val="28"/>
              </w:rPr>
              <w:t>«Воздух, земля, вода»</w:t>
            </w:r>
            <w:r w:rsidR="000820EE">
              <w:rPr>
                <w:rFonts w:ascii="Times New Roman" w:hAnsi="Times New Roman" w:cs="Times New Roman"/>
                <w:sz w:val="28"/>
                <w:szCs w:val="28"/>
              </w:rPr>
              <w:t>,</w:t>
            </w:r>
            <w:r w:rsidRPr="005F39C7">
              <w:rPr>
                <w:rFonts w:ascii="Times New Roman" w:hAnsi="Times New Roman" w:cs="Times New Roman"/>
                <w:sz w:val="28"/>
                <w:szCs w:val="28"/>
              </w:rPr>
              <w:t xml:space="preserve"> «Кому </w:t>
            </w:r>
            <w:r w:rsidR="002775FD">
              <w:rPr>
                <w:rFonts w:ascii="Times New Roman" w:hAnsi="Times New Roman" w:cs="Times New Roman"/>
                <w:sz w:val="28"/>
                <w:szCs w:val="28"/>
              </w:rPr>
              <w:t>вода</w:t>
            </w:r>
            <w:r w:rsidRPr="005F39C7">
              <w:rPr>
                <w:rFonts w:ascii="Times New Roman" w:hAnsi="Times New Roman" w:cs="Times New Roman"/>
                <w:sz w:val="28"/>
                <w:szCs w:val="28"/>
              </w:rPr>
              <w:t>, а</w:t>
            </w:r>
            <w:r w:rsidR="000820EE">
              <w:rPr>
                <w:rFonts w:ascii="Times New Roman" w:hAnsi="Times New Roman" w:cs="Times New Roman"/>
                <w:sz w:val="28"/>
                <w:szCs w:val="28"/>
              </w:rPr>
              <w:t xml:space="preserve"> </w:t>
            </w:r>
            <w:r w:rsidRPr="005F39C7">
              <w:rPr>
                <w:rFonts w:ascii="Times New Roman" w:hAnsi="Times New Roman" w:cs="Times New Roman"/>
                <w:sz w:val="28"/>
                <w:szCs w:val="28"/>
              </w:rPr>
              <w:t xml:space="preserve">кому - полянка», </w:t>
            </w:r>
            <w:r w:rsidR="00EA73FD" w:rsidRPr="00EA73FD">
              <w:rPr>
                <w:rFonts w:ascii="Times New Roman" w:eastAsia="Times New Roman" w:hAnsi="Times New Roman" w:cs="Times New Roman"/>
                <w:color w:val="000000"/>
                <w:sz w:val="28"/>
                <w:szCs w:val="28"/>
              </w:rPr>
              <w:t>«Природа и человек»</w:t>
            </w:r>
            <w:r w:rsidR="00EA73FD">
              <w:rPr>
                <w:rFonts w:ascii="Times New Roman" w:eastAsia="Times New Roman" w:hAnsi="Times New Roman" w:cs="Times New Roman"/>
                <w:color w:val="000000"/>
                <w:sz w:val="28"/>
                <w:szCs w:val="28"/>
              </w:rPr>
              <w:t xml:space="preserve">, </w:t>
            </w:r>
            <w:r w:rsidR="000820EE" w:rsidRPr="000820EE">
              <w:rPr>
                <w:rFonts w:ascii="Times New Roman" w:hAnsi="Times New Roman" w:cs="Times New Roman"/>
                <w:sz w:val="28"/>
                <w:szCs w:val="28"/>
              </w:rPr>
              <w:t>«Кто рядом живет»</w:t>
            </w:r>
            <w:r w:rsidR="000820EE">
              <w:rPr>
                <w:rFonts w:ascii="Times New Roman" w:hAnsi="Times New Roman" w:cs="Times New Roman"/>
                <w:sz w:val="28"/>
                <w:szCs w:val="28"/>
              </w:rPr>
              <w:t>,</w:t>
            </w:r>
          </w:p>
          <w:p w14:paraId="680A1DCB" w14:textId="2A74AA4F" w:rsidR="003F3510" w:rsidRPr="000820EE" w:rsidRDefault="005F39C7" w:rsidP="000820EE">
            <w:pPr>
              <w:pStyle w:val="a6"/>
              <w:rPr>
                <w:rFonts w:ascii="Times New Roman" w:eastAsia="Times New Roman" w:hAnsi="Times New Roman" w:cs="Times New Roman"/>
                <w:b/>
                <w:bCs/>
                <w:sz w:val="28"/>
                <w:szCs w:val="28"/>
              </w:rPr>
            </w:pPr>
            <w:r w:rsidRPr="005F39C7">
              <w:rPr>
                <w:rFonts w:ascii="Times New Roman" w:hAnsi="Times New Roman" w:cs="Times New Roman"/>
                <w:sz w:val="28"/>
                <w:szCs w:val="28"/>
              </w:rPr>
              <w:t>«Гнездовья птиц»</w:t>
            </w:r>
            <w:r w:rsidR="009C2445">
              <w:rPr>
                <w:rFonts w:ascii="Times New Roman" w:hAnsi="Times New Roman" w:cs="Times New Roman"/>
                <w:sz w:val="28"/>
                <w:szCs w:val="28"/>
              </w:rPr>
              <w:t xml:space="preserve">, </w:t>
            </w:r>
            <w:r w:rsidR="000820EE">
              <w:rPr>
                <w:rFonts w:ascii="Times New Roman" w:hAnsi="Times New Roman" w:cs="Times New Roman"/>
                <w:sz w:val="28"/>
                <w:szCs w:val="28"/>
              </w:rPr>
              <w:t>«</w:t>
            </w:r>
            <w:r w:rsidR="000820EE" w:rsidRPr="000820EE">
              <w:rPr>
                <w:rFonts w:ascii="Times New Roman" w:eastAsia="Times New Roman" w:hAnsi="Times New Roman" w:cs="Times New Roman"/>
                <w:spacing w:val="-10"/>
                <w:sz w:val="28"/>
                <w:szCs w:val="28"/>
              </w:rPr>
              <w:t>Угадай и расскажи</w:t>
            </w:r>
            <w:r w:rsidR="000820EE">
              <w:rPr>
                <w:rFonts w:ascii="Times New Roman" w:eastAsia="Times New Roman" w:hAnsi="Times New Roman" w:cs="Times New Roman"/>
                <w:spacing w:val="-10"/>
                <w:sz w:val="28"/>
                <w:szCs w:val="28"/>
              </w:rPr>
              <w:t>»</w:t>
            </w:r>
            <w:r w:rsidR="009C2445">
              <w:rPr>
                <w:rFonts w:ascii="Times New Roman" w:hAnsi="Times New Roman" w:cs="Times New Roman"/>
                <w:sz w:val="28"/>
                <w:szCs w:val="28"/>
              </w:rPr>
              <w:t xml:space="preserve">, </w:t>
            </w:r>
            <w:r w:rsidR="000820EE" w:rsidRPr="000820EE">
              <w:rPr>
                <w:rFonts w:ascii="Times New Roman" w:hAnsi="Times New Roman" w:cs="Times New Roman"/>
                <w:sz w:val="28"/>
                <w:szCs w:val="28"/>
              </w:rPr>
              <w:t>«</w:t>
            </w:r>
            <w:r w:rsidR="000820EE" w:rsidRPr="000820EE">
              <w:rPr>
                <w:rFonts w:ascii="Times New Roman" w:eastAsia="Times New Roman" w:hAnsi="Times New Roman" w:cs="Times New Roman"/>
                <w:spacing w:val="-10"/>
                <w:sz w:val="28"/>
                <w:szCs w:val="28"/>
              </w:rPr>
              <w:t>Небо. Земля. Вода</w:t>
            </w:r>
            <w:r w:rsidRPr="005F39C7">
              <w:rPr>
                <w:rFonts w:ascii="Times New Roman" w:hAnsi="Times New Roman" w:cs="Times New Roman"/>
                <w:sz w:val="28"/>
                <w:szCs w:val="28"/>
              </w:rPr>
              <w:t>»</w:t>
            </w:r>
            <w:r w:rsidR="000820EE">
              <w:rPr>
                <w:rFonts w:ascii="Times New Roman" w:hAnsi="Times New Roman" w:cs="Times New Roman"/>
                <w:sz w:val="28"/>
                <w:szCs w:val="28"/>
              </w:rPr>
              <w:t xml:space="preserve">, </w:t>
            </w:r>
            <w:r w:rsidR="000820EE" w:rsidRPr="000820EE">
              <w:rPr>
                <w:rFonts w:ascii="Times New Roman" w:hAnsi="Times New Roman" w:cs="Times New Roman"/>
                <w:sz w:val="28"/>
                <w:szCs w:val="28"/>
              </w:rPr>
              <w:t>«</w:t>
            </w:r>
            <w:r w:rsidR="000820EE" w:rsidRPr="000820EE">
              <w:rPr>
                <w:rFonts w:ascii="Times New Roman" w:eastAsia="Times New Roman" w:hAnsi="Times New Roman" w:cs="Times New Roman"/>
                <w:spacing w:val="-10"/>
                <w:sz w:val="28"/>
                <w:szCs w:val="28"/>
              </w:rPr>
              <w:t>Кругосветное путешествие».</w:t>
            </w:r>
          </w:p>
        </w:tc>
        <w:tc>
          <w:tcPr>
            <w:tcW w:w="2127" w:type="dxa"/>
            <w:vMerge/>
          </w:tcPr>
          <w:p w14:paraId="6725D879" w14:textId="77777777" w:rsidR="003F3510" w:rsidRDefault="003F3510" w:rsidP="00AC02CD">
            <w:pPr>
              <w:jc w:val="both"/>
              <w:rPr>
                <w:rFonts w:ascii="Times New Roman" w:eastAsia="Times New Roman" w:hAnsi="Times New Roman" w:cs="Times New Roman"/>
                <w:b/>
                <w:color w:val="000000"/>
                <w:sz w:val="28"/>
                <w:lang w:eastAsia="ru-RU"/>
              </w:rPr>
            </w:pPr>
          </w:p>
        </w:tc>
      </w:tr>
      <w:tr w:rsidR="003F3510" w14:paraId="24FF5DDE" w14:textId="77777777" w:rsidTr="00993495">
        <w:trPr>
          <w:trHeight w:val="328"/>
        </w:trPr>
        <w:tc>
          <w:tcPr>
            <w:tcW w:w="7938" w:type="dxa"/>
          </w:tcPr>
          <w:p w14:paraId="28411837" w14:textId="77777777" w:rsidR="003F3510" w:rsidRPr="009C2445" w:rsidRDefault="005F39C7" w:rsidP="009C2445">
            <w:pPr>
              <w:pStyle w:val="a6"/>
              <w:rPr>
                <w:rFonts w:ascii="Times New Roman" w:hAnsi="Times New Roman" w:cs="Times New Roman"/>
                <w:sz w:val="28"/>
                <w:szCs w:val="28"/>
              </w:rPr>
            </w:pPr>
            <w:r w:rsidRPr="009C2445">
              <w:rPr>
                <w:rFonts w:ascii="Times New Roman" w:hAnsi="Times New Roman" w:cs="Times New Roman"/>
                <w:b/>
                <w:bCs/>
                <w:sz w:val="28"/>
                <w:szCs w:val="28"/>
              </w:rPr>
              <w:t>Чтение и заучивание:</w:t>
            </w:r>
            <w:r w:rsidRPr="009C2445">
              <w:rPr>
                <w:rFonts w:ascii="Times New Roman" w:hAnsi="Times New Roman" w:cs="Times New Roman"/>
                <w:sz w:val="28"/>
                <w:szCs w:val="28"/>
              </w:rPr>
              <w:t xml:space="preserve"> стихотворение </w:t>
            </w:r>
            <w:proofErr w:type="spellStart"/>
            <w:r w:rsidRPr="009C2445">
              <w:rPr>
                <w:rFonts w:ascii="Times New Roman" w:hAnsi="Times New Roman" w:cs="Times New Roman"/>
                <w:sz w:val="28"/>
                <w:szCs w:val="28"/>
              </w:rPr>
              <w:t>А.Усачева</w:t>
            </w:r>
            <w:proofErr w:type="spellEnd"/>
            <w:r w:rsidRPr="009C2445">
              <w:rPr>
                <w:rFonts w:ascii="Times New Roman" w:hAnsi="Times New Roman" w:cs="Times New Roman"/>
                <w:sz w:val="28"/>
                <w:szCs w:val="28"/>
              </w:rPr>
              <w:t xml:space="preserve"> «Мусорная фантазия»</w:t>
            </w:r>
            <w:r w:rsidR="009C2445">
              <w:rPr>
                <w:rFonts w:ascii="Times New Roman" w:hAnsi="Times New Roman" w:cs="Times New Roman"/>
                <w:sz w:val="28"/>
                <w:szCs w:val="28"/>
              </w:rPr>
              <w:t>, п</w:t>
            </w:r>
            <w:r w:rsidRPr="009C2445">
              <w:rPr>
                <w:rFonts w:ascii="Times New Roman" w:hAnsi="Times New Roman" w:cs="Times New Roman"/>
                <w:sz w:val="28"/>
                <w:szCs w:val="28"/>
              </w:rPr>
              <w:t>ословицы о поговорки о земле</w:t>
            </w:r>
            <w:r w:rsidR="009C2445">
              <w:rPr>
                <w:rFonts w:ascii="Times New Roman" w:hAnsi="Times New Roman" w:cs="Times New Roman"/>
                <w:sz w:val="28"/>
                <w:szCs w:val="28"/>
              </w:rPr>
              <w:t>.</w:t>
            </w:r>
          </w:p>
        </w:tc>
        <w:tc>
          <w:tcPr>
            <w:tcW w:w="2127" w:type="dxa"/>
            <w:vMerge/>
          </w:tcPr>
          <w:p w14:paraId="644ACF4B" w14:textId="77777777" w:rsidR="003F3510" w:rsidRDefault="003F3510" w:rsidP="00AC02CD">
            <w:pPr>
              <w:jc w:val="both"/>
              <w:rPr>
                <w:rFonts w:ascii="Times New Roman" w:eastAsia="Times New Roman" w:hAnsi="Times New Roman" w:cs="Times New Roman"/>
                <w:b/>
                <w:color w:val="000000"/>
                <w:sz w:val="28"/>
              </w:rPr>
            </w:pPr>
          </w:p>
        </w:tc>
      </w:tr>
      <w:tr w:rsidR="003F3510" w14:paraId="7FDF93A2" w14:textId="77777777" w:rsidTr="00993495">
        <w:trPr>
          <w:trHeight w:val="321"/>
        </w:trPr>
        <w:tc>
          <w:tcPr>
            <w:tcW w:w="7938" w:type="dxa"/>
          </w:tcPr>
          <w:p w14:paraId="73C0DD85" w14:textId="7AD199C6" w:rsidR="003F3510" w:rsidRPr="005F39C7" w:rsidRDefault="005F39C7" w:rsidP="005F39C7">
            <w:pPr>
              <w:pStyle w:val="a6"/>
              <w:rPr>
                <w:rFonts w:ascii="Times New Roman" w:hAnsi="Times New Roman" w:cs="Times New Roman"/>
                <w:sz w:val="28"/>
                <w:szCs w:val="28"/>
              </w:rPr>
            </w:pPr>
            <w:r w:rsidRPr="005F39C7">
              <w:rPr>
                <w:rFonts w:ascii="Times New Roman" w:hAnsi="Times New Roman" w:cs="Times New Roman"/>
                <w:b/>
                <w:bCs/>
                <w:sz w:val="28"/>
                <w:szCs w:val="28"/>
              </w:rPr>
              <w:t>Чтение художественной литературы</w:t>
            </w:r>
            <w:r>
              <w:rPr>
                <w:rFonts w:ascii="Times New Roman" w:hAnsi="Times New Roman" w:cs="Times New Roman"/>
                <w:b/>
                <w:bCs/>
                <w:sz w:val="28"/>
                <w:szCs w:val="28"/>
              </w:rPr>
              <w:t xml:space="preserve">: </w:t>
            </w:r>
            <w:r>
              <w:rPr>
                <w:rFonts w:ascii="Times New Roman" w:hAnsi="Times New Roman"/>
                <w:sz w:val="28"/>
                <w:szCs w:val="28"/>
              </w:rPr>
              <w:t>экологической сказки</w:t>
            </w:r>
            <w:r w:rsidR="005A2958">
              <w:rPr>
                <w:rFonts w:ascii="Times New Roman" w:hAnsi="Times New Roman"/>
                <w:sz w:val="28"/>
                <w:szCs w:val="28"/>
              </w:rPr>
              <w:t xml:space="preserve">: </w:t>
            </w:r>
            <w:r w:rsidRPr="001020E7">
              <w:rPr>
                <w:rFonts w:ascii="Times New Roman" w:hAnsi="Times New Roman" w:cs="Times New Roman"/>
                <w:sz w:val="28"/>
                <w:szCs w:val="28"/>
              </w:rPr>
              <w:t>«Нет места мусору»</w:t>
            </w:r>
            <w:r w:rsidR="009C2445">
              <w:rPr>
                <w:rFonts w:ascii="Times New Roman" w:hAnsi="Times New Roman" w:cs="Times New Roman"/>
                <w:sz w:val="28"/>
                <w:szCs w:val="28"/>
              </w:rPr>
              <w:t>,</w:t>
            </w:r>
            <w:r w:rsidR="009C2445">
              <w:rPr>
                <w:rFonts w:ascii="Times New Roman" w:hAnsi="Times New Roman"/>
                <w:sz w:val="28"/>
                <w:szCs w:val="28"/>
              </w:rPr>
              <w:t xml:space="preserve"> «</w:t>
            </w:r>
            <w:r w:rsidR="009C2445" w:rsidRPr="001020E7">
              <w:rPr>
                <w:rFonts w:ascii="Times New Roman" w:hAnsi="Times New Roman" w:cs="Times New Roman"/>
                <w:sz w:val="28"/>
                <w:szCs w:val="28"/>
              </w:rPr>
              <w:t>Маша и Медведь»</w:t>
            </w:r>
            <w:r w:rsidR="009C2445">
              <w:rPr>
                <w:rFonts w:ascii="Times New Roman" w:hAnsi="Times New Roman" w:cs="Times New Roman"/>
                <w:sz w:val="28"/>
                <w:szCs w:val="28"/>
              </w:rPr>
              <w:t>.</w:t>
            </w:r>
          </w:p>
        </w:tc>
        <w:tc>
          <w:tcPr>
            <w:tcW w:w="2127" w:type="dxa"/>
            <w:vMerge/>
          </w:tcPr>
          <w:p w14:paraId="48FF2948" w14:textId="77777777" w:rsidR="003F3510" w:rsidRDefault="003F3510" w:rsidP="00AC02CD">
            <w:pPr>
              <w:jc w:val="both"/>
              <w:rPr>
                <w:rFonts w:ascii="Times New Roman" w:eastAsia="Times New Roman" w:hAnsi="Times New Roman" w:cs="Times New Roman"/>
                <w:b/>
                <w:color w:val="000000"/>
                <w:sz w:val="28"/>
              </w:rPr>
            </w:pPr>
          </w:p>
        </w:tc>
      </w:tr>
      <w:tr w:rsidR="003F3510" w14:paraId="2B139D60" w14:textId="77777777" w:rsidTr="00993495">
        <w:trPr>
          <w:trHeight w:val="165"/>
        </w:trPr>
        <w:tc>
          <w:tcPr>
            <w:tcW w:w="7938" w:type="dxa"/>
          </w:tcPr>
          <w:p w14:paraId="3F2F9DF2" w14:textId="77777777" w:rsidR="003F3510" w:rsidRPr="009C2445" w:rsidRDefault="005F39C7" w:rsidP="009C2445">
            <w:pPr>
              <w:pStyle w:val="a6"/>
              <w:rPr>
                <w:rFonts w:ascii="Times New Roman" w:hAnsi="Times New Roman" w:cs="Times New Roman"/>
                <w:sz w:val="28"/>
                <w:szCs w:val="28"/>
              </w:rPr>
            </w:pPr>
            <w:r w:rsidRPr="009C2445">
              <w:rPr>
                <w:rFonts w:ascii="Times New Roman" w:hAnsi="Times New Roman" w:cs="Times New Roman"/>
                <w:b/>
                <w:bCs/>
                <w:sz w:val="28"/>
                <w:szCs w:val="28"/>
              </w:rPr>
              <w:t>Просмотр видеофильмов и презентаций:</w:t>
            </w:r>
            <w:r w:rsidRPr="009C2445">
              <w:rPr>
                <w:rFonts w:ascii="Times New Roman" w:hAnsi="Times New Roman" w:cs="Times New Roman"/>
                <w:sz w:val="28"/>
                <w:szCs w:val="28"/>
              </w:rPr>
              <w:t xml:space="preserve"> презентации </w:t>
            </w:r>
            <w:r w:rsidR="009C2445">
              <w:rPr>
                <w:rFonts w:ascii="Times New Roman" w:hAnsi="Times New Roman" w:cs="Times New Roman"/>
                <w:sz w:val="28"/>
                <w:szCs w:val="28"/>
              </w:rPr>
              <w:t>«</w:t>
            </w:r>
            <w:r w:rsidRPr="009C2445">
              <w:rPr>
                <w:rFonts w:ascii="Times New Roman" w:hAnsi="Times New Roman" w:cs="Times New Roman"/>
                <w:sz w:val="28"/>
                <w:szCs w:val="28"/>
              </w:rPr>
              <w:t>Планета - наш общий дом</w:t>
            </w:r>
            <w:r w:rsidR="009C2445">
              <w:rPr>
                <w:rFonts w:ascii="Times New Roman" w:hAnsi="Times New Roman" w:cs="Times New Roman"/>
                <w:sz w:val="28"/>
                <w:szCs w:val="28"/>
              </w:rPr>
              <w:t>»</w:t>
            </w:r>
            <w:r w:rsidRPr="009C2445">
              <w:rPr>
                <w:rFonts w:ascii="Times New Roman" w:hAnsi="Times New Roman" w:cs="Times New Roman"/>
                <w:sz w:val="28"/>
                <w:szCs w:val="28"/>
              </w:rPr>
              <w:t>, «На лесной тропе»</w:t>
            </w:r>
            <w:r w:rsidR="009C2445">
              <w:rPr>
                <w:rFonts w:ascii="Times New Roman" w:hAnsi="Times New Roman" w:cs="Times New Roman"/>
                <w:sz w:val="28"/>
                <w:szCs w:val="28"/>
              </w:rPr>
              <w:t>.</w:t>
            </w:r>
          </w:p>
        </w:tc>
        <w:tc>
          <w:tcPr>
            <w:tcW w:w="2127" w:type="dxa"/>
            <w:vMerge/>
          </w:tcPr>
          <w:p w14:paraId="20CB1C91" w14:textId="77777777" w:rsidR="003F3510" w:rsidRDefault="003F3510" w:rsidP="00AC02CD">
            <w:pPr>
              <w:jc w:val="both"/>
              <w:rPr>
                <w:rFonts w:ascii="Times New Roman" w:eastAsia="Times New Roman" w:hAnsi="Times New Roman" w:cs="Times New Roman"/>
                <w:b/>
                <w:color w:val="000000"/>
                <w:sz w:val="28"/>
              </w:rPr>
            </w:pPr>
          </w:p>
        </w:tc>
      </w:tr>
      <w:tr w:rsidR="003F3510" w14:paraId="6DF42F14" w14:textId="77777777" w:rsidTr="008A1311">
        <w:trPr>
          <w:trHeight w:val="285"/>
        </w:trPr>
        <w:tc>
          <w:tcPr>
            <w:tcW w:w="7938" w:type="dxa"/>
          </w:tcPr>
          <w:p w14:paraId="2A893648" w14:textId="21057985" w:rsidR="003F3510" w:rsidRPr="009C2445" w:rsidRDefault="005F39C7" w:rsidP="009C2445">
            <w:pPr>
              <w:pStyle w:val="a6"/>
              <w:rPr>
                <w:rFonts w:ascii="Times New Roman" w:hAnsi="Times New Roman" w:cs="Times New Roman"/>
                <w:sz w:val="28"/>
                <w:szCs w:val="28"/>
              </w:rPr>
            </w:pPr>
            <w:r w:rsidRPr="009C2445">
              <w:rPr>
                <w:rFonts w:ascii="Times New Roman" w:hAnsi="Times New Roman" w:cs="Times New Roman"/>
                <w:b/>
                <w:bCs/>
                <w:sz w:val="28"/>
                <w:szCs w:val="28"/>
              </w:rPr>
              <w:t>Опытно - экспериментальная деятельность:</w:t>
            </w:r>
            <w:r w:rsidRPr="009C2445">
              <w:rPr>
                <w:rFonts w:ascii="Times New Roman" w:hAnsi="Times New Roman" w:cs="Times New Roman"/>
                <w:sz w:val="28"/>
                <w:szCs w:val="28"/>
              </w:rPr>
              <w:t xml:space="preserve"> "Где вода?</w:t>
            </w:r>
            <w:r w:rsidR="008A1311">
              <w:rPr>
                <w:rFonts w:ascii="Times New Roman" w:hAnsi="Times New Roman" w:cs="Times New Roman"/>
                <w:sz w:val="28"/>
                <w:szCs w:val="28"/>
              </w:rPr>
              <w:t>»</w:t>
            </w:r>
            <w:r w:rsidR="005A2958">
              <w:rPr>
                <w:rFonts w:ascii="Times New Roman" w:hAnsi="Times New Roman" w:cs="Times New Roman"/>
                <w:sz w:val="28"/>
                <w:szCs w:val="28"/>
              </w:rPr>
              <w:t xml:space="preserve">, </w:t>
            </w:r>
            <w:r w:rsidR="008A1311">
              <w:rPr>
                <w:rFonts w:ascii="Times New Roman" w:hAnsi="Times New Roman" w:cs="Times New Roman"/>
                <w:sz w:val="28"/>
                <w:szCs w:val="28"/>
              </w:rPr>
              <w:t>«</w:t>
            </w:r>
            <w:r w:rsidR="008A1311" w:rsidRPr="009C2445">
              <w:rPr>
                <w:rFonts w:ascii="Times New Roman" w:hAnsi="Times New Roman" w:cs="Times New Roman"/>
                <w:sz w:val="28"/>
                <w:szCs w:val="28"/>
              </w:rPr>
              <w:t>Круговорот воды в природе", "Очистка воды".</w:t>
            </w:r>
          </w:p>
        </w:tc>
        <w:tc>
          <w:tcPr>
            <w:tcW w:w="2127" w:type="dxa"/>
            <w:vMerge/>
          </w:tcPr>
          <w:p w14:paraId="6CF429CB" w14:textId="77777777" w:rsidR="003F3510" w:rsidRDefault="003F3510" w:rsidP="00AC02CD">
            <w:pPr>
              <w:jc w:val="both"/>
              <w:rPr>
                <w:rFonts w:ascii="Times New Roman" w:eastAsia="Times New Roman" w:hAnsi="Times New Roman" w:cs="Times New Roman"/>
                <w:b/>
                <w:color w:val="000000"/>
                <w:sz w:val="28"/>
              </w:rPr>
            </w:pPr>
          </w:p>
        </w:tc>
      </w:tr>
      <w:tr w:rsidR="00697B13" w14:paraId="13055676" w14:textId="77777777" w:rsidTr="00697B13">
        <w:trPr>
          <w:trHeight w:val="622"/>
        </w:trPr>
        <w:tc>
          <w:tcPr>
            <w:tcW w:w="7938" w:type="dxa"/>
          </w:tcPr>
          <w:p w14:paraId="4BBF067B" w14:textId="6D0B5CA3" w:rsidR="00697B13" w:rsidRPr="00944735" w:rsidRDefault="00697B13" w:rsidP="009C2445">
            <w:pPr>
              <w:pStyle w:val="a6"/>
              <w:rPr>
                <w:rFonts w:ascii="Times New Roman" w:eastAsia="Times New Roman" w:hAnsi="Times New Roman" w:cs="Times New Roman"/>
                <w:sz w:val="28"/>
                <w:szCs w:val="28"/>
              </w:rPr>
            </w:pPr>
            <w:r w:rsidRPr="00FC4B87">
              <w:rPr>
                <w:rStyle w:val="c2"/>
                <w:rFonts w:ascii="Times New Roman" w:hAnsi="Times New Roman" w:cs="Times New Roman"/>
                <w:b/>
                <w:sz w:val="28"/>
                <w:szCs w:val="28"/>
              </w:rPr>
              <w:t>Подвижные игры:</w:t>
            </w:r>
            <w:r>
              <w:rPr>
                <w:rStyle w:val="c2"/>
                <w:rFonts w:ascii="Times New Roman" w:hAnsi="Times New Roman" w:cs="Times New Roman"/>
                <w:sz w:val="28"/>
                <w:szCs w:val="28"/>
              </w:rPr>
              <w:t xml:space="preserve"> </w:t>
            </w:r>
            <w:r w:rsidRPr="00310A1F">
              <w:rPr>
                <w:rStyle w:val="c2"/>
                <w:rFonts w:ascii="Times New Roman" w:hAnsi="Times New Roman" w:cs="Times New Roman"/>
                <w:sz w:val="28"/>
                <w:szCs w:val="28"/>
              </w:rPr>
              <w:t>"Выше земли"</w:t>
            </w:r>
            <w:r>
              <w:rPr>
                <w:rStyle w:val="c2"/>
                <w:rFonts w:ascii="Times New Roman" w:hAnsi="Times New Roman" w:cs="Times New Roman"/>
                <w:sz w:val="28"/>
                <w:szCs w:val="28"/>
              </w:rPr>
              <w:t>,</w:t>
            </w:r>
            <w:r w:rsidR="00944735">
              <w:rPr>
                <w:rStyle w:val="c2"/>
                <w:rFonts w:ascii="Times New Roman" w:hAnsi="Times New Roman" w:cs="Times New Roman"/>
                <w:sz w:val="28"/>
                <w:szCs w:val="28"/>
              </w:rPr>
              <w:t xml:space="preserve"> </w:t>
            </w:r>
            <w:r w:rsidR="00944735" w:rsidRPr="00944735">
              <w:rPr>
                <w:rStyle w:val="c7"/>
                <w:rFonts w:ascii="Times New Roman" w:hAnsi="Times New Roman" w:cs="Times New Roman"/>
                <w:sz w:val="28"/>
                <w:szCs w:val="28"/>
              </w:rPr>
              <w:t>«Найди пару</w:t>
            </w:r>
            <w:r w:rsidR="00944735" w:rsidRPr="00944735">
              <w:rPr>
                <w:rStyle w:val="c9"/>
                <w:rFonts w:ascii="Times New Roman" w:hAnsi="Times New Roman" w:cs="Times New Roman"/>
                <w:sz w:val="28"/>
                <w:szCs w:val="28"/>
              </w:rPr>
              <w:t>»</w:t>
            </w:r>
            <w:r w:rsidR="00944735">
              <w:rPr>
                <w:rStyle w:val="c9"/>
                <w:rFonts w:ascii="Times New Roman" w:hAnsi="Times New Roman" w:cs="Times New Roman"/>
                <w:sz w:val="28"/>
                <w:szCs w:val="28"/>
              </w:rPr>
              <w:t>,</w:t>
            </w:r>
            <w:r w:rsidR="00944735" w:rsidRPr="00944735">
              <w:rPr>
                <w:rFonts w:ascii="Times New Roman" w:eastAsia="Times New Roman" w:hAnsi="Times New Roman" w:cs="Times New Roman"/>
                <w:sz w:val="28"/>
                <w:szCs w:val="28"/>
              </w:rPr>
              <w:t xml:space="preserve"> «Пожар в лесу»</w:t>
            </w:r>
            <w:r w:rsidR="00944735">
              <w:rPr>
                <w:rFonts w:ascii="Times New Roman" w:eastAsia="Times New Roman" w:hAnsi="Times New Roman" w:cs="Times New Roman"/>
                <w:sz w:val="28"/>
                <w:szCs w:val="28"/>
              </w:rPr>
              <w:t>,</w:t>
            </w:r>
            <w:r w:rsidR="00944735" w:rsidRPr="00944735">
              <w:rPr>
                <w:rFonts w:ascii="Times New Roman" w:eastAsia="Times New Roman" w:hAnsi="Times New Roman" w:cs="Times New Roman"/>
                <w:sz w:val="28"/>
                <w:szCs w:val="28"/>
              </w:rPr>
              <w:t xml:space="preserve"> «Не намочи крылья»</w:t>
            </w:r>
            <w:r w:rsidR="00944735">
              <w:rPr>
                <w:rFonts w:ascii="Times New Roman" w:eastAsia="Times New Roman" w:hAnsi="Times New Roman" w:cs="Times New Roman"/>
                <w:sz w:val="28"/>
                <w:szCs w:val="28"/>
              </w:rPr>
              <w:t xml:space="preserve">, </w:t>
            </w:r>
            <w:r w:rsidR="00944735" w:rsidRPr="00944735">
              <w:rPr>
                <w:rFonts w:ascii="Times New Roman" w:eastAsia="Times New Roman" w:hAnsi="Times New Roman" w:cs="Times New Roman"/>
                <w:sz w:val="28"/>
                <w:szCs w:val="28"/>
              </w:rPr>
              <w:t>«Ну-ка, лови»</w:t>
            </w:r>
            <w:r w:rsidR="00944735">
              <w:rPr>
                <w:rFonts w:ascii="Times New Roman" w:eastAsia="Times New Roman" w:hAnsi="Times New Roman" w:cs="Times New Roman"/>
                <w:sz w:val="28"/>
                <w:szCs w:val="28"/>
              </w:rPr>
              <w:t xml:space="preserve">, </w:t>
            </w:r>
            <w:r>
              <w:rPr>
                <w:rFonts w:ascii="Times New Roman" w:hAnsi="Times New Roman"/>
                <w:sz w:val="28"/>
                <w:szCs w:val="28"/>
              </w:rPr>
              <w:t>«</w:t>
            </w:r>
            <w:r w:rsidRPr="001020E7">
              <w:rPr>
                <w:rFonts w:ascii="Times New Roman" w:hAnsi="Times New Roman" w:cs="Times New Roman"/>
                <w:bCs/>
                <w:iCs/>
                <w:color w:val="000000"/>
                <w:sz w:val="28"/>
                <w:szCs w:val="28"/>
                <w:shd w:val="clear" w:color="auto" w:fill="FFFFFF"/>
              </w:rPr>
              <w:t>Природа и человек»</w:t>
            </w:r>
            <w:r>
              <w:rPr>
                <w:rFonts w:ascii="Times New Roman" w:hAnsi="Times New Roman" w:cs="Times New Roman"/>
                <w:bCs/>
                <w:iCs/>
                <w:color w:val="000000"/>
                <w:sz w:val="28"/>
                <w:szCs w:val="28"/>
                <w:shd w:val="clear" w:color="auto" w:fill="FFFFFF"/>
              </w:rPr>
              <w:t>.</w:t>
            </w:r>
          </w:p>
        </w:tc>
        <w:tc>
          <w:tcPr>
            <w:tcW w:w="2127" w:type="dxa"/>
            <w:vMerge/>
          </w:tcPr>
          <w:p w14:paraId="7A686C08" w14:textId="77777777" w:rsidR="00697B13" w:rsidRDefault="00697B13" w:rsidP="00AC02CD">
            <w:pPr>
              <w:jc w:val="both"/>
              <w:rPr>
                <w:rFonts w:ascii="Times New Roman" w:eastAsia="Times New Roman" w:hAnsi="Times New Roman" w:cs="Times New Roman"/>
                <w:b/>
                <w:color w:val="000000"/>
                <w:sz w:val="28"/>
              </w:rPr>
            </w:pPr>
          </w:p>
        </w:tc>
      </w:tr>
      <w:tr w:rsidR="00D446F5" w14:paraId="018C1F93" w14:textId="77777777" w:rsidTr="00993495">
        <w:tc>
          <w:tcPr>
            <w:tcW w:w="10065" w:type="dxa"/>
            <w:gridSpan w:val="2"/>
          </w:tcPr>
          <w:p w14:paraId="4ED2A18B" w14:textId="77777777" w:rsidR="00D446F5" w:rsidRDefault="00D446F5" w:rsidP="009C2445">
            <w:pPr>
              <w:jc w:val="center"/>
              <w:rPr>
                <w:rFonts w:ascii="Times New Roman" w:eastAsia="Times New Roman" w:hAnsi="Times New Roman" w:cs="Times New Roman"/>
                <w:b/>
                <w:color w:val="000000"/>
                <w:sz w:val="28"/>
                <w:lang w:eastAsia="ru-RU"/>
              </w:rPr>
            </w:pPr>
            <w:r w:rsidRPr="00C249D3">
              <w:rPr>
                <w:rFonts w:ascii="Times New Roman" w:hAnsi="Times New Roman"/>
                <w:b/>
                <w:sz w:val="28"/>
                <w:szCs w:val="28"/>
              </w:rPr>
              <w:t>Работа с родителями</w:t>
            </w:r>
          </w:p>
        </w:tc>
      </w:tr>
      <w:tr w:rsidR="00556669" w14:paraId="19DA1FFD" w14:textId="77777777" w:rsidTr="00993495">
        <w:tc>
          <w:tcPr>
            <w:tcW w:w="7938" w:type="dxa"/>
          </w:tcPr>
          <w:p w14:paraId="77A40837" w14:textId="77777777" w:rsidR="00556669" w:rsidRDefault="00556669" w:rsidP="00AC02CD">
            <w:pPr>
              <w:pStyle w:val="a6"/>
              <w:ind w:left="33"/>
              <w:jc w:val="both"/>
              <w:rPr>
                <w:rFonts w:ascii="Times New Roman" w:hAnsi="Times New Roman"/>
                <w:sz w:val="28"/>
                <w:szCs w:val="28"/>
              </w:rPr>
            </w:pPr>
            <w:r>
              <w:rPr>
                <w:rFonts w:ascii="Times New Roman" w:hAnsi="Times New Roman"/>
                <w:sz w:val="28"/>
                <w:szCs w:val="28"/>
              </w:rPr>
              <w:t>Буклет «Экология безопасности: мы и они»</w:t>
            </w:r>
          </w:p>
        </w:tc>
        <w:tc>
          <w:tcPr>
            <w:tcW w:w="2127" w:type="dxa"/>
            <w:vMerge w:val="restart"/>
          </w:tcPr>
          <w:p w14:paraId="6ADC2090" w14:textId="77777777" w:rsidR="00556669" w:rsidRDefault="009C2445" w:rsidP="00AC02CD">
            <w:pPr>
              <w:jc w:val="both"/>
              <w:rPr>
                <w:rFonts w:ascii="Times New Roman" w:eastAsia="Times New Roman" w:hAnsi="Times New Roman" w:cs="Times New Roman"/>
                <w:b/>
                <w:color w:val="000000"/>
                <w:sz w:val="28"/>
                <w:lang w:eastAsia="ru-RU"/>
              </w:rPr>
            </w:pPr>
            <w:r>
              <w:rPr>
                <w:rFonts w:ascii="Times New Roman" w:eastAsia="Times New Roman" w:hAnsi="Times New Roman" w:cs="Times New Roman"/>
                <w:b/>
                <w:color w:val="000000"/>
                <w:sz w:val="28"/>
                <w:lang w:eastAsia="ru-RU"/>
              </w:rPr>
              <w:t>Март</w:t>
            </w:r>
          </w:p>
        </w:tc>
      </w:tr>
      <w:tr w:rsidR="00556669" w14:paraId="2FDBF483" w14:textId="77777777" w:rsidTr="00993495">
        <w:tc>
          <w:tcPr>
            <w:tcW w:w="7938" w:type="dxa"/>
          </w:tcPr>
          <w:p w14:paraId="6009E122" w14:textId="77777777" w:rsidR="00556669" w:rsidRDefault="00556669" w:rsidP="00AC02CD">
            <w:pPr>
              <w:pStyle w:val="a6"/>
              <w:ind w:left="33"/>
              <w:jc w:val="both"/>
              <w:rPr>
                <w:rFonts w:ascii="Times New Roman" w:hAnsi="Times New Roman"/>
                <w:sz w:val="28"/>
                <w:szCs w:val="28"/>
              </w:rPr>
            </w:pPr>
            <w:r>
              <w:rPr>
                <w:rFonts w:ascii="Times New Roman" w:hAnsi="Times New Roman"/>
                <w:sz w:val="28"/>
                <w:szCs w:val="28"/>
              </w:rPr>
              <w:t xml:space="preserve">Консультация </w:t>
            </w:r>
            <w:r w:rsidRPr="00417849">
              <w:rPr>
                <w:rFonts w:ascii="Times New Roman" w:hAnsi="Times New Roman" w:cs="Times New Roman"/>
                <w:color w:val="000000"/>
                <w:sz w:val="28"/>
                <w:szCs w:val="28"/>
                <w:shd w:val="clear" w:color="auto" w:fill="FFFFFF"/>
              </w:rPr>
              <w:t>«Экологическое воспитание детей в семье»</w:t>
            </w:r>
          </w:p>
        </w:tc>
        <w:tc>
          <w:tcPr>
            <w:tcW w:w="2127" w:type="dxa"/>
            <w:vMerge/>
          </w:tcPr>
          <w:p w14:paraId="760EC657" w14:textId="77777777" w:rsidR="00556669" w:rsidRDefault="00556669" w:rsidP="00AC02CD">
            <w:pPr>
              <w:jc w:val="both"/>
              <w:rPr>
                <w:rFonts w:ascii="Times New Roman" w:eastAsia="Times New Roman" w:hAnsi="Times New Roman" w:cs="Times New Roman"/>
                <w:b/>
                <w:color w:val="000000"/>
                <w:sz w:val="28"/>
                <w:lang w:eastAsia="ru-RU"/>
              </w:rPr>
            </w:pPr>
          </w:p>
        </w:tc>
      </w:tr>
      <w:tr w:rsidR="00556669" w14:paraId="6FD86B9C" w14:textId="77777777" w:rsidTr="00993495">
        <w:tc>
          <w:tcPr>
            <w:tcW w:w="7938" w:type="dxa"/>
          </w:tcPr>
          <w:p w14:paraId="244017A3" w14:textId="77777777" w:rsidR="00556669" w:rsidRDefault="00556669" w:rsidP="00AC02CD">
            <w:pPr>
              <w:pStyle w:val="a6"/>
              <w:ind w:left="33"/>
              <w:jc w:val="both"/>
              <w:rPr>
                <w:rFonts w:ascii="Times New Roman" w:hAnsi="Times New Roman"/>
                <w:sz w:val="28"/>
                <w:szCs w:val="28"/>
              </w:rPr>
            </w:pPr>
            <w:r>
              <w:rPr>
                <w:rFonts w:ascii="Times New Roman" w:hAnsi="Times New Roman"/>
                <w:sz w:val="28"/>
                <w:szCs w:val="28"/>
              </w:rPr>
              <w:t xml:space="preserve">Фотовыставка </w:t>
            </w:r>
          </w:p>
        </w:tc>
        <w:tc>
          <w:tcPr>
            <w:tcW w:w="2127" w:type="dxa"/>
            <w:vMerge/>
          </w:tcPr>
          <w:p w14:paraId="49D79E15" w14:textId="77777777" w:rsidR="00556669" w:rsidRDefault="00556669" w:rsidP="00AC02CD">
            <w:pPr>
              <w:jc w:val="both"/>
              <w:rPr>
                <w:rFonts w:ascii="Times New Roman" w:eastAsia="Times New Roman" w:hAnsi="Times New Roman" w:cs="Times New Roman"/>
                <w:b/>
                <w:color w:val="000000"/>
                <w:sz w:val="28"/>
                <w:lang w:eastAsia="ru-RU"/>
              </w:rPr>
            </w:pPr>
          </w:p>
        </w:tc>
      </w:tr>
      <w:tr w:rsidR="00D446F5" w14:paraId="48BBBB20" w14:textId="77777777" w:rsidTr="00993495">
        <w:tc>
          <w:tcPr>
            <w:tcW w:w="10065" w:type="dxa"/>
            <w:gridSpan w:val="2"/>
          </w:tcPr>
          <w:p w14:paraId="5CA533A9" w14:textId="77777777" w:rsidR="00D446F5" w:rsidRDefault="00D446F5" w:rsidP="00AC02CD">
            <w:pPr>
              <w:jc w:val="both"/>
              <w:rPr>
                <w:rFonts w:ascii="Times New Roman" w:eastAsia="Times New Roman" w:hAnsi="Times New Roman" w:cs="Times New Roman"/>
                <w:b/>
                <w:color w:val="000000"/>
                <w:sz w:val="28"/>
                <w:lang w:eastAsia="ru-RU"/>
              </w:rPr>
            </w:pPr>
            <w:r>
              <w:rPr>
                <w:rFonts w:ascii="Times New Roman" w:hAnsi="Times New Roman" w:cs="Times New Roman"/>
                <w:b/>
                <w:sz w:val="28"/>
              </w:rPr>
              <w:t>I</w:t>
            </w:r>
            <w:r>
              <w:rPr>
                <w:rFonts w:ascii="Times New Roman" w:hAnsi="Times New Roman" w:cs="Times New Roman"/>
                <w:b/>
                <w:sz w:val="28"/>
                <w:lang w:val="en-US"/>
              </w:rPr>
              <w:t>II</w:t>
            </w:r>
            <w:r w:rsidRPr="00BC04B4">
              <w:rPr>
                <w:rFonts w:ascii="Times New Roman" w:hAnsi="Times New Roman" w:cs="Times New Roman"/>
                <w:b/>
                <w:sz w:val="28"/>
              </w:rPr>
              <w:t xml:space="preserve"> этап –итоговый.</w:t>
            </w:r>
          </w:p>
        </w:tc>
      </w:tr>
      <w:tr w:rsidR="00556669" w14:paraId="2E63FDA2" w14:textId="77777777" w:rsidTr="00993495">
        <w:tc>
          <w:tcPr>
            <w:tcW w:w="7938" w:type="dxa"/>
          </w:tcPr>
          <w:p w14:paraId="6506A792" w14:textId="0BFD5CC3" w:rsidR="00556669" w:rsidRDefault="00697B13" w:rsidP="00556669">
            <w:pPr>
              <w:pStyle w:val="a6"/>
              <w:ind w:left="33"/>
              <w:jc w:val="both"/>
              <w:rPr>
                <w:rFonts w:ascii="Times New Roman" w:hAnsi="Times New Roman"/>
                <w:sz w:val="28"/>
                <w:szCs w:val="28"/>
              </w:rPr>
            </w:pPr>
            <w:r>
              <w:rPr>
                <w:rFonts w:ascii="Times New Roman" w:hAnsi="Times New Roman"/>
                <w:sz w:val="28"/>
                <w:szCs w:val="28"/>
              </w:rPr>
              <w:t>Трудовой десант:</w:t>
            </w:r>
            <w:r w:rsidR="005A2958">
              <w:rPr>
                <w:rFonts w:ascii="Times New Roman" w:hAnsi="Times New Roman"/>
                <w:sz w:val="28"/>
                <w:szCs w:val="28"/>
              </w:rPr>
              <w:t xml:space="preserve"> </w:t>
            </w:r>
            <w:r w:rsidR="00556669">
              <w:rPr>
                <w:rFonts w:ascii="Times New Roman" w:hAnsi="Times New Roman"/>
                <w:sz w:val="28"/>
                <w:szCs w:val="28"/>
              </w:rPr>
              <w:t>«За чистый мир!»</w:t>
            </w:r>
          </w:p>
        </w:tc>
        <w:tc>
          <w:tcPr>
            <w:tcW w:w="2127" w:type="dxa"/>
            <w:vMerge w:val="restart"/>
          </w:tcPr>
          <w:p w14:paraId="4B5769ED" w14:textId="77777777" w:rsidR="00556669" w:rsidRDefault="00556669" w:rsidP="00556669">
            <w:pPr>
              <w:jc w:val="both"/>
              <w:rPr>
                <w:rFonts w:ascii="Times New Roman" w:hAnsi="Times New Roman"/>
                <w:b/>
                <w:sz w:val="28"/>
                <w:szCs w:val="28"/>
              </w:rPr>
            </w:pPr>
            <w:r>
              <w:rPr>
                <w:rFonts w:ascii="Times New Roman" w:hAnsi="Times New Roman"/>
                <w:b/>
                <w:sz w:val="28"/>
                <w:szCs w:val="28"/>
              </w:rPr>
              <w:t>1 неделя</w:t>
            </w:r>
          </w:p>
          <w:p w14:paraId="7387736C" w14:textId="77777777" w:rsidR="00556669" w:rsidRDefault="00556669" w:rsidP="00556669">
            <w:pPr>
              <w:jc w:val="both"/>
              <w:rPr>
                <w:rFonts w:ascii="Times New Roman" w:eastAsia="Times New Roman" w:hAnsi="Times New Roman" w:cs="Times New Roman"/>
                <w:b/>
                <w:color w:val="000000"/>
                <w:sz w:val="28"/>
                <w:lang w:eastAsia="ru-RU"/>
              </w:rPr>
            </w:pPr>
            <w:r>
              <w:rPr>
                <w:rFonts w:ascii="Times New Roman" w:hAnsi="Times New Roman"/>
                <w:b/>
                <w:sz w:val="28"/>
                <w:szCs w:val="28"/>
              </w:rPr>
              <w:t>Апреля</w:t>
            </w:r>
          </w:p>
        </w:tc>
      </w:tr>
      <w:tr w:rsidR="00556669" w14:paraId="5FDD0924" w14:textId="77777777" w:rsidTr="00993495">
        <w:tc>
          <w:tcPr>
            <w:tcW w:w="7938" w:type="dxa"/>
          </w:tcPr>
          <w:p w14:paraId="4D05EC05" w14:textId="77777777" w:rsidR="00556669" w:rsidRDefault="00556669" w:rsidP="00556669">
            <w:pPr>
              <w:pStyle w:val="a6"/>
              <w:ind w:left="33"/>
              <w:jc w:val="both"/>
              <w:rPr>
                <w:rFonts w:ascii="Times New Roman" w:hAnsi="Times New Roman"/>
                <w:sz w:val="28"/>
                <w:szCs w:val="28"/>
              </w:rPr>
            </w:pPr>
            <w:r>
              <w:rPr>
                <w:rFonts w:ascii="Times New Roman" w:hAnsi="Times New Roman"/>
                <w:sz w:val="28"/>
                <w:szCs w:val="28"/>
              </w:rPr>
              <w:t>Отчет по проектной деятельности</w:t>
            </w:r>
          </w:p>
        </w:tc>
        <w:tc>
          <w:tcPr>
            <w:tcW w:w="2127" w:type="dxa"/>
            <w:vMerge/>
          </w:tcPr>
          <w:p w14:paraId="773C502F" w14:textId="77777777" w:rsidR="00556669" w:rsidRDefault="00556669" w:rsidP="00556669">
            <w:pPr>
              <w:jc w:val="both"/>
              <w:rPr>
                <w:rFonts w:ascii="Times New Roman" w:eastAsia="Times New Roman" w:hAnsi="Times New Roman" w:cs="Times New Roman"/>
                <w:b/>
                <w:color w:val="000000"/>
                <w:sz w:val="28"/>
                <w:lang w:eastAsia="ru-RU"/>
              </w:rPr>
            </w:pPr>
          </w:p>
        </w:tc>
      </w:tr>
    </w:tbl>
    <w:p w14:paraId="3DB4A3D6" w14:textId="77777777" w:rsidR="00D446F5" w:rsidRPr="00D3383A" w:rsidRDefault="00D446F5" w:rsidP="00D446F5">
      <w:pPr>
        <w:jc w:val="both"/>
        <w:rPr>
          <w:rFonts w:ascii="Times New Roman" w:hAnsi="Times New Roman" w:cs="Times New Roman"/>
          <w:b/>
          <w:sz w:val="28"/>
          <w:szCs w:val="28"/>
        </w:rPr>
      </w:pPr>
      <w:r>
        <w:rPr>
          <w:rFonts w:ascii="Times New Roman" w:hAnsi="Times New Roman" w:cs="Times New Roman"/>
          <w:b/>
          <w:sz w:val="28"/>
          <w:szCs w:val="28"/>
          <w:lang w:val="en-US"/>
        </w:rPr>
        <w:t>III</w:t>
      </w:r>
      <w:r w:rsidRPr="00D3383A">
        <w:rPr>
          <w:rFonts w:ascii="Times New Roman" w:hAnsi="Times New Roman" w:cs="Times New Roman"/>
          <w:b/>
          <w:sz w:val="28"/>
          <w:szCs w:val="28"/>
        </w:rPr>
        <w:t>. ИТОГОВЫЙ ЭТАП</w:t>
      </w:r>
    </w:p>
    <w:p w14:paraId="55FE28F3" w14:textId="77777777" w:rsidR="00D446F5" w:rsidRPr="00D3383A" w:rsidRDefault="00D446F5" w:rsidP="00D446F5">
      <w:pPr>
        <w:jc w:val="both"/>
        <w:rPr>
          <w:rFonts w:ascii="Times New Roman" w:hAnsi="Times New Roman" w:cs="Times New Roman"/>
          <w:b/>
          <w:sz w:val="28"/>
          <w:szCs w:val="28"/>
        </w:rPr>
      </w:pPr>
      <w:r w:rsidRPr="00D3383A">
        <w:rPr>
          <w:rFonts w:ascii="Times New Roman" w:hAnsi="Times New Roman" w:cs="Times New Roman"/>
          <w:b/>
          <w:sz w:val="28"/>
          <w:szCs w:val="28"/>
        </w:rPr>
        <w:lastRenderedPageBreak/>
        <w:t xml:space="preserve">Ожидаемые результаты по проекту:  </w:t>
      </w:r>
    </w:p>
    <w:p w14:paraId="1275D4D0" w14:textId="520AD9DC" w:rsidR="00D446F5" w:rsidRDefault="00D446F5" w:rsidP="00D446F5">
      <w:pPr>
        <w:ind w:firstLine="708"/>
        <w:jc w:val="both"/>
        <w:rPr>
          <w:rFonts w:ascii="Times New Roman" w:hAnsi="Times New Roman" w:cs="Times New Roman"/>
          <w:sz w:val="28"/>
          <w:szCs w:val="28"/>
        </w:rPr>
      </w:pPr>
      <w:r>
        <w:rPr>
          <w:rFonts w:ascii="Times New Roman" w:hAnsi="Times New Roman" w:cs="Times New Roman"/>
          <w:sz w:val="28"/>
          <w:szCs w:val="28"/>
        </w:rPr>
        <w:t xml:space="preserve">У </w:t>
      </w:r>
      <w:r w:rsidRPr="00762052">
        <w:rPr>
          <w:rFonts w:ascii="Times New Roman" w:hAnsi="Times New Roman" w:cs="Times New Roman"/>
          <w:sz w:val="28"/>
          <w:szCs w:val="28"/>
        </w:rPr>
        <w:t>ребят</w:t>
      </w:r>
      <w:r>
        <w:rPr>
          <w:rFonts w:ascii="Times New Roman" w:hAnsi="Times New Roman" w:cs="Times New Roman"/>
          <w:sz w:val="28"/>
          <w:szCs w:val="28"/>
        </w:rPr>
        <w:t xml:space="preserve"> будет формировано</w:t>
      </w:r>
      <w:r w:rsidRPr="00762052">
        <w:rPr>
          <w:rFonts w:ascii="Times New Roman" w:hAnsi="Times New Roman" w:cs="Times New Roman"/>
          <w:sz w:val="28"/>
          <w:szCs w:val="28"/>
        </w:rPr>
        <w:t xml:space="preserve"> осозна</w:t>
      </w:r>
      <w:r>
        <w:rPr>
          <w:rFonts w:ascii="Times New Roman" w:hAnsi="Times New Roman" w:cs="Times New Roman"/>
          <w:sz w:val="28"/>
          <w:szCs w:val="28"/>
        </w:rPr>
        <w:t>нное</w:t>
      </w:r>
      <w:r w:rsidRPr="00762052">
        <w:rPr>
          <w:rFonts w:ascii="Times New Roman" w:hAnsi="Times New Roman" w:cs="Times New Roman"/>
          <w:sz w:val="28"/>
          <w:szCs w:val="28"/>
        </w:rPr>
        <w:t xml:space="preserve">, </w:t>
      </w:r>
      <w:r>
        <w:rPr>
          <w:rFonts w:ascii="Times New Roman" w:hAnsi="Times New Roman" w:cs="Times New Roman"/>
          <w:sz w:val="28"/>
          <w:szCs w:val="28"/>
        </w:rPr>
        <w:t>бережное и доброжелательное отношение</w:t>
      </w:r>
      <w:r w:rsidRPr="00762052">
        <w:rPr>
          <w:rFonts w:ascii="Times New Roman" w:hAnsi="Times New Roman" w:cs="Times New Roman"/>
          <w:sz w:val="28"/>
          <w:szCs w:val="28"/>
        </w:rPr>
        <w:t xml:space="preserve"> к живому миру природы</w:t>
      </w:r>
      <w:r>
        <w:rPr>
          <w:rFonts w:ascii="Times New Roman" w:hAnsi="Times New Roman" w:cs="Times New Roman"/>
          <w:sz w:val="28"/>
          <w:szCs w:val="28"/>
        </w:rPr>
        <w:t>. Будет вызван интерес к труду взрослых и чувство ответственности при выполнении трудовых поручений; вовлечение родителей в образовательный процесс в рамках реализации проектной деятельности.</w:t>
      </w:r>
    </w:p>
    <w:p w14:paraId="4D71DD91" w14:textId="0543D0F1" w:rsidR="00D446F5" w:rsidRDefault="00D446F5" w:rsidP="00D446F5">
      <w:pPr>
        <w:ind w:firstLine="708"/>
        <w:jc w:val="both"/>
        <w:rPr>
          <w:rFonts w:ascii="Times New Roman" w:hAnsi="Times New Roman" w:cs="Times New Roman"/>
          <w:sz w:val="28"/>
          <w:szCs w:val="28"/>
        </w:rPr>
      </w:pPr>
      <w:r>
        <w:rPr>
          <w:rFonts w:ascii="Times New Roman" w:hAnsi="Times New Roman" w:cs="Times New Roman"/>
          <w:sz w:val="28"/>
          <w:szCs w:val="28"/>
        </w:rPr>
        <w:t xml:space="preserve">Будут сформированы основные экологические знания, а </w:t>
      </w:r>
      <w:proofErr w:type="gramStart"/>
      <w:r>
        <w:rPr>
          <w:rFonts w:ascii="Times New Roman" w:hAnsi="Times New Roman" w:cs="Times New Roman"/>
          <w:sz w:val="28"/>
          <w:szCs w:val="28"/>
        </w:rPr>
        <w:t>так</w:t>
      </w:r>
      <w:r w:rsidR="005A2958">
        <w:rPr>
          <w:rFonts w:ascii="Times New Roman" w:hAnsi="Times New Roman" w:cs="Times New Roman"/>
          <w:sz w:val="28"/>
          <w:szCs w:val="28"/>
        </w:rPr>
        <w:t xml:space="preserve"> </w:t>
      </w:r>
      <w:r>
        <w:rPr>
          <w:rFonts w:ascii="Times New Roman" w:hAnsi="Times New Roman" w:cs="Times New Roman"/>
          <w:sz w:val="28"/>
          <w:szCs w:val="28"/>
        </w:rPr>
        <w:t>же</w:t>
      </w:r>
      <w:proofErr w:type="gramEnd"/>
      <w:r w:rsidR="005A2958">
        <w:rPr>
          <w:rFonts w:ascii="Times New Roman" w:hAnsi="Times New Roman" w:cs="Times New Roman"/>
          <w:sz w:val="28"/>
          <w:szCs w:val="28"/>
        </w:rPr>
        <w:t xml:space="preserve"> </w:t>
      </w:r>
      <w:r>
        <w:rPr>
          <w:rFonts w:ascii="Times New Roman" w:hAnsi="Times New Roman" w:cs="Times New Roman"/>
          <w:sz w:val="28"/>
          <w:szCs w:val="28"/>
        </w:rPr>
        <w:t>культура поведения на природе. Возникнет заинтересованность к объектам и явлениям природы. Закрепится способность исследовать и делать выводы. Увеличится экологическая культура у родителей, они станут более бережно относиться к окружающей среде.</w:t>
      </w:r>
    </w:p>
    <w:p w14:paraId="244DF1BF" w14:textId="36221A86" w:rsidR="00D446F5" w:rsidRDefault="00D446F5" w:rsidP="00D446F5">
      <w:pPr>
        <w:jc w:val="both"/>
        <w:rPr>
          <w:rFonts w:ascii="Times New Roman" w:hAnsi="Times New Roman" w:cs="Times New Roman"/>
          <w:sz w:val="28"/>
          <w:szCs w:val="28"/>
        </w:rPr>
      </w:pPr>
      <w:r w:rsidRPr="00D3383A">
        <w:rPr>
          <w:rFonts w:ascii="Times New Roman" w:hAnsi="Times New Roman" w:cs="Times New Roman"/>
          <w:b/>
          <w:sz w:val="28"/>
          <w:szCs w:val="28"/>
        </w:rPr>
        <w:t>Продукт проекта:</w:t>
      </w:r>
      <w:r>
        <w:rPr>
          <w:rFonts w:ascii="Times New Roman" w:hAnsi="Times New Roman" w:cs="Times New Roman"/>
          <w:sz w:val="28"/>
          <w:szCs w:val="28"/>
        </w:rPr>
        <w:t xml:space="preserve"> «Книга жалоб природы», в которой </w:t>
      </w:r>
      <w:r>
        <w:rPr>
          <w:rFonts w:ascii="Times New Roman" w:hAnsi="Times New Roman" w:cs="Times New Roman"/>
          <w:sz w:val="28"/>
        </w:rPr>
        <w:t xml:space="preserve">будет собран иллюстрационный материал о том, как нельзя себя вести в гостях у матушки-природы!  Книга будет повествовать нам о жестоком отношении человека к окружающему миру, портящему всю величественную красоту нашей с вами природы. </w:t>
      </w:r>
    </w:p>
    <w:p w14:paraId="5D3FFFB5" w14:textId="77777777" w:rsidR="00D446F5" w:rsidRPr="00D3383A" w:rsidRDefault="00D446F5" w:rsidP="00D446F5">
      <w:pPr>
        <w:jc w:val="both"/>
        <w:rPr>
          <w:rFonts w:ascii="Times New Roman" w:hAnsi="Times New Roman" w:cs="Times New Roman"/>
          <w:b/>
          <w:sz w:val="28"/>
          <w:szCs w:val="28"/>
        </w:rPr>
      </w:pPr>
      <w:r w:rsidRPr="00D3383A">
        <w:rPr>
          <w:rFonts w:ascii="Times New Roman" w:hAnsi="Times New Roman" w:cs="Times New Roman"/>
          <w:b/>
          <w:sz w:val="28"/>
          <w:szCs w:val="28"/>
        </w:rPr>
        <w:t xml:space="preserve">Итоговое мероприятие: </w:t>
      </w:r>
    </w:p>
    <w:p w14:paraId="7B419BFD" w14:textId="47D40B02" w:rsidR="00D446F5" w:rsidRPr="00BB0530" w:rsidRDefault="00697B13" w:rsidP="00D446F5">
      <w:pPr>
        <w:pStyle w:val="a3"/>
        <w:ind w:left="0" w:right="118" w:firstLine="708"/>
        <w:jc w:val="both"/>
        <w:rPr>
          <w:rFonts w:ascii="Trebuchet MS" w:hAnsi="Trebuchet MS"/>
          <w:color w:val="676A6C"/>
          <w:sz w:val="21"/>
          <w:szCs w:val="21"/>
        </w:rPr>
      </w:pPr>
      <w:r>
        <w:rPr>
          <w:rFonts w:ascii="Times New Roman" w:hAnsi="Times New Roman" w:cs="Times New Roman"/>
          <w:sz w:val="28"/>
          <w:szCs w:val="28"/>
        </w:rPr>
        <w:t>Трудовой десант:</w:t>
      </w:r>
      <w:r w:rsidR="00D446F5">
        <w:rPr>
          <w:rFonts w:ascii="Times New Roman" w:hAnsi="Times New Roman" w:cs="Times New Roman"/>
          <w:sz w:val="28"/>
          <w:szCs w:val="28"/>
        </w:rPr>
        <w:t xml:space="preserve"> «За чистый мир», в ходе которо</w:t>
      </w:r>
      <w:r>
        <w:rPr>
          <w:rFonts w:ascii="Times New Roman" w:hAnsi="Times New Roman" w:cs="Times New Roman"/>
          <w:sz w:val="28"/>
          <w:szCs w:val="28"/>
        </w:rPr>
        <w:t>го</w:t>
      </w:r>
      <w:r w:rsidR="00D446F5">
        <w:rPr>
          <w:rFonts w:ascii="Times New Roman" w:hAnsi="Times New Roman" w:cs="Times New Roman"/>
          <w:sz w:val="28"/>
          <w:szCs w:val="28"/>
        </w:rPr>
        <w:t xml:space="preserve"> родители совместно с детьми </w:t>
      </w:r>
      <w:r w:rsidR="00310A1F">
        <w:rPr>
          <w:rFonts w:ascii="Times New Roman" w:hAnsi="Times New Roman" w:cs="Times New Roman"/>
          <w:sz w:val="28"/>
          <w:szCs w:val="28"/>
        </w:rPr>
        <w:t>посадили деревья</w:t>
      </w:r>
      <w:r>
        <w:rPr>
          <w:rFonts w:ascii="Times New Roman" w:hAnsi="Times New Roman" w:cs="Times New Roman"/>
          <w:sz w:val="28"/>
          <w:szCs w:val="28"/>
        </w:rPr>
        <w:t>, цветы</w:t>
      </w:r>
      <w:r w:rsidR="00D446F5">
        <w:rPr>
          <w:rFonts w:ascii="Times New Roman" w:hAnsi="Times New Roman" w:cs="Times New Roman"/>
          <w:sz w:val="28"/>
          <w:szCs w:val="28"/>
        </w:rPr>
        <w:t xml:space="preserve"> на сво</w:t>
      </w:r>
      <w:r w:rsidR="00310A1F">
        <w:rPr>
          <w:rFonts w:ascii="Times New Roman" w:hAnsi="Times New Roman" w:cs="Times New Roman"/>
          <w:sz w:val="28"/>
          <w:szCs w:val="28"/>
        </w:rPr>
        <w:t>ём игровом</w:t>
      </w:r>
      <w:r w:rsidR="00D446F5">
        <w:rPr>
          <w:rFonts w:ascii="Times New Roman" w:hAnsi="Times New Roman" w:cs="Times New Roman"/>
          <w:sz w:val="28"/>
          <w:szCs w:val="28"/>
        </w:rPr>
        <w:t xml:space="preserve"> участк</w:t>
      </w:r>
      <w:r w:rsidR="00310A1F">
        <w:rPr>
          <w:rFonts w:ascii="Times New Roman" w:hAnsi="Times New Roman" w:cs="Times New Roman"/>
          <w:sz w:val="28"/>
          <w:szCs w:val="28"/>
        </w:rPr>
        <w:t xml:space="preserve">е. </w:t>
      </w:r>
      <w:r w:rsidR="00D446F5">
        <w:rPr>
          <w:rFonts w:ascii="Times New Roman" w:hAnsi="Times New Roman" w:cs="Times New Roman"/>
          <w:sz w:val="28"/>
          <w:szCs w:val="28"/>
        </w:rPr>
        <w:t>Эт</w:t>
      </w:r>
      <w:r>
        <w:rPr>
          <w:rFonts w:ascii="Times New Roman" w:hAnsi="Times New Roman" w:cs="Times New Roman"/>
          <w:sz w:val="28"/>
          <w:szCs w:val="28"/>
        </w:rPr>
        <w:t xml:space="preserve">о </w:t>
      </w:r>
      <w:r w:rsidR="00D446F5">
        <w:rPr>
          <w:rFonts w:ascii="Times New Roman" w:hAnsi="Times New Roman" w:cs="Times New Roman"/>
          <w:sz w:val="28"/>
          <w:szCs w:val="28"/>
        </w:rPr>
        <w:t>поможет родителям напомнить, а их деток научить, что следует беречь природу</w:t>
      </w:r>
      <w:r w:rsidR="00310A1F">
        <w:rPr>
          <w:rFonts w:ascii="Times New Roman" w:hAnsi="Times New Roman" w:cs="Times New Roman"/>
          <w:sz w:val="28"/>
          <w:szCs w:val="28"/>
        </w:rPr>
        <w:t xml:space="preserve">! </w:t>
      </w:r>
      <w:r w:rsidR="00D446F5">
        <w:rPr>
          <w:rFonts w:ascii="Times New Roman" w:hAnsi="Times New Roman" w:cs="Times New Roman"/>
          <w:sz w:val="28"/>
        </w:rPr>
        <w:t>У детей проявится чувство гордости за проделанную работу</w:t>
      </w:r>
      <w:r w:rsidR="00D446F5" w:rsidRPr="002F5741">
        <w:rPr>
          <w:rFonts w:ascii="Times New Roman" w:hAnsi="Times New Roman" w:cs="Times New Roman"/>
          <w:sz w:val="28"/>
        </w:rPr>
        <w:t>, желание прийти н</w:t>
      </w:r>
      <w:r w:rsidR="00D446F5">
        <w:rPr>
          <w:rFonts w:ascii="Times New Roman" w:hAnsi="Times New Roman" w:cs="Times New Roman"/>
          <w:sz w:val="28"/>
        </w:rPr>
        <w:t>а помощь природе. Также р</w:t>
      </w:r>
      <w:r w:rsidR="00D446F5" w:rsidRPr="00BB0530">
        <w:rPr>
          <w:rFonts w:ascii="Times New Roman" w:hAnsi="Times New Roman" w:cs="Times New Roman"/>
          <w:sz w:val="28"/>
          <w:szCs w:val="28"/>
        </w:rPr>
        <w:t>асши</w:t>
      </w:r>
      <w:r w:rsidR="00D446F5">
        <w:rPr>
          <w:rFonts w:ascii="Times New Roman" w:hAnsi="Times New Roman" w:cs="Times New Roman"/>
          <w:sz w:val="28"/>
          <w:szCs w:val="28"/>
        </w:rPr>
        <w:t>рятся знания детей о том, как правильно</w:t>
      </w:r>
      <w:r w:rsidR="005A2958">
        <w:rPr>
          <w:rFonts w:ascii="Times New Roman" w:hAnsi="Times New Roman" w:cs="Times New Roman"/>
          <w:sz w:val="28"/>
          <w:szCs w:val="28"/>
        </w:rPr>
        <w:t xml:space="preserve"> </w:t>
      </w:r>
      <w:r w:rsidR="00310A1F">
        <w:rPr>
          <w:rFonts w:ascii="Times New Roman" w:hAnsi="Times New Roman" w:cs="Times New Roman"/>
          <w:sz w:val="28"/>
          <w:szCs w:val="28"/>
        </w:rPr>
        <w:t>сажать деревья</w:t>
      </w:r>
      <w:r>
        <w:rPr>
          <w:rFonts w:ascii="Times New Roman" w:hAnsi="Times New Roman" w:cs="Times New Roman"/>
          <w:sz w:val="28"/>
          <w:szCs w:val="28"/>
        </w:rPr>
        <w:t xml:space="preserve"> и цветы</w:t>
      </w:r>
      <w:r w:rsidR="00D446F5">
        <w:rPr>
          <w:rFonts w:ascii="Times New Roman" w:hAnsi="Times New Roman" w:cs="Times New Roman"/>
          <w:sz w:val="28"/>
          <w:szCs w:val="28"/>
        </w:rPr>
        <w:t>. И самый главный результат после нашей проделанной работы – планета станет чуточку чище!</w:t>
      </w:r>
    </w:p>
    <w:p w14:paraId="1F0A45ED" w14:textId="77777777" w:rsidR="00D446F5" w:rsidRDefault="00D446F5" w:rsidP="00D446F5">
      <w:pPr>
        <w:jc w:val="both"/>
        <w:rPr>
          <w:rFonts w:ascii="Times New Roman" w:hAnsi="Times New Roman" w:cs="Times New Roman"/>
          <w:b/>
          <w:sz w:val="28"/>
          <w:szCs w:val="28"/>
        </w:rPr>
      </w:pPr>
      <w:r w:rsidRPr="00B80876">
        <w:rPr>
          <w:rFonts w:ascii="Times New Roman" w:hAnsi="Times New Roman" w:cs="Times New Roman"/>
          <w:b/>
          <w:sz w:val="28"/>
          <w:szCs w:val="28"/>
        </w:rPr>
        <w:t>Список литературы:</w:t>
      </w:r>
    </w:p>
    <w:p w14:paraId="6829693D" w14:textId="77777777" w:rsidR="00D446F5" w:rsidRPr="00CD7DEA" w:rsidRDefault="00D446F5" w:rsidP="00D446F5">
      <w:pPr>
        <w:pStyle w:val="a3"/>
        <w:numPr>
          <w:ilvl w:val="0"/>
          <w:numId w:val="1"/>
        </w:numPr>
        <w:ind w:left="1418" w:right="118" w:hanging="284"/>
        <w:jc w:val="both"/>
        <w:rPr>
          <w:rFonts w:ascii="Times New Roman" w:hAnsi="Times New Roman" w:cs="Times New Roman"/>
          <w:sz w:val="28"/>
        </w:rPr>
      </w:pPr>
      <w:r w:rsidRPr="00A62C74">
        <w:rPr>
          <w:rFonts w:ascii="Times New Roman" w:hAnsi="Times New Roman" w:cs="Times New Roman"/>
          <w:sz w:val="28"/>
        </w:rPr>
        <w:t xml:space="preserve">Интернет – сайт «Социальная сеть работников образования – наша сеть» - </w:t>
      </w:r>
      <w:hyperlink r:id="rId6" w:history="1">
        <w:r w:rsidRPr="00A42695">
          <w:rPr>
            <w:rStyle w:val="a7"/>
            <w:rFonts w:ascii="Times New Roman" w:hAnsi="Times New Roman" w:cs="Times New Roman"/>
            <w:sz w:val="28"/>
          </w:rPr>
          <w:t>http://nsportal.ru/</w:t>
        </w:r>
      </w:hyperlink>
    </w:p>
    <w:p w14:paraId="17B748B1" w14:textId="77777777" w:rsidR="00D446F5" w:rsidRPr="00CD7DEA" w:rsidRDefault="00D446F5" w:rsidP="00D446F5">
      <w:pPr>
        <w:pStyle w:val="a3"/>
        <w:numPr>
          <w:ilvl w:val="0"/>
          <w:numId w:val="1"/>
        </w:numPr>
        <w:ind w:left="1418" w:right="118" w:hanging="284"/>
        <w:jc w:val="both"/>
        <w:rPr>
          <w:rFonts w:ascii="Times New Roman" w:hAnsi="Times New Roman" w:cs="Times New Roman"/>
          <w:sz w:val="28"/>
          <w:szCs w:val="28"/>
        </w:rPr>
      </w:pPr>
      <w:r w:rsidRPr="00CD7DEA">
        <w:rPr>
          <w:rFonts w:ascii="Times New Roman" w:hAnsi="Times New Roman" w:cs="Times New Roman"/>
          <w:color w:val="000000"/>
          <w:sz w:val="28"/>
          <w:szCs w:val="28"/>
        </w:rPr>
        <w:t>Аксенова, З.Ф. Войди в природу другом. Экологическое воспитание дошкольников. – Москва: ТЦ Сфера, 2011</w:t>
      </w:r>
    </w:p>
    <w:p w14:paraId="6D6C679E" w14:textId="77777777" w:rsidR="00D446F5" w:rsidRPr="00CD7DEA" w:rsidRDefault="00D446F5" w:rsidP="00D446F5">
      <w:pPr>
        <w:pStyle w:val="a3"/>
        <w:ind w:left="1418" w:right="118"/>
        <w:jc w:val="both"/>
        <w:rPr>
          <w:rFonts w:ascii="Times New Roman" w:hAnsi="Times New Roman" w:cs="Times New Roman"/>
          <w:sz w:val="28"/>
          <w:szCs w:val="28"/>
        </w:rPr>
      </w:pPr>
    </w:p>
    <w:p w14:paraId="72D016E0" w14:textId="77777777" w:rsidR="00D446F5" w:rsidRDefault="00D446F5" w:rsidP="00D446F5">
      <w:pPr>
        <w:pStyle w:val="a3"/>
        <w:ind w:left="1418" w:right="118"/>
        <w:jc w:val="both"/>
        <w:rPr>
          <w:rFonts w:ascii="Times New Roman" w:hAnsi="Times New Roman" w:cs="Times New Roman"/>
          <w:sz w:val="28"/>
        </w:rPr>
      </w:pPr>
    </w:p>
    <w:p w14:paraId="340A8098" w14:textId="77777777" w:rsidR="00D446F5" w:rsidRPr="00B80876" w:rsidRDefault="00D446F5" w:rsidP="00D446F5">
      <w:pPr>
        <w:jc w:val="both"/>
        <w:rPr>
          <w:rFonts w:ascii="Times New Roman" w:hAnsi="Times New Roman" w:cs="Times New Roman"/>
          <w:b/>
          <w:sz w:val="28"/>
          <w:szCs w:val="28"/>
        </w:rPr>
      </w:pPr>
    </w:p>
    <w:p w14:paraId="11F40C61" w14:textId="77777777" w:rsidR="008A1311" w:rsidRDefault="008A1311" w:rsidP="009C2445">
      <w:pPr>
        <w:pStyle w:val="a6"/>
        <w:jc w:val="center"/>
        <w:rPr>
          <w:rFonts w:ascii="Times New Roman" w:hAnsi="Times New Roman" w:cs="Times New Roman"/>
          <w:b/>
          <w:sz w:val="32"/>
          <w:szCs w:val="32"/>
        </w:rPr>
      </w:pPr>
    </w:p>
    <w:p w14:paraId="5A8BB1D0" w14:textId="77777777" w:rsidR="00697B13" w:rsidRDefault="00697B13" w:rsidP="00171178">
      <w:pPr>
        <w:pStyle w:val="a6"/>
        <w:rPr>
          <w:rFonts w:ascii="Times New Roman" w:hAnsi="Times New Roman" w:cs="Times New Roman"/>
          <w:b/>
          <w:sz w:val="32"/>
          <w:szCs w:val="32"/>
        </w:rPr>
      </w:pPr>
    </w:p>
    <w:p w14:paraId="4CBC3287" w14:textId="77777777" w:rsidR="005A2958" w:rsidRDefault="005A2958" w:rsidP="009C2445">
      <w:pPr>
        <w:pStyle w:val="a6"/>
        <w:jc w:val="center"/>
        <w:rPr>
          <w:rFonts w:ascii="Times New Roman" w:hAnsi="Times New Roman" w:cs="Times New Roman"/>
          <w:b/>
          <w:sz w:val="32"/>
          <w:szCs w:val="32"/>
        </w:rPr>
      </w:pPr>
    </w:p>
    <w:p w14:paraId="60B814AA" w14:textId="77777777" w:rsidR="005A2958" w:rsidRDefault="005A2958" w:rsidP="009C2445">
      <w:pPr>
        <w:pStyle w:val="a6"/>
        <w:jc w:val="center"/>
        <w:rPr>
          <w:rFonts w:ascii="Times New Roman" w:hAnsi="Times New Roman" w:cs="Times New Roman"/>
          <w:b/>
          <w:sz w:val="32"/>
          <w:szCs w:val="32"/>
        </w:rPr>
      </w:pPr>
    </w:p>
    <w:p w14:paraId="3C316AD4" w14:textId="6AEB5210" w:rsidR="00D446F5" w:rsidRPr="009C2445" w:rsidRDefault="00D446F5" w:rsidP="009C2445">
      <w:pPr>
        <w:pStyle w:val="a6"/>
        <w:jc w:val="center"/>
        <w:rPr>
          <w:rFonts w:ascii="Times New Roman" w:hAnsi="Times New Roman" w:cs="Times New Roman"/>
          <w:b/>
          <w:sz w:val="32"/>
          <w:szCs w:val="32"/>
        </w:rPr>
      </w:pPr>
      <w:r w:rsidRPr="009C2445">
        <w:rPr>
          <w:rFonts w:ascii="Times New Roman" w:hAnsi="Times New Roman" w:cs="Times New Roman"/>
          <w:b/>
          <w:sz w:val="32"/>
          <w:szCs w:val="32"/>
        </w:rPr>
        <w:lastRenderedPageBreak/>
        <w:t>Отчет о реализации проекта</w:t>
      </w:r>
    </w:p>
    <w:p w14:paraId="4EDC20EE" w14:textId="77777777" w:rsidR="00D446F5" w:rsidRPr="009C2445" w:rsidRDefault="00D446F5" w:rsidP="009C2445">
      <w:pPr>
        <w:pStyle w:val="a6"/>
        <w:jc w:val="center"/>
        <w:rPr>
          <w:rFonts w:ascii="Times New Roman" w:hAnsi="Times New Roman" w:cs="Times New Roman"/>
          <w:b/>
          <w:sz w:val="32"/>
          <w:szCs w:val="32"/>
        </w:rPr>
      </w:pPr>
      <w:r w:rsidRPr="009C2445">
        <w:rPr>
          <w:rFonts w:ascii="Times New Roman" w:hAnsi="Times New Roman" w:cs="Times New Roman"/>
          <w:b/>
          <w:sz w:val="32"/>
          <w:szCs w:val="32"/>
        </w:rPr>
        <w:t>по экологическому воспитанию у старших дошкольников</w:t>
      </w:r>
    </w:p>
    <w:p w14:paraId="6DE82319" w14:textId="77777777" w:rsidR="00D446F5" w:rsidRPr="002E0BF0" w:rsidRDefault="009C2445" w:rsidP="009C2445">
      <w:pPr>
        <w:pStyle w:val="a6"/>
        <w:jc w:val="center"/>
        <w:rPr>
          <w:rFonts w:ascii="Times New Roman" w:hAnsi="Times New Roman" w:cs="Times New Roman"/>
          <w:b/>
          <w:sz w:val="32"/>
          <w:szCs w:val="32"/>
        </w:rPr>
      </w:pPr>
      <w:r w:rsidRPr="009C2445">
        <w:rPr>
          <w:rFonts w:ascii="Times New Roman" w:hAnsi="Times New Roman" w:cs="Times New Roman"/>
          <w:b/>
          <w:sz w:val="32"/>
          <w:szCs w:val="32"/>
        </w:rPr>
        <w:t>«Земля-наш общий дом».</w:t>
      </w:r>
    </w:p>
    <w:p w14:paraId="7D9771B6" w14:textId="5F094F30" w:rsidR="00D446F5" w:rsidRPr="002E0BF0" w:rsidRDefault="009C2445" w:rsidP="009C2445">
      <w:pPr>
        <w:pStyle w:val="a6"/>
        <w:jc w:val="center"/>
        <w:rPr>
          <w:rFonts w:ascii="Times New Roman" w:hAnsi="Times New Roman" w:cs="Times New Roman"/>
          <w:b/>
          <w:sz w:val="32"/>
          <w:szCs w:val="32"/>
        </w:rPr>
      </w:pPr>
      <w:r>
        <w:rPr>
          <w:rFonts w:ascii="Times New Roman" w:hAnsi="Times New Roman" w:cs="Times New Roman"/>
          <w:b/>
          <w:sz w:val="32"/>
          <w:szCs w:val="32"/>
        </w:rPr>
        <w:t>Воспитатель</w:t>
      </w:r>
      <w:r w:rsidR="005A2958">
        <w:rPr>
          <w:rFonts w:ascii="Times New Roman" w:hAnsi="Times New Roman" w:cs="Times New Roman"/>
          <w:b/>
          <w:sz w:val="32"/>
          <w:szCs w:val="32"/>
        </w:rPr>
        <w:t xml:space="preserve"> </w:t>
      </w:r>
      <w:r>
        <w:rPr>
          <w:rFonts w:ascii="Times New Roman" w:hAnsi="Times New Roman" w:cs="Times New Roman"/>
          <w:b/>
          <w:sz w:val="32"/>
          <w:szCs w:val="32"/>
        </w:rPr>
        <w:t>Артеменко Анна Владимировна</w:t>
      </w:r>
    </w:p>
    <w:p w14:paraId="35F2483B" w14:textId="77777777" w:rsidR="00D446F5" w:rsidRPr="002E0BF0" w:rsidRDefault="00D446F5" w:rsidP="009C2445">
      <w:pPr>
        <w:pStyle w:val="a6"/>
        <w:jc w:val="center"/>
        <w:rPr>
          <w:rFonts w:ascii="Times New Roman" w:hAnsi="Times New Roman" w:cs="Times New Roman"/>
          <w:b/>
          <w:sz w:val="32"/>
          <w:szCs w:val="32"/>
        </w:rPr>
      </w:pPr>
      <w:r w:rsidRPr="002E0BF0">
        <w:rPr>
          <w:rFonts w:ascii="Times New Roman" w:hAnsi="Times New Roman" w:cs="Times New Roman"/>
          <w:b/>
          <w:sz w:val="32"/>
          <w:szCs w:val="32"/>
        </w:rPr>
        <w:t>МБДОУ №5 МО Крыловский район</w:t>
      </w:r>
    </w:p>
    <w:p w14:paraId="2AC9D5AD" w14:textId="77777777" w:rsidR="00D446F5" w:rsidRPr="00CD7DEA" w:rsidRDefault="00D446F5" w:rsidP="00D446F5">
      <w:pPr>
        <w:pStyle w:val="a3"/>
        <w:ind w:left="0" w:right="118" w:firstLine="424"/>
        <w:jc w:val="both"/>
        <w:rPr>
          <w:rFonts w:ascii="Times New Roman" w:hAnsi="Times New Roman" w:cs="Times New Roman"/>
          <w:b/>
          <w:sz w:val="28"/>
        </w:rPr>
      </w:pPr>
    </w:p>
    <w:p w14:paraId="1C172A50" w14:textId="10FDAA7B" w:rsidR="00D446F5" w:rsidRDefault="00D446F5" w:rsidP="00D446F5">
      <w:pPr>
        <w:pStyle w:val="a3"/>
        <w:ind w:left="0" w:right="118" w:firstLine="708"/>
        <w:jc w:val="both"/>
        <w:rPr>
          <w:rFonts w:ascii="Times New Roman" w:hAnsi="Times New Roman" w:cs="Times New Roman"/>
          <w:sz w:val="28"/>
        </w:rPr>
      </w:pPr>
      <w:r w:rsidRPr="002E0BF0">
        <w:rPr>
          <w:rFonts w:ascii="Times New Roman" w:hAnsi="Times New Roman" w:cs="Times New Roman"/>
          <w:sz w:val="28"/>
        </w:rPr>
        <w:t>Работа над проектной деятельностью с дет</w:t>
      </w:r>
      <w:r>
        <w:rPr>
          <w:rFonts w:ascii="Times New Roman" w:hAnsi="Times New Roman" w:cs="Times New Roman"/>
          <w:sz w:val="28"/>
        </w:rPr>
        <w:t xml:space="preserve">ьми </w:t>
      </w:r>
      <w:r w:rsidR="00B633BF" w:rsidRPr="002A375F">
        <w:rPr>
          <w:rFonts w:ascii="Times New Roman" w:hAnsi="Times New Roman" w:cs="Times New Roman"/>
          <w:sz w:val="28"/>
          <w:szCs w:val="28"/>
        </w:rPr>
        <w:t>подготовительной к школе группы №1</w:t>
      </w:r>
      <w:r w:rsidR="008A1311">
        <w:rPr>
          <w:rFonts w:ascii="Times New Roman" w:hAnsi="Times New Roman" w:cs="Times New Roman"/>
          <w:sz w:val="28"/>
          <w:szCs w:val="28"/>
        </w:rPr>
        <w:t>,</w:t>
      </w:r>
      <w:r w:rsidR="005A2958">
        <w:rPr>
          <w:rFonts w:ascii="Times New Roman" w:hAnsi="Times New Roman" w:cs="Times New Roman"/>
          <w:sz w:val="28"/>
          <w:szCs w:val="28"/>
        </w:rPr>
        <w:t xml:space="preserve"> </w:t>
      </w:r>
      <w:r w:rsidRPr="002E0BF0">
        <w:rPr>
          <w:rFonts w:ascii="Times New Roman" w:hAnsi="Times New Roman" w:cs="Times New Roman"/>
          <w:sz w:val="28"/>
        </w:rPr>
        <w:t xml:space="preserve">проводилась </w:t>
      </w:r>
      <w:r w:rsidR="008A1311">
        <w:rPr>
          <w:rFonts w:ascii="Times New Roman" w:hAnsi="Times New Roman" w:cs="Times New Roman"/>
          <w:sz w:val="28"/>
        </w:rPr>
        <w:t>с сентября по апрель</w:t>
      </w:r>
      <w:r w:rsidRPr="002E0BF0">
        <w:rPr>
          <w:rFonts w:ascii="Times New Roman" w:hAnsi="Times New Roman" w:cs="Times New Roman"/>
          <w:sz w:val="28"/>
        </w:rPr>
        <w:t xml:space="preserve">. Мой </w:t>
      </w:r>
      <w:r w:rsidR="009C2445">
        <w:rPr>
          <w:rFonts w:ascii="Times New Roman" w:hAnsi="Times New Roman" w:cs="Times New Roman"/>
          <w:sz w:val="28"/>
        </w:rPr>
        <w:t>долгосрочный</w:t>
      </w:r>
      <w:r w:rsidR="005A2958">
        <w:rPr>
          <w:rFonts w:ascii="Times New Roman" w:hAnsi="Times New Roman" w:cs="Times New Roman"/>
          <w:sz w:val="28"/>
        </w:rPr>
        <w:t xml:space="preserve"> </w:t>
      </w:r>
      <w:r w:rsidRPr="002E0BF0">
        <w:rPr>
          <w:rFonts w:ascii="Times New Roman" w:hAnsi="Times New Roman" w:cs="Times New Roman"/>
          <w:sz w:val="28"/>
        </w:rPr>
        <w:t xml:space="preserve">проект по </w:t>
      </w:r>
      <w:r>
        <w:rPr>
          <w:rFonts w:ascii="Times New Roman" w:hAnsi="Times New Roman" w:cs="Times New Roman"/>
          <w:sz w:val="28"/>
        </w:rPr>
        <w:t xml:space="preserve">экологическому воспитанию </w:t>
      </w:r>
      <w:r w:rsidRPr="002E0BF0">
        <w:rPr>
          <w:rFonts w:ascii="Times New Roman" w:hAnsi="Times New Roman" w:cs="Times New Roman"/>
          <w:sz w:val="28"/>
        </w:rPr>
        <w:t xml:space="preserve">у старших дошкольников посредством </w:t>
      </w:r>
      <w:r>
        <w:rPr>
          <w:rFonts w:ascii="Times New Roman" w:hAnsi="Times New Roman" w:cs="Times New Roman"/>
          <w:sz w:val="28"/>
        </w:rPr>
        <w:t xml:space="preserve">уборки мусора </w:t>
      </w:r>
      <w:r w:rsidRPr="002E0BF0">
        <w:rPr>
          <w:rFonts w:ascii="Times New Roman" w:hAnsi="Times New Roman" w:cs="Times New Roman"/>
          <w:sz w:val="28"/>
        </w:rPr>
        <w:t xml:space="preserve">получил название </w:t>
      </w:r>
      <w:r w:rsidR="009C2445">
        <w:rPr>
          <w:rFonts w:ascii="Times New Roman" w:hAnsi="Times New Roman" w:cs="Times New Roman"/>
          <w:sz w:val="28"/>
        </w:rPr>
        <w:t>«Земля наш общий дом».</w:t>
      </w:r>
      <w:r>
        <w:rPr>
          <w:rFonts w:ascii="Times New Roman" w:hAnsi="Times New Roman" w:cs="Times New Roman"/>
          <w:sz w:val="28"/>
        </w:rPr>
        <w:t xml:space="preserve"> Он объединил </w:t>
      </w:r>
      <w:r w:rsidR="009C2445">
        <w:rPr>
          <w:rFonts w:ascii="Times New Roman" w:hAnsi="Times New Roman" w:cs="Times New Roman"/>
          <w:sz w:val="28"/>
        </w:rPr>
        <w:t>воспитателя</w:t>
      </w:r>
      <w:r w:rsidRPr="002E0BF0">
        <w:rPr>
          <w:rFonts w:ascii="Times New Roman" w:hAnsi="Times New Roman" w:cs="Times New Roman"/>
          <w:sz w:val="28"/>
        </w:rPr>
        <w:t xml:space="preserve">, родителей и детей, т. к. на сегодняшний день тема </w:t>
      </w:r>
      <w:r>
        <w:rPr>
          <w:rFonts w:ascii="Times New Roman" w:hAnsi="Times New Roman" w:cs="Times New Roman"/>
          <w:sz w:val="28"/>
        </w:rPr>
        <w:t>загрязнения окружающей среды очень актуальна</w:t>
      </w:r>
      <w:r w:rsidRPr="002E0BF0">
        <w:rPr>
          <w:rFonts w:ascii="Times New Roman" w:hAnsi="Times New Roman" w:cs="Times New Roman"/>
          <w:sz w:val="28"/>
        </w:rPr>
        <w:t xml:space="preserve">. </w:t>
      </w:r>
    </w:p>
    <w:p w14:paraId="3FBEF815" w14:textId="6D41E805" w:rsidR="00D446F5" w:rsidRPr="00F07EC3" w:rsidRDefault="00D446F5" w:rsidP="00D446F5">
      <w:pPr>
        <w:pStyle w:val="a3"/>
        <w:ind w:left="0" w:right="118" w:firstLine="708"/>
        <w:jc w:val="both"/>
        <w:rPr>
          <w:rFonts w:ascii="Times New Roman" w:hAnsi="Times New Roman" w:cs="Times New Roman"/>
          <w:b/>
          <w:sz w:val="28"/>
        </w:rPr>
      </w:pPr>
      <w:r w:rsidRPr="002F5741">
        <w:rPr>
          <w:rFonts w:ascii="Times New Roman" w:hAnsi="Times New Roman" w:cs="Times New Roman"/>
          <w:sz w:val="28"/>
        </w:rPr>
        <w:t xml:space="preserve">Я, </w:t>
      </w:r>
      <w:r w:rsidR="008A1311">
        <w:rPr>
          <w:rFonts w:ascii="Times New Roman" w:hAnsi="Times New Roman" w:cs="Times New Roman"/>
          <w:sz w:val="28"/>
        </w:rPr>
        <w:t>воспитатель</w:t>
      </w:r>
      <w:r w:rsidR="005A2958">
        <w:rPr>
          <w:rFonts w:ascii="Times New Roman" w:hAnsi="Times New Roman" w:cs="Times New Roman"/>
          <w:sz w:val="28"/>
        </w:rPr>
        <w:t xml:space="preserve"> </w:t>
      </w:r>
      <w:r w:rsidR="008A1311">
        <w:rPr>
          <w:rFonts w:ascii="Times New Roman" w:hAnsi="Times New Roman" w:cs="Times New Roman"/>
          <w:sz w:val="28"/>
        </w:rPr>
        <w:t>подготовительной к школе группы №1Артеменко Анна Владимировна</w:t>
      </w:r>
      <w:r>
        <w:rPr>
          <w:rFonts w:ascii="Times New Roman" w:hAnsi="Times New Roman" w:cs="Times New Roman"/>
          <w:sz w:val="28"/>
        </w:rPr>
        <w:t xml:space="preserve">, </w:t>
      </w:r>
      <w:r w:rsidRPr="002F5741">
        <w:rPr>
          <w:rFonts w:ascii="Times New Roman" w:hAnsi="Times New Roman" w:cs="Times New Roman"/>
          <w:sz w:val="28"/>
        </w:rPr>
        <w:t xml:space="preserve">ставила перед собой следующие задачи: </w:t>
      </w:r>
      <w:r>
        <w:rPr>
          <w:rFonts w:ascii="Times New Roman" w:eastAsia="Times New Roman" w:hAnsi="Times New Roman" w:cs="Times New Roman"/>
          <w:sz w:val="28"/>
          <w:szCs w:val="28"/>
        </w:rPr>
        <w:t>ф</w:t>
      </w:r>
      <w:r w:rsidRPr="007C2F19">
        <w:rPr>
          <w:rFonts w:ascii="Times New Roman" w:eastAsia="Times New Roman" w:hAnsi="Times New Roman" w:cs="Times New Roman"/>
          <w:sz w:val="28"/>
          <w:szCs w:val="28"/>
        </w:rPr>
        <w:t>ормировать представления об экологии, и ее роли в жизни людей</w:t>
      </w:r>
      <w:r>
        <w:rPr>
          <w:rFonts w:ascii="Times New Roman" w:eastAsia="Times New Roman" w:hAnsi="Times New Roman" w:cs="Times New Roman"/>
          <w:sz w:val="28"/>
          <w:szCs w:val="28"/>
        </w:rPr>
        <w:t>; р</w:t>
      </w:r>
      <w:r w:rsidRPr="007C2F19">
        <w:rPr>
          <w:rFonts w:ascii="Times New Roman" w:eastAsia="Times New Roman" w:hAnsi="Times New Roman" w:cs="Times New Roman"/>
          <w:sz w:val="28"/>
          <w:szCs w:val="28"/>
        </w:rPr>
        <w:t>азвивать умение предвидеть  последствия  некоторых  действий  человека   по  отношению  к  природе,  умение  анализировать,  обобщать</w:t>
      </w:r>
      <w:r>
        <w:rPr>
          <w:rFonts w:ascii="Times New Roman" w:eastAsia="Times New Roman" w:hAnsi="Times New Roman" w:cs="Times New Roman"/>
          <w:sz w:val="28"/>
          <w:szCs w:val="28"/>
        </w:rPr>
        <w:t>; у</w:t>
      </w:r>
      <w:r w:rsidRPr="007C2F19">
        <w:rPr>
          <w:rFonts w:ascii="Times New Roman" w:eastAsia="Times New Roman" w:hAnsi="Times New Roman" w:cs="Times New Roman"/>
          <w:sz w:val="28"/>
          <w:szCs w:val="28"/>
        </w:rPr>
        <w:t>чить выявлять и устранять случаи негативного отношения человека к природе</w:t>
      </w:r>
      <w:r>
        <w:rPr>
          <w:rFonts w:ascii="Times New Roman" w:eastAsia="Times New Roman" w:hAnsi="Times New Roman" w:cs="Times New Roman"/>
          <w:sz w:val="28"/>
          <w:szCs w:val="28"/>
        </w:rPr>
        <w:t>; ф</w:t>
      </w:r>
      <w:r w:rsidRPr="007C2F19">
        <w:rPr>
          <w:rFonts w:ascii="Times New Roman" w:eastAsia="Times New Roman" w:hAnsi="Times New Roman" w:cs="Times New Roman"/>
          <w:sz w:val="28"/>
          <w:szCs w:val="28"/>
        </w:rPr>
        <w:t>ормировать уровень   экологически  грамотного  отношения  детей  и  их  родителей  к  природе</w:t>
      </w:r>
      <w:r>
        <w:rPr>
          <w:rFonts w:ascii="Times New Roman" w:eastAsia="Times New Roman" w:hAnsi="Times New Roman" w:cs="Times New Roman"/>
          <w:sz w:val="28"/>
          <w:szCs w:val="28"/>
        </w:rPr>
        <w:t>; р</w:t>
      </w:r>
      <w:r w:rsidRPr="007C2F19">
        <w:rPr>
          <w:rFonts w:ascii="Times New Roman" w:eastAsia="Times New Roman" w:hAnsi="Times New Roman" w:cs="Times New Roman"/>
          <w:sz w:val="28"/>
          <w:szCs w:val="28"/>
        </w:rPr>
        <w:t>азвивать умение видеть и чув</w:t>
      </w:r>
      <w:r>
        <w:rPr>
          <w:rFonts w:ascii="Times New Roman" w:eastAsia="Times New Roman" w:hAnsi="Times New Roman" w:cs="Times New Roman"/>
          <w:sz w:val="28"/>
          <w:szCs w:val="28"/>
        </w:rPr>
        <w:t>ствовать красоту родной природы; в</w:t>
      </w:r>
      <w:r w:rsidRPr="007C2F19">
        <w:rPr>
          <w:rFonts w:ascii="Times New Roman" w:eastAsia="Times New Roman" w:hAnsi="Times New Roman" w:cs="Times New Roman"/>
          <w:sz w:val="28"/>
          <w:szCs w:val="28"/>
        </w:rPr>
        <w:t>оспитывать у  детей  активную  жизненную  п</w:t>
      </w:r>
      <w:r>
        <w:rPr>
          <w:rFonts w:ascii="Times New Roman" w:eastAsia="Times New Roman" w:hAnsi="Times New Roman" w:cs="Times New Roman"/>
          <w:sz w:val="28"/>
          <w:szCs w:val="28"/>
        </w:rPr>
        <w:t>озицию и экологическую культуру; в</w:t>
      </w:r>
      <w:r w:rsidRPr="00A60E40">
        <w:rPr>
          <w:rFonts w:ascii="Times New Roman" w:eastAsia="Times New Roman" w:hAnsi="Times New Roman" w:cs="Times New Roman"/>
          <w:sz w:val="28"/>
          <w:szCs w:val="28"/>
        </w:rPr>
        <w:t>овлечь родителей в активное сотрудничество с детским садом.</w:t>
      </w:r>
    </w:p>
    <w:p w14:paraId="1C40203D" w14:textId="39F99D50" w:rsidR="00D446F5" w:rsidRDefault="00D446F5" w:rsidP="00D446F5">
      <w:pPr>
        <w:pStyle w:val="a3"/>
        <w:ind w:left="0" w:right="118" w:firstLine="708"/>
        <w:jc w:val="both"/>
        <w:rPr>
          <w:rFonts w:ascii="Times New Roman" w:hAnsi="Times New Roman" w:cs="Times New Roman"/>
          <w:bCs/>
          <w:iCs/>
          <w:color w:val="000000"/>
          <w:sz w:val="28"/>
          <w:szCs w:val="28"/>
          <w:shd w:val="clear" w:color="auto" w:fill="FFFFFF"/>
        </w:rPr>
      </w:pPr>
      <w:r w:rsidRPr="002F5741">
        <w:rPr>
          <w:rFonts w:ascii="Times New Roman" w:hAnsi="Times New Roman" w:cs="Times New Roman"/>
          <w:sz w:val="28"/>
        </w:rPr>
        <w:t xml:space="preserve">В ходе реализации проектной деятельности с </w:t>
      </w:r>
      <w:r>
        <w:rPr>
          <w:rFonts w:ascii="Times New Roman" w:hAnsi="Times New Roman" w:cs="Times New Roman"/>
          <w:sz w:val="28"/>
        </w:rPr>
        <w:t xml:space="preserve">детьми я организовала и провела </w:t>
      </w:r>
      <w:r w:rsidRPr="002F5741">
        <w:rPr>
          <w:rFonts w:ascii="Times New Roman" w:hAnsi="Times New Roman" w:cs="Times New Roman"/>
          <w:sz w:val="28"/>
        </w:rPr>
        <w:t>следующие мероприятия: рассматривание сюжетных картинок «</w:t>
      </w:r>
      <w:r>
        <w:rPr>
          <w:rFonts w:ascii="Times New Roman" w:hAnsi="Times New Roman"/>
          <w:sz w:val="28"/>
          <w:szCs w:val="28"/>
        </w:rPr>
        <w:t>Как вести себя в лесу?</w:t>
      </w:r>
      <w:r w:rsidRPr="002F5741">
        <w:rPr>
          <w:rFonts w:ascii="Times New Roman" w:hAnsi="Times New Roman" w:cs="Times New Roman"/>
          <w:sz w:val="28"/>
        </w:rPr>
        <w:t>»; со</w:t>
      </w:r>
      <w:r>
        <w:rPr>
          <w:rFonts w:ascii="Times New Roman" w:hAnsi="Times New Roman" w:cs="Times New Roman"/>
          <w:sz w:val="28"/>
        </w:rPr>
        <w:t>ставление описательного рассказа</w:t>
      </w:r>
      <w:r w:rsidRPr="002F5741">
        <w:rPr>
          <w:rFonts w:ascii="Times New Roman" w:hAnsi="Times New Roman" w:cs="Times New Roman"/>
          <w:sz w:val="28"/>
        </w:rPr>
        <w:t xml:space="preserve"> «</w:t>
      </w:r>
      <w:r>
        <w:rPr>
          <w:rFonts w:ascii="Times New Roman" w:hAnsi="Times New Roman"/>
          <w:sz w:val="28"/>
          <w:szCs w:val="28"/>
        </w:rPr>
        <w:t>Чем я могу помочь природе?».</w:t>
      </w:r>
      <w:r>
        <w:rPr>
          <w:rFonts w:ascii="Times New Roman" w:hAnsi="Times New Roman" w:cs="Times New Roman"/>
          <w:sz w:val="28"/>
        </w:rPr>
        <w:t xml:space="preserve"> Дети раскрашивали</w:t>
      </w:r>
      <w:r w:rsidR="005A2958">
        <w:rPr>
          <w:rFonts w:ascii="Times New Roman" w:hAnsi="Times New Roman" w:cs="Times New Roman"/>
          <w:sz w:val="28"/>
        </w:rPr>
        <w:t xml:space="preserve"> </w:t>
      </w:r>
      <w:r>
        <w:rPr>
          <w:rFonts w:ascii="Times New Roman" w:hAnsi="Times New Roman"/>
          <w:sz w:val="28"/>
          <w:szCs w:val="28"/>
        </w:rPr>
        <w:t>сюжетные картинки на тему: «Природа»</w:t>
      </w:r>
      <w:r>
        <w:rPr>
          <w:rFonts w:ascii="Times New Roman" w:hAnsi="Times New Roman" w:cs="Times New Roman"/>
          <w:sz w:val="28"/>
        </w:rPr>
        <w:t>.</w:t>
      </w:r>
      <w:r w:rsidR="005A2958">
        <w:rPr>
          <w:rFonts w:ascii="Times New Roman" w:hAnsi="Times New Roman" w:cs="Times New Roman"/>
          <w:sz w:val="28"/>
        </w:rPr>
        <w:t xml:space="preserve"> </w:t>
      </w:r>
      <w:r>
        <w:rPr>
          <w:rFonts w:ascii="Times New Roman" w:hAnsi="Times New Roman" w:cs="Times New Roman"/>
          <w:sz w:val="28"/>
        </w:rPr>
        <w:t xml:space="preserve">Играли в подвижные и дидактические игры такие как </w:t>
      </w:r>
      <w:r>
        <w:rPr>
          <w:rFonts w:ascii="Times New Roman" w:hAnsi="Times New Roman"/>
          <w:sz w:val="28"/>
          <w:szCs w:val="28"/>
        </w:rPr>
        <w:t>«</w:t>
      </w:r>
      <w:r w:rsidRPr="001020E7">
        <w:rPr>
          <w:rFonts w:ascii="Times New Roman" w:hAnsi="Times New Roman" w:cs="Times New Roman"/>
          <w:bCs/>
          <w:iCs/>
          <w:color w:val="000000"/>
          <w:sz w:val="28"/>
          <w:szCs w:val="28"/>
          <w:shd w:val="clear" w:color="auto" w:fill="FFFFFF"/>
        </w:rPr>
        <w:t>Воздух, земля, вода»</w:t>
      </w:r>
      <w:r>
        <w:rPr>
          <w:rFonts w:ascii="Times New Roman" w:hAnsi="Times New Roman" w:cs="Times New Roman"/>
          <w:bCs/>
          <w:iCs/>
          <w:color w:val="000000"/>
          <w:sz w:val="28"/>
          <w:szCs w:val="28"/>
          <w:shd w:val="clear" w:color="auto" w:fill="FFFFFF"/>
        </w:rPr>
        <w:t xml:space="preserve">, «Птичка на дереве», </w:t>
      </w:r>
      <w:r>
        <w:rPr>
          <w:rFonts w:ascii="Times New Roman" w:hAnsi="Times New Roman"/>
          <w:sz w:val="28"/>
          <w:szCs w:val="28"/>
        </w:rPr>
        <w:t>«</w:t>
      </w:r>
      <w:r w:rsidRPr="001020E7">
        <w:rPr>
          <w:rFonts w:ascii="Times New Roman" w:hAnsi="Times New Roman" w:cs="Times New Roman"/>
          <w:bCs/>
          <w:iCs/>
          <w:color w:val="000000"/>
          <w:sz w:val="28"/>
          <w:szCs w:val="28"/>
          <w:shd w:val="clear" w:color="auto" w:fill="FFFFFF"/>
        </w:rPr>
        <w:t>Природа и человек»</w:t>
      </w:r>
      <w:r>
        <w:rPr>
          <w:rFonts w:ascii="Times New Roman" w:hAnsi="Times New Roman"/>
          <w:sz w:val="28"/>
          <w:szCs w:val="28"/>
        </w:rPr>
        <w:t>,</w:t>
      </w:r>
      <w:r w:rsidR="005A2958">
        <w:rPr>
          <w:rFonts w:ascii="Times New Roman" w:hAnsi="Times New Roman"/>
          <w:sz w:val="28"/>
          <w:szCs w:val="28"/>
        </w:rPr>
        <w:t xml:space="preserve"> </w:t>
      </w:r>
      <w:r>
        <w:rPr>
          <w:rFonts w:ascii="Times New Roman" w:hAnsi="Times New Roman"/>
          <w:sz w:val="28"/>
          <w:szCs w:val="28"/>
        </w:rPr>
        <w:t>«</w:t>
      </w:r>
      <w:r w:rsidRPr="00C249D3">
        <w:rPr>
          <w:rFonts w:ascii="Times New Roman" w:hAnsi="Times New Roman" w:cs="Times New Roman"/>
          <w:bCs/>
          <w:iCs/>
          <w:color w:val="000000"/>
          <w:sz w:val="28"/>
          <w:szCs w:val="28"/>
          <w:shd w:val="clear" w:color="auto" w:fill="FFFFFF"/>
        </w:rPr>
        <w:t>Звери, птицы, рыбы»</w:t>
      </w:r>
      <w:r>
        <w:rPr>
          <w:rFonts w:ascii="Times New Roman" w:hAnsi="Times New Roman" w:cs="Times New Roman"/>
          <w:bCs/>
          <w:iCs/>
          <w:color w:val="000000"/>
          <w:sz w:val="28"/>
          <w:szCs w:val="28"/>
          <w:shd w:val="clear" w:color="auto" w:fill="FFFFFF"/>
        </w:rPr>
        <w:t>. Эта игровая деятельность позволила закрепить представления о жизни животного мира в природе.</w:t>
      </w:r>
    </w:p>
    <w:p w14:paraId="63217922" w14:textId="1479AB9C" w:rsidR="00D446F5" w:rsidRDefault="00D446F5" w:rsidP="00D446F5">
      <w:pPr>
        <w:pStyle w:val="a3"/>
        <w:ind w:left="0" w:right="118" w:firstLine="708"/>
        <w:jc w:val="both"/>
        <w:rPr>
          <w:rFonts w:ascii="Times New Roman" w:hAnsi="Times New Roman"/>
          <w:sz w:val="28"/>
          <w:szCs w:val="28"/>
        </w:rPr>
      </w:pPr>
      <w:r>
        <w:rPr>
          <w:rFonts w:ascii="Times New Roman" w:hAnsi="Times New Roman" w:cs="Times New Roman"/>
          <w:sz w:val="28"/>
        </w:rPr>
        <w:t xml:space="preserve">Во время бесед </w:t>
      </w:r>
      <w:r w:rsidRPr="00973B14">
        <w:rPr>
          <w:rFonts w:ascii="Times New Roman" w:hAnsi="Times New Roman" w:cs="Times New Roman"/>
          <w:sz w:val="28"/>
          <w:szCs w:val="28"/>
        </w:rPr>
        <w:t>«Что такое мусор? Виды мусора»</w:t>
      </w:r>
      <w:r>
        <w:rPr>
          <w:rFonts w:ascii="Times New Roman" w:hAnsi="Times New Roman" w:cs="Times New Roman"/>
          <w:sz w:val="28"/>
          <w:szCs w:val="28"/>
        </w:rPr>
        <w:t>,</w:t>
      </w:r>
      <w:r w:rsidR="005A2958">
        <w:rPr>
          <w:rFonts w:ascii="Times New Roman" w:hAnsi="Times New Roman" w:cs="Times New Roman"/>
          <w:sz w:val="28"/>
          <w:szCs w:val="28"/>
        </w:rPr>
        <w:t xml:space="preserve"> </w:t>
      </w:r>
      <w:r>
        <w:rPr>
          <w:rFonts w:ascii="Times New Roman" w:hAnsi="Times New Roman"/>
          <w:sz w:val="28"/>
          <w:szCs w:val="28"/>
        </w:rPr>
        <w:t>«Загрязнение окружающей среды», «Что такое экологическая катастрофа?» у детей сформировалось бережное отношение к природе, ребята усвоили, что засорять окружающую среду очень плохо!</w:t>
      </w:r>
    </w:p>
    <w:p w14:paraId="1630F74E" w14:textId="1AB93A58" w:rsidR="00D446F5" w:rsidRDefault="00D446F5" w:rsidP="00D446F5">
      <w:pPr>
        <w:pStyle w:val="a3"/>
        <w:ind w:left="0" w:right="118"/>
        <w:jc w:val="both"/>
        <w:rPr>
          <w:rFonts w:ascii="Times New Roman" w:hAnsi="Times New Roman"/>
          <w:sz w:val="28"/>
          <w:szCs w:val="28"/>
        </w:rPr>
      </w:pPr>
      <w:r>
        <w:rPr>
          <w:rFonts w:ascii="Times New Roman" w:hAnsi="Times New Roman" w:cs="Times New Roman"/>
          <w:sz w:val="28"/>
        </w:rPr>
        <w:t>Кроме того, ребята просмотрели мультфильм «На лесной тропе» и были прочитаны экологические сказки, которые способствовали воспитанию экологической культуры поведения детей на природе.</w:t>
      </w:r>
    </w:p>
    <w:p w14:paraId="6F8C18AA" w14:textId="77777777" w:rsidR="00D446F5" w:rsidRDefault="00D446F5" w:rsidP="00D446F5">
      <w:pPr>
        <w:pStyle w:val="a3"/>
        <w:ind w:left="0" w:right="118" w:firstLine="708"/>
        <w:jc w:val="both"/>
        <w:rPr>
          <w:rFonts w:ascii="Times New Roman" w:hAnsi="Times New Roman" w:cs="Times New Roman"/>
          <w:color w:val="000000"/>
          <w:sz w:val="28"/>
          <w:szCs w:val="28"/>
          <w:shd w:val="clear" w:color="auto" w:fill="FFFFFF"/>
        </w:rPr>
      </w:pPr>
      <w:r>
        <w:rPr>
          <w:rFonts w:ascii="Times New Roman" w:hAnsi="Times New Roman" w:cs="Times New Roman"/>
          <w:sz w:val="28"/>
        </w:rPr>
        <w:t xml:space="preserve">Для родителей были оформлены буклеты </w:t>
      </w:r>
      <w:r>
        <w:rPr>
          <w:rFonts w:ascii="Times New Roman" w:hAnsi="Times New Roman"/>
          <w:sz w:val="28"/>
          <w:szCs w:val="28"/>
        </w:rPr>
        <w:t xml:space="preserve">«Экология безопасности: мы и они», подготовлена консультация: </w:t>
      </w:r>
      <w:r w:rsidRPr="00417849">
        <w:rPr>
          <w:rFonts w:ascii="Times New Roman" w:hAnsi="Times New Roman" w:cs="Times New Roman"/>
          <w:color w:val="000000"/>
          <w:sz w:val="28"/>
          <w:szCs w:val="28"/>
          <w:shd w:val="clear" w:color="auto" w:fill="FFFFFF"/>
        </w:rPr>
        <w:t>«Экологическое воспитание детей в семье»</w:t>
      </w:r>
      <w:r>
        <w:rPr>
          <w:rFonts w:ascii="Times New Roman" w:hAnsi="Times New Roman" w:cs="Times New Roman"/>
          <w:color w:val="000000"/>
          <w:sz w:val="28"/>
          <w:szCs w:val="28"/>
          <w:shd w:val="clear" w:color="auto" w:fill="FFFFFF"/>
        </w:rPr>
        <w:t>.</w:t>
      </w:r>
    </w:p>
    <w:p w14:paraId="6C9B2DD6" w14:textId="4EFFFE10" w:rsidR="00D446F5" w:rsidRDefault="00D446F5" w:rsidP="00D446F5">
      <w:pPr>
        <w:pStyle w:val="a3"/>
        <w:ind w:left="0" w:right="11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Для того чтобы мотивировать детей к осознанному закреплению материала и имеющихся знаний, воспитанникам</w:t>
      </w:r>
      <w:r w:rsidR="00063C8D">
        <w:rPr>
          <w:rFonts w:ascii="Times New Roman" w:hAnsi="Times New Roman" w:cs="Times New Roman"/>
          <w:color w:val="000000"/>
          <w:sz w:val="28"/>
          <w:szCs w:val="28"/>
          <w:shd w:val="clear" w:color="auto" w:fill="FFFFFF"/>
        </w:rPr>
        <w:t xml:space="preserve"> и их родителям</w:t>
      </w:r>
      <w:r>
        <w:rPr>
          <w:rFonts w:ascii="Times New Roman" w:hAnsi="Times New Roman" w:cs="Times New Roman"/>
          <w:color w:val="000000"/>
          <w:sz w:val="28"/>
          <w:szCs w:val="28"/>
          <w:shd w:val="clear" w:color="auto" w:fill="FFFFFF"/>
        </w:rPr>
        <w:t xml:space="preserve"> был предложен </w:t>
      </w:r>
      <w:r w:rsidR="00697B13">
        <w:rPr>
          <w:rFonts w:ascii="Times New Roman" w:hAnsi="Times New Roman" w:cs="Times New Roman"/>
          <w:color w:val="000000"/>
          <w:sz w:val="28"/>
          <w:szCs w:val="28"/>
          <w:shd w:val="clear" w:color="auto" w:fill="FFFFFF"/>
        </w:rPr>
        <w:t>трудовой десант:</w:t>
      </w:r>
      <w:r>
        <w:rPr>
          <w:rFonts w:ascii="Times New Roman" w:hAnsi="Times New Roman" w:cs="Times New Roman"/>
          <w:color w:val="000000"/>
          <w:sz w:val="28"/>
          <w:szCs w:val="28"/>
          <w:shd w:val="clear" w:color="auto" w:fill="FFFFFF"/>
        </w:rPr>
        <w:t xml:space="preserve"> «За чистый мир!» </w:t>
      </w:r>
    </w:p>
    <w:p w14:paraId="792C1E24" w14:textId="77777777" w:rsidR="005A2958" w:rsidRDefault="005A2958" w:rsidP="00D446F5">
      <w:pPr>
        <w:pStyle w:val="a3"/>
        <w:ind w:left="0" w:right="118"/>
        <w:jc w:val="both"/>
        <w:rPr>
          <w:rFonts w:ascii="Times New Roman" w:hAnsi="Times New Roman" w:cs="Times New Roman"/>
          <w:color w:val="000000"/>
          <w:sz w:val="28"/>
          <w:szCs w:val="28"/>
          <w:shd w:val="clear" w:color="auto" w:fill="FFFFFF"/>
        </w:rPr>
      </w:pPr>
    </w:p>
    <w:p w14:paraId="183A6328" w14:textId="77777777" w:rsidR="00D446F5" w:rsidRPr="0023482A" w:rsidRDefault="00D446F5" w:rsidP="00D446F5">
      <w:pPr>
        <w:pStyle w:val="a3"/>
        <w:ind w:left="0" w:right="118" w:firstLine="708"/>
        <w:jc w:val="both"/>
        <w:rPr>
          <w:rFonts w:ascii="Times New Roman" w:hAnsi="Times New Roman" w:cs="Times New Roman"/>
          <w:sz w:val="28"/>
        </w:rPr>
      </w:pPr>
      <w:r>
        <w:rPr>
          <w:rFonts w:ascii="Times New Roman" w:hAnsi="Times New Roman" w:cs="Times New Roman"/>
          <w:color w:val="000000"/>
          <w:sz w:val="28"/>
          <w:szCs w:val="28"/>
          <w:shd w:val="clear" w:color="auto" w:fill="FFFFFF"/>
        </w:rPr>
        <w:lastRenderedPageBreak/>
        <w:t>В группе мы совместно с детьми подготовили фотоотчет о проделанной работе.</w:t>
      </w:r>
    </w:p>
    <w:p w14:paraId="12FAA51D" w14:textId="6E81F9A9" w:rsidR="00D446F5" w:rsidRDefault="00D446F5" w:rsidP="00D446F5">
      <w:pPr>
        <w:pStyle w:val="a3"/>
        <w:ind w:left="0" w:right="118"/>
        <w:jc w:val="both"/>
        <w:rPr>
          <w:rFonts w:ascii="Times New Roman" w:hAnsi="Times New Roman" w:cs="Times New Roman"/>
          <w:sz w:val="28"/>
        </w:rPr>
      </w:pPr>
      <w:r>
        <w:rPr>
          <w:rFonts w:ascii="Times New Roman" w:hAnsi="Times New Roman" w:cs="Times New Roman"/>
          <w:sz w:val="28"/>
        </w:rPr>
        <w:t>Г</w:t>
      </w:r>
      <w:r w:rsidRPr="002F5741">
        <w:rPr>
          <w:rFonts w:ascii="Times New Roman" w:hAnsi="Times New Roman" w:cs="Times New Roman"/>
          <w:sz w:val="28"/>
        </w:rPr>
        <w:t>лавным этапом работы над проектом «</w:t>
      </w:r>
      <w:r w:rsidR="00697B13">
        <w:rPr>
          <w:rFonts w:ascii="Times New Roman" w:hAnsi="Times New Roman" w:cs="Times New Roman"/>
          <w:sz w:val="28"/>
        </w:rPr>
        <w:t>Земля-наш общий дом»</w:t>
      </w:r>
      <w:r>
        <w:rPr>
          <w:rFonts w:ascii="Times New Roman" w:hAnsi="Times New Roman" w:cs="Times New Roman"/>
          <w:sz w:val="28"/>
        </w:rPr>
        <w:t>» стало создание</w:t>
      </w:r>
      <w:r w:rsidR="005A2958">
        <w:rPr>
          <w:rFonts w:ascii="Times New Roman" w:hAnsi="Times New Roman" w:cs="Times New Roman"/>
          <w:sz w:val="28"/>
        </w:rPr>
        <w:t xml:space="preserve"> </w:t>
      </w:r>
      <w:r>
        <w:rPr>
          <w:rFonts w:ascii="Times New Roman" w:hAnsi="Times New Roman" w:cs="Times New Roman"/>
          <w:sz w:val="28"/>
        </w:rPr>
        <w:t xml:space="preserve">папки </w:t>
      </w:r>
      <w:r w:rsidRPr="002F5741">
        <w:rPr>
          <w:rFonts w:ascii="Times New Roman" w:hAnsi="Times New Roman" w:cs="Times New Roman"/>
          <w:sz w:val="28"/>
        </w:rPr>
        <w:t>«</w:t>
      </w:r>
      <w:r>
        <w:rPr>
          <w:rFonts w:ascii="Times New Roman" w:hAnsi="Times New Roman" w:cs="Times New Roman"/>
          <w:sz w:val="28"/>
        </w:rPr>
        <w:t>Книга жалоб природы</w:t>
      </w:r>
      <w:r w:rsidRPr="002F5741">
        <w:rPr>
          <w:rFonts w:ascii="Times New Roman" w:hAnsi="Times New Roman" w:cs="Times New Roman"/>
          <w:sz w:val="28"/>
        </w:rPr>
        <w:t>».</w:t>
      </w:r>
      <w:r>
        <w:rPr>
          <w:rFonts w:ascii="Times New Roman" w:hAnsi="Times New Roman" w:cs="Times New Roman"/>
          <w:sz w:val="28"/>
        </w:rPr>
        <w:t xml:space="preserve"> В данной книге собран иллюстрационный материал о том, как нельзя себя вести в гостях у матушки-природы!  Книга повествует нам о жестоком отношении человека к окружающему миру, портящему всю величественную красоту нашей с вами природы. </w:t>
      </w:r>
      <w:r>
        <w:rPr>
          <w:rFonts w:ascii="Times New Roman" w:hAnsi="Times New Roman" w:cs="Times New Roman"/>
          <w:sz w:val="28"/>
        </w:rPr>
        <w:tab/>
      </w:r>
    </w:p>
    <w:p w14:paraId="349D0A20" w14:textId="77777777" w:rsidR="00D446F5" w:rsidRPr="002F5741" w:rsidRDefault="00D446F5" w:rsidP="00D446F5">
      <w:pPr>
        <w:pStyle w:val="a3"/>
        <w:ind w:left="0" w:right="118" w:firstLine="708"/>
        <w:jc w:val="both"/>
        <w:rPr>
          <w:rFonts w:ascii="Times New Roman" w:hAnsi="Times New Roman" w:cs="Times New Roman"/>
          <w:sz w:val="28"/>
        </w:rPr>
      </w:pPr>
      <w:r w:rsidRPr="002F5741">
        <w:rPr>
          <w:rFonts w:ascii="Times New Roman" w:hAnsi="Times New Roman" w:cs="Times New Roman"/>
          <w:sz w:val="28"/>
        </w:rPr>
        <w:t xml:space="preserve">В ходе реализации проектной </w:t>
      </w:r>
      <w:r>
        <w:rPr>
          <w:rFonts w:ascii="Times New Roman" w:hAnsi="Times New Roman" w:cs="Times New Roman"/>
          <w:sz w:val="28"/>
        </w:rPr>
        <w:t xml:space="preserve">деятельности </w:t>
      </w:r>
      <w:r w:rsidRPr="002F5741">
        <w:rPr>
          <w:rFonts w:ascii="Times New Roman" w:hAnsi="Times New Roman" w:cs="Times New Roman"/>
          <w:sz w:val="28"/>
        </w:rPr>
        <w:t>ожидаемые результаты были достигнуты: у детей развита игровая деятельность на основе взаимного сотрудничества; сформировано уважительное отноше</w:t>
      </w:r>
      <w:r>
        <w:rPr>
          <w:rFonts w:ascii="Times New Roman" w:hAnsi="Times New Roman" w:cs="Times New Roman"/>
          <w:sz w:val="28"/>
        </w:rPr>
        <w:t>ние к природе; воспитанники пополнили свои знания об экологической культуре;</w:t>
      </w:r>
      <w:r w:rsidRPr="002F5741">
        <w:rPr>
          <w:rFonts w:ascii="Times New Roman" w:hAnsi="Times New Roman" w:cs="Times New Roman"/>
          <w:sz w:val="28"/>
        </w:rPr>
        <w:t xml:space="preserve"> сформирован ин</w:t>
      </w:r>
      <w:r>
        <w:rPr>
          <w:rFonts w:ascii="Times New Roman" w:hAnsi="Times New Roman" w:cs="Times New Roman"/>
          <w:sz w:val="28"/>
        </w:rPr>
        <w:t>терес к труду взрослых и чувство</w:t>
      </w:r>
      <w:r w:rsidRPr="002F5741">
        <w:rPr>
          <w:rFonts w:ascii="Times New Roman" w:hAnsi="Times New Roman" w:cs="Times New Roman"/>
          <w:sz w:val="28"/>
        </w:rPr>
        <w:t xml:space="preserve"> ответственности при выполнении трудовых поручений; пополнена развивающая предметно-</w:t>
      </w:r>
      <w:r>
        <w:rPr>
          <w:rFonts w:ascii="Times New Roman" w:hAnsi="Times New Roman" w:cs="Times New Roman"/>
          <w:sz w:val="28"/>
        </w:rPr>
        <w:t xml:space="preserve"> пространственной среды играми; </w:t>
      </w:r>
      <w:r w:rsidRPr="002F5741">
        <w:rPr>
          <w:rFonts w:ascii="Times New Roman" w:hAnsi="Times New Roman" w:cs="Times New Roman"/>
          <w:sz w:val="28"/>
        </w:rPr>
        <w:t>вовлечены родители в образовательный процесс в рамках реализации проектной деятельности.</w:t>
      </w:r>
    </w:p>
    <w:p w14:paraId="079A3722" w14:textId="77777777" w:rsidR="00D446F5" w:rsidRPr="002F5741" w:rsidRDefault="00D446F5" w:rsidP="00D446F5">
      <w:pPr>
        <w:pStyle w:val="a3"/>
        <w:ind w:left="0" w:right="118"/>
        <w:jc w:val="both"/>
        <w:rPr>
          <w:rFonts w:ascii="Times New Roman" w:hAnsi="Times New Roman" w:cs="Times New Roman"/>
          <w:b/>
          <w:sz w:val="28"/>
        </w:rPr>
      </w:pPr>
      <w:r w:rsidRPr="002F5741">
        <w:rPr>
          <w:rFonts w:ascii="Times New Roman" w:hAnsi="Times New Roman" w:cs="Times New Roman"/>
          <w:b/>
          <w:sz w:val="28"/>
        </w:rPr>
        <w:t>Вывод:</w:t>
      </w:r>
    </w:p>
    <w:p w14:paraId="4241CE18" w14:textId="0B53C574" w:rsidR="00D446F5" w:rsidRPr="00BB0530" w:rsidRDefault="00D446F5" w:rsidP="00D446F5">
      <w:pPr>
        <w:pStyle w:val="a3"/>
        <w:ind w:left="0" w:right="118" w:firstLine="284"/>
        <w:jc w:val="both"/>
        <w:rPr>
          <w:rFonts w:ascii="Trebuchet MS" w:hAnsi="Trebuchet MS"/>
          <w:color w:val="676A6C"/>
          <w:sz w:val="21"/>
          <w:szCs w:val="21"/>
        </w:rPr>
      </w:pPr>
      <w:r w:rsidRPr="002F5741">
        <w:rPr>
          <w:rFonts w:ascii="Times New Roman" w:hAnsi="Times New Roman" w:cs="Times New Roman"/>
          <w:sz w:val="28"/>
        </w:rPr>
        <w:t xml:space="preserve">Работа над проектом </w:t>
      </w:r>
      <w:r w:rsidR="008A1311">
        <w:rPr>
          <w:rFonts w:ascii="Times New Roman" w:hAnsi="Times New Roman" w:cs="Times New Roman"/>
          <w:sz w:val="28"/>
        </w:rPr>
        <w:t xml:space="preserve">«Земля наш общий дом» </w:t>
      </w:r>
      <w:r w:rsidRPr="002F5741">
        <w:rPr>
          <w:rFonts w:ascii="Times New Roman" w:hAnsi="Times New Roman" w:cs="Times New Roman"/>
          <w:sz w:val="28"/>
        </w:rPr>
        <w:t>принесла ребятам большую радость и удовлетворение. Они поняли, что участвуют не только в интересном, но и очень п</w:t>
      </w:r>
      <w:r>
        <w:rPr>
          <w:rFonts w:ascii="Times New Roman" w:hAnsi="Times New Roman" w:cs="Times New Roman"/>
          <w:sz w:val="28"/>
        </w:rPr>
        <w:t>олезном деле. У детей проявилось чувство гордости за проделанную работу</w:t>
      </w:r>
      <w:r w:rsidRPr="002F5741">
        <w:rPr>
          <w:rFonts w:ascii="Times New Roman" w:hAnsi="Times New Roman" w:cs="Times New Roman"/>
          <w:sz w:val="28"/>
        </w:rPr>
        <w:t>, желание прийти н</w:t>
      </w:r>
      <w:r>
        <w:rPr>
          <w:rFonts w:ascii="Times New Roman" w:hAnsi="Times New Roman" w:cs="Times New Roman"/>
          <w:sz w:val="28"/>
        </w:rPr>
        <w:t xml:space="preserve">а помощь природе </w:t>
      </w:r>
      <w:r w:rsidRPr="002F5741">
        <w:rPr>
          <w:rFonts w:ascii="Times New Roman" w:hAnsi="Times New Roman" w:cs="Times New Roman"/>
          <w:sz w:val="28"/>
        </w:rPr>
        <w:t xml:space="preserve">и братьям </w:t>
      </w:r>
      <w:r>
        <w:rPr>
          <w:rFonts w:ascii="Times New Roman" w:hAnsi="Times New Roman" w:cs="Times New Roman"/>
          <w:sz w:val="28"/>
        </w:rPr>
        <w:t xml:space="preserve">нашим </w:t>
      </w:r>
      <w:r w:rsidRPr="002F5741">
        <w:rPr>
          <w:rFonts w:ascii="Times New Roman" w:hAnsi="Times New Roman" w:cs="Times New Roman"/>
          <w:sz w:val="28"/>
        </w:rPr>
        <w:t>меньшим</w:t>
      </w:r>
      <w:r>
        <w:rPr>
          <w:rFonts w:ascii="Times New Roman" w:hAnsi="Times New Roman" w:cs="Times New Roman"/>
          <w:sz w:val="28"/>
        </w:rPr>
        <w:t>. Также р</w:t>
      </w:r>
      <w:r w:rsidRPr="00BB0530">
        <w:rPr>
          <w:rFonts w:ascii="Times New Roman" w:hAnsi="Times New Roman" w:cs="Times New Roman"/>
          <w:sz w:val="28"/>
          <w:szCs w:val="28"/>
        </w:rPr>
        <w:t>асши</w:t>
      </w:r>
      <w:r>
        <w:rPr>
          <w:rFonts w:ascii="Times New Roman" w:hAnsi="Times New Roman" w:cs="Times New Roman"/>
          <w:sz w:val="28"/>
          <w:szCs w:val="28"/>
        </w:rPr>
        <w:t xml:space="preserve">рились знания детей о том, как правильно сортировать мусор и </w:t>
      </w:r>
      <w:r w:rsidRPr="00BB0530">
        <w:rPr>
          <w:rFonts w:ascii="Times New Roman" w:hAnsi="Times New Roman" w:cs="Times New Roman"/>
          <w:sz w:val="28"/>
          <w:szCs w:val="28"/>
        </w:rPr>
        <w:t>как его выбрасыват</w:t>
      </w:r>
      <w:r>
        <w:rPr>
          <w:rFonts w:ascii="Times New Roman" w:hAnsi="Times New Roman" w:cs="Times New Roman"/>
          <w:sz w:val="28"/>
          <w:szCs w:val="28"/>
        </w:rPr>
        <w:t>ь</w:t>
      </w:r>
      <w:r w:rsidR="008A1311">
        <w:rPr>
          <w:rFonts w:ascii="Times New Roman" w:hAnsi="Times New Roman" w:cs="Times New Roman"/>
          <w:sz w:val="28"/>
          <w:szCs w:val="28"/>
        </w:rPr>
        <w:t xml:space="preserve"> и сажать деревья</w:t>
      </w:r>
      <w:r>
        <w:rPr>
          <w:rFonts w:ascii="Times New Roman" w:hAnsi="Times New Roman" w:cs="Times New Roman"/>
          <w:sz w:val="28"/>
          <w:szCs w:val="28"/>
        </w:rPr>
        <w:t>. И самый главный результат после нашей проделанной работы – планета стала чуточку чище!</w:t>
      </w:r>
    </w:p>
    <w:p w14:paraId="718C5824" w14:textId="77777777" w:rsidR="00D446F5" w:rsidRDefault="00D446F5" w:rsidP="00D446F5">
      <w:pPr>
        <w:pStyle w:val="a3"/>
        <w:ind w:left="0" w:right="118"/>
        <w:jc w:val="both"/>
        <w:rPr>
          <w:rFonts w:ascii="Times New Roman" w:hAnsi="Times New Roman" w:cs="Times New Roman"/>
          <w:sz w:val="28"/>
        </w:rPr>
      </w:pPr>
    </w:p>
    <w:p w14:paraId="301E4CB9" w14:textId="77777777" w:rsidR="00D446F5" w:rsidRPr="002F5741" w:rsidRDefault="00D446F5" w:rsidP="00D446F5">
      <w:pPr>
        <w:pStyle w:val="a3"/>
        <w:ind w:left="0" w:right="118"/>
        <w:jc w:val="both"/>
        <w:rPr>
          <w:rFonts w:ascii="Times New Roman" w:hAnsi="Times New Roman" w:cs="Times New Roman"/>
          <w:sz w:val="28"/>
        </w:rPr>
      </w:pPr>
    </w:p>
    <w:p w14:paraId="15722190" w14:textId="77777777" w:rsidR="00D446F5" w:rsidRPr="002F5741" w:rsidRDefault="00D446F5" w:rsidP="00D446F5">
      <w:pPr>
        <w:pStyle w:val="a3"/>
        <w:ind w:left="0" w:right="118"/>
        <w:jc w:val="both"/>
        <w:rPr>
          <w:rFonts w:ascii="Times New Roman" w:hAnsi="Times New Roman" w:cs="Times New Roman"/>
          <w:sz w:val="28"/>
        </w:rPr>
      </w:pPr>
    </w:p>
    <w:p w14:paraId="567E484F" w14:textId="77777777" w:rsidR="00D446F5" w:rsidRPr="002F5741" w:rsidRDefault="00D446F5" w:rsidP="00D446F5">
      <w:pPr>
        <w:pStyle w:val="a3"/>
        <w:ind w:left="284" w:right="118"/>
        <w:jc w:val="both"/>
        <w:rPr>
          <w:rFonts w:ascii="Times New Roman" w:hAnsi="Times New Roman" w:cs="Times New Roman"/>
          <w:sz w:val="28"/>
        </w:rPr>
      </w:pPr>
    </w:p>
    <w:p w14:paraId="45A8E4FA" w14:textId="2A9F7677" w:rsidR="00D446F5" w:rsidRPr="002F5741" w:rsidRDefault="00D446F5" w:rsidP="00D446F5">
      <w:pPr>
        <w:pStyle w:val="a3"/>
        <w:ind w:left="284" w:right="118"/>
        <w:jc w:val="both"/>
        <w:rPr>
          <w:rFonts w:ascii="Times New Roman" w:hAnsi="Times New Roman" w:cs="Times New Roman"/>
          <w:sz w:val="28"/>
        </w:rPr>
      </w:pPr>
      <w:r>
        <w:rPr>
          <w:rFonts w:ascii="Times New Roman" w:hAnsi="Times New Roman" w:cs="Times New Roman"/>
          <w:sz w:val="28"/>
        </w:rPr>
        <w:t>Воспитатель МБДОУ № 5                                                  А.В.</w:t>
      </w:r>
      <w:r w:rsidR="006F744D">
        <w:rPr>
          <w:rFonts w:ascii="Times New Roman" w:hAnsi="Times New Roman" w:cs="Times New Roman"/>
          <w:sz w:val="28"/>
        </w:rPr>
        <w:t xml:space="preserve"> </w:t>
      </w:r>
      <w:r>
        <w:rPr>
          <w:rFonts w:ascii="Times New Roman" w:hAnsi="Times New Roman" w:cs="Times New Roman"/>
          <w:sz w:val="28"/>
        </w:rPr>
        <w:t>Артеменко</w:t>
      </w:r>
    </w:p>
    <w:p w14:paraId="7B652255" w14:textId="77777777" w:rsidR="00D446F5" w:rsidRPr="002F5741" w:rsidRDefault="00D446F5" w:rsidP="00D446F5">
      <w:pPr>
        <w:pStyle w:val="a3"/>
        <w:ind w:left="284" w:right="118"/>
        <w:jc w:val="both"/>
        <w:rPr>
          <w:rFonts w:ascii="Times New Roman" w:hAnsi="Times New Roman" w:cs="Times New Roman"/>
          <w:sz w:val="28"/>
        </w:rPr>
      </w:pPr>
    </w:p>
    <w:p w14:paraId="71E31D13" w14:textId="77777777" w:rsidR="00D446F5" w:rsidRDefault="00D446F5" w:rsidP="00D446F5">
      <w:pPr>
        <w:pStyle w:val="a3"/>
        <w:ind w:left="284" w:right="118"/>
        <w:jc w:val="both"/>
        <w:rPr>
          <w:rFonts w:ascii="Times New Roman" w:hAnsi="Times New Roman" w:cs="Times New Roman"/>
          <w:sz w:val="28"/>
        </w:rPr>
      </w:pPr>
    </w:p>
    <w:p w14:paraId="30DF4808" w14:textId="77777777" w:rsidR="00D446F5" w:rsidRDefault="00D446F5" w:rsidP="00D446F5">
      <w:pPr>
        <w:pStyle w:val="a3"/>
        <w:ind w:left="284" w:right="118"/>
        <w:jc w:val="both"/>
        <w:rPr>
          <w:rFonts w:ascii="Times New Roman" w:hAnsi="Times New Roman" w:cs="Times New Roman"/>
          <w:sz w:val="28"/>
        </w:rPr>
      </w:pPr>
    </w:p>
    <w:p w14:paraId="00DB2491" w14:textId="77777777" w:rsidR="00D446F5" w:rsidRPr="002F5741" w:rsidRDefault="00D446F5" w:rsidP="00D446F5">
      <w:pPr>
        <w:pStyle w:val="a3"/>
        <w:ind w:left="284" w:right="118"/>
        <w:jc w:val="both"/>
        <w:rPr>
          <w:rFonts w:ascii="Times New Roman" w:hAnsi="Times New Roman" w:cs="Times New Roman"/>
          <w:sz w:val="28"/>
        </w:rPr>
      </w:pPr>
      <w:r w:rsidRPr="002F5741">
        <w:rPr>
          <w:rFonts w:ascii="Times New Roman" w:hAnsi="Times New Roman" w:cs="Times New Roman"/>
          <w:sz w:val="28"/>
        </w:rPr>
        <w:t xml:space="preserve">Заведующий МБДОУ №5                                                    Н.В. Сильченко </w:t>
      </w:r>
    </w:p>
    <w:p w14:paraId="721670FD" w14:textId="77777777" w:rsidR="00D446F5" w:rsidRDefault="00D446F5" w:rsidP="00D446F5">
      <w:pPr>
        <w:pStyle w:val="a3"/>
        <w:ind w:left="284" w:right="118"/>
        <w:jc w:val="both"/>
        <w:rPr>
          <w:rFonts w:ascii="Times New Roman" w:hAnsi="Times New Roman" w:cs="Times New Roman"/>
          <w:sz w:val="28"/>
        </w:rPr>
      </w:pPr>
    </w:p>
    <w:p w14:paraId="61F9A174" w14:textId="77777777" w:rsidR="00D446F5" w:rsidRDefault="00D446F5" w:rsidP="00D446F5">
      <w:pPr>
        <w:pStyle w:val="a3"/>
        <w:ind w:left="284" w:right="118"/>
        <w:jc w:val="both"/>
        <w:rPr>
          <w:rFonts w:ascii="Times New Roman" w:hAnsi="Times New Roman" w:cs="Times New Roman"/>
          <w:sz w:val="28"/>
        </w:rPr>
      </w:pPr>
    </w:p>
    <w:p w14:paraId="40B3DB26" w14:textId="77777777" w:rsidR="00D446F5" w:rsidRDefault="00D446F5" w:rsidP="00D446F5">
      <w:pPr>
        <w:jc w:val="both"/>
      </w:pPr>
    </w:p>
    <w:p w14:paraId="4EEB0BE2" w14:textId="2C8D4E34" w:rsidR="0020051C" w:rsidRDefault="0020051C"/>
    <w:p w14:paraId="43FDF5EF" w14:textId="00D0B1E3" w:rsidR="005A2958" w:rsidRDefault="005A2958"/>
    <w:p w14:paraId="6144FFB2" w14:textId="2F122C47" w:rsidR="005A2958" w:rsidRDefault="005A2958"/>
    <w:p w14:paraId="67397236" w14:textId="21DF7A54" w:rsidR="005A2958" w:rsidRDefault="005A2958"/>
    <w:p w14:paraId="1564B3E5" w14:textId="535627B1" w:rsidR="005A2958" w:rsidRDefault="005A2958"/>
    <w:p w14:paraId="56D33C82" w14:textId="77777777" w:rsidR="005A2958" w:rsidRDefault="005A2958"/>
    <w:p w14:paraId="26D16C7F" w14:textId="77777777" w:rsidR="005A2958" w:rsidRDefault="005A2958"/>
    <w:p w14:paraId="56F5FAF1" w14:textId="77777777" w:rsidR="005A2958" w:rsidRDefault="005A2958"/>
    <w:p w14:paraId="2642FE83" w14:textId="77777777" w:rsidR="005A2958" w:rsidRDefault="005A2958"/>
    <w:p w14:paraId="47B36882" w14:textId="77777777" w:rsidR="005A2958" w:rsidRDefault="005A2958"/>
    <w:p w14:paraId="18F173C8" w14:textId="77777777" w:rsidR="005A2958" w:rsidRDefault="005A2958"/>
    <w:p w14:paraId="77C7C0A7" w14:textId="77777777" w:rsidR="005A2958" w:rsidRDefault="005A2958"/>
    <w:p w14:paraId="60644E1A" w14:textId="77777777" w:rsidR="005A2958" w:rsidRDefault="005A2958"/>
    <w:p w14:paraId="5B3D3EEC" w14:textId="77777777" w:rsidR="005A2958" w:rsidRDefault="005A2958"/>
    <w:p w14:paraId="2B3D806D" w14:textId="291AFC2F" w:rsidR="005A2958" w:rsidRDefault="00577604" w:rsidP="005A2958">
      <w:pPr>
        <w:jc w:val="center"/>
      </w:pPr>
      <w:r>
        <w:pict w14:anchorId="1AB4C8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2.25pt;height:107.25pt" fillcolor="#31849b [2408]">
            <v:stroke r:id="rId7" o:title=""/>
            <v:shadow on="t" opacity="52429f"/>
            <v:textpath style="font-family:&quot;Arial Black&quot;;font-style:italic;v-text-kern:t" trim="t" fitpath="t" string="Приложение"/>
          </v:shape>
        </w:pict>
      </w:r>
    </w:p>
    <w:p w14:paraId="5C444C05" w14:textId="43255606" w:rsidR="005A2958" w:rsidRDefault="005A2958" w:rsidP="005A2958">
      <w:pPr>
        <w:jc w:val="center"/>
      </w:pPr>
    </w:p>
    <w:p w14:paraId="0A6207D7" w14:textId="6DD3668B" w:rsidR="005A2958" w:rsidRDefault="005A2958" w:rsidP="005A2958">
      <w:pPr>
        <w:jc w:val="center"/>
      </w:pPr>
    </w:p>
    <w:p w14:paraId="6211DF7A" w14:textId="62B72442" w:rsidR="005A2958" w:rsidRDefault="005A2958" w:rsidP="005A2958">
      <w:pPr>
        <w:jc w:val="center"/>
      </w:pPr>
    </w:p>
    <w:p w14:paraId="26F6E91F" w14:textId="695A0860" w:rsidR="005A2958" w:rsidRDefault="005A2958" w:rsidP="005A2958">
      <w:pPr>
        <w:jc w:val="center"/>
      </w:pPr>
    </w:p>
    <w:p w14:paraId="3E003AF8" w14:textId="29E30BBF" w:rsidR="005A2958" w:rsidRDefault="005A2958" w:rsidP="005A2958">
      <w:pPr>
        <w:jc w:val="center"/>
      </w:pPr>
    </w:p>
    <w:p w14:paraId="06465517" w14:textId="533AF765" w:rsidR="005A2958" w:rsidRDefault="005A2958" w:rsidP="005A2958">
      <w:pPr>
        <w:jc w:val="center"/>
      </w:pPr>
    </w:p>
    <w:p w14:paraId="1831C5B2" w14:textId="4879F5A3" w:rsidR="005A2958" w:rsidRDefault="005A2958" w:rsidP="005A2958">
      <w:pPr>
        <w:jc w:val="center"/>
      </w:pPr>
    </w:p>
    <w:p w14:paraId="09D13BFE" w14:textId="3AF74794" w:rsidR="005A2958" w:rsidRDefault="005A2958" w:rsidP="005A2958">
      <w:pPr>
        <w:jc w:val="center"/>
      </w:pPr>
    </w:p>
    <w:p w14:paraId="3B81DD78" w14:textId="001A233B" w:rsidR="005A2958" w:rsidRDefault="005A2958" w:rsidP="005A2958">
      <w:pPr>
        <w:jc w:val="center"/>
      </w:pPr>
    </w:p>
    <w:p w14:paraId="05C651B9" w14:textId="2439DE08" w:rsidR="005A2958" w:rsidRDefault="005A2958" w:rsidP="005A2958">
      <w:pPr>
        <w:jc w:val="center"/>
      </w:pPr>
    </w:p>
    <w:p w14:paraId="5B07A71E" w14:textId="4FA3051F" w:rsidR="005A2958" w:rsidRDefault="005A2958" w:rsidP="005A2958">
      <w:pPr>
        <w:jc w:val="center"/>
      </w:pPr>
    </w:p>
    <w:p w14:paraId="3C0868E7" w14:textId="29AD3C50" w:rsidR="005A2958" w:rsidRDefault="005A2958" w:rsidP="005A2958">
      <w:pPr>
        <w:jc w:val="center"/>
      </w:pPr>
    </w:p>
    <w:p w14:paraId="75EF8D18" w14:textId="0204CF3A" w:rsidR="005A2958" w:rsidRDefault="005A2958" w:rsidP="005A2958">
      <w:pPr>
        <w:jc w:val="center"/>
      </w:pPr>
    </w:p>
    <w:p w14:paraId="0D8EA124" w14:textId="33C896FB" w:rsidR="005A2958" w:rsidRDefault="005A2958" w:rsidP="005A2958">
      <w:pPr>
        <w:jc w:val="center"/>
      </w:pPr>
    </w:p>
    <w:p w14:paraId="3154EECE" w14:textId="225A2396" w:rsidR="005A2958" w:rsidRDefault="005A2958" w:rsidP="005A2958">
      <w:pPr>
        <w:jc w:val="center"/>
      </w:pPr>
    </w:p>
    <w:p w14:paraId="6B225E18" w14:textId="0D80C979" w:rsidR="005A2958" w:rsidRPr="005A2958" w:rsidRDefault="005A2958" w:rsidP="005A2958">
      <w:pPr>
        <w:pStyle w:val="a6"/>
        <w:jc w:val="center"/>
        <w:rPr>
          <w:rFonts w:ascii="Times New Roman" w:eastAsiaTheme="minorHAnsi" w:hAnsi="Times New Roman" w:cs="Times New Roman"/>
          <w:b/>
          <w:bCs/>
          <w:sz w:val="28"/>
          <w:szCs w:val="28"/>
          <w:lang w:eastAsia="en-US"/>
        </w:rPr>
      </w:pPr>
      <w:r w:rsidRPr="005A2958">
        <w:rPr>
          <w:rFonts w:ascii="Times New Roman" w:eastAsiaTheme="minorHAnsi" w:hAnsi="Times New Roman" w:cs="Times New Roman"/>
          <w:b/>
          <w:bCs/>
          <w:sz w:val="28"/>
          <w:szCs w:val="28"/>
          <w:lang w:eastAsia="en-US"/>
        </w:rPr>
        <w:lastRenderedPageBreak/>
        <w:t>БЕСЕДА С ДЕТЬМИ "ЗЕМЛЯ - НАШ ОБЩИЙ ДОМ!"</w:t>
      </w:r>
    </w:p>
    <w:p w14:paraId="585B7FEF" w14:textId="2BADB2FA" w:rsidR="005A2958" w:rsidRDefault="005A2958" w:rsidP="005A2958">
      <w:pPr>
        <w:pStyle w:val="a6"/>
        <w:rPr>
          <w:rFonts w:ascii="Times New Roman" w:eastAsiaTheme="minorHAnsi" w:hAnsi="Times New Roman" w:cs="Times New Roman"/>
          <w:sz w:val="28"/>
          <w:szCs w:val="28"/>
          <w:lang w:eastAsia="en-US"/>
        </w:rPr>
      </w:pPr>
      <w:r w:rsidRPr="005A2958">
        <w:rPr>
          <w:rFonts w:ascii="Times New Roman" w:eastAsiaTheme="minorHAnsi" w:hAnsi="Times New Roman" w:cs="Times New Roman"/>
          <w:b/>
          <w:bCs/>
          <w:sz w:val="28"/>
          <w:szCs w:val="28"/>
          <w:lang w:eastAsia="en-US"/>
        </w:rPr>
        <w:t>Цель:</w:t>
      </w:r>
      <w:r>
        <w:rPr>
          <w:rFonts w:ascii="Times New Roman" w:eastAsiaTheme="minorHAnsi" w:hAnsi="Times New Roman" w:cs="Times New Roman"/>
          <w:sz w:val="28"/>
          <w:szCs w:val="28"/>
          <w:lang w:eastAsia="en-US"/>
        </w:rPr>
        <w:t xml:space="preserve"> </w:t>
      </w:r>
      <w:r w:rsidR="00AA34FC">
        <w:rPr>
          <w:rFonts w:ascii="Times New Roman" w:eastAsiaTheme="minorHAnsi" w:hAnsi="Times New Roman" w:cs="Times New Roman"/>
          <w:sz w:val="28"/>
          <w:szCs w:val="28"/>
          <w:lang w:eastAsia="en-US"/>
        </w:rPr>
        <w:t>р</w:t>
      </w:r>
      <w:r w:rsidRPr="005A2958">
        <w:rPr>
          <w:rFonts w:ascii="Times New Roman" w:eastAsiaTheme="minorHAnsi" w:hAnsi="Times New Roman" w:cs="Times New Roman"/>
          <w:sz w:val="28"/>
          <w:szCs w:val="28"/>
          <w:lang w:eastAsia="en-US"/>
        </w:rPr>
        <w:t>асширять представление о том, что Земля - общий дом для людей и всех живых существ, живущих рядом с человеком</w:t>
      </w:r>
      <w:r>
        <w:rPr>
          <w:rFonts w:ascii="Times New Roman" w:eastAsiaTheme="minorHAnsi" w:hAnsi="Times New Roman" w:cs="Times New Roman"/>
          <w:sz w:val="28"/>
          <w:szCs w:val="28"/>
          <w:lang w:eastAsia="en-US"/>
        </w:rPr>
        <w:t>.</w:t>
      </w:r>
    </w:p>
    <w:p w14:paraId="00819D65" w14:textId="77777777" w:rsidR="005A2958" w:rsidRPr="005A2958" w:rsidRDefault="005A2958" w:rsidP="005A2958">
      <w:pPr>
        <w:pStyle w:val="a6"/>
        <w:rPr>
          <w:rFonts w:ascii="Times New Roman" w:eastAsiaTheme="minorHAnsi" w:hAnsi="Times New Roman" w:cs="Times New Roman"/>
          <w:b/>
          <w:bCs/>
          <w:sz w:val="28"/>
          <w:szCs w:val="28"/>
          <w:lang w:eastAsia="en-US"/>
        </w:rPr>
      </w:pPr>
      <w:r w:rsidRPr="005A2958">
        <w:rPr>
          <w:rFonts w:ascii="Times New Roman" w:eastAsiaTheme="minorHAnsi" w:hAnsi="Times New Roman" w:cs="Times New Roman"/>
          <w:b/>
          <w:bCs/>
          <w:sz w:val="28"/>
          <w:szCs w:val="28"/>
          <w:lang w:eastAsia="en-US"/>
        </w:rPr>
        <w:t>Ход беседы:</w:t>
      </w:r>
    </w:p>
    <w:p w14:paraId="0654539F" w14:textId="04F487AA" w:rsidR="005A2958" w:rsidRPr="005A2958" w:rsidRDefault="005A2958" w:rsidP="005A2958">
      <w:pPr>
        <w:pStyle w:val="a6"/>
        <w:rPr>
          <w:rFonts w:ascii="Times New Roman" w:eastAsiaTheme="minorHAnsi" w:hAnsi="Times New Roman" w:cs="Times New Roman"/>
          <w:sz w:val="28"/>
          <w:szCs w:val="28"/>
          <w:lang w:eastAsia="en-US"/>
        </w:rPr>
      </w:pPr>
      <w:r w:rsidRPr="005A2958">
        <w:rPr>
          <w:rFonts w:ascii="Times New Roman" w:eastAsiaTheme="minorHAnsi" w:hAnsi="Times New Roman" w:cs="Times New Roman"/>
          <w:sz w:val="28"/>
          <w:szCs w:val="28"/>
          <w:lang w:eastAsia="en-US"/>
        </w:rPr>
        <w:t xml:space="preserve">Воспитатель: читает стихотворение Я. </w:t>
      </w:r>
      <w:proofErr w:type="spellStart"/>
      <w:r w:rsidRPr="005A2958">
        <w:rPr>
          <w:rFonts w:ascii="Times New Roman" w:eastAsiaTheme="minorHAnsi" w:hAnsi="Times New Roman" w:cs="Times New Roman"/>
          <w:sz w:val="28"/>
          <w:szCs w:val="28"/>
          <w:lang w:eastAsia="en-US"/>
        </w:rPr>
        <w:t>Абидова</w:t>
      </w:r>
      <w:proofErr w:type="spellEnd"/>
      <w:r w:rsidRPr="005A2958">
        <w:rPr>
          <w:rFonts w:ascii="Times New Roman" w:eastAsiaTheme="minorHAnsi" w:hAnsi="Times New Roman" w:cs="Times New Roman"/>
          <w:sz w:val="28"/>
          <w:szCs w:val="28"/>
          <w:lang w:eastAsia="en-US"/>
        </w:rPr>
        <w:t xml:space="preserve"> «Мать – земля» Скажи мне</w:t>
      </w:r>
      <w:proofErr w:type="gramStart"/>
      <w:r w:rsidRPr="005A2958">
        <w:rPr>
          <w:rFonts w:ascii="Times New Roman" w:eastAsiaTheme="minorHAnsi" w:hAnsi="Times New Roman" w:cs="Times New Roman"/>
          <w:sz w:val="28"/>
          <w:szCs w:val="28"/>
          <w:lang w:eastAsia="en-US"/>
        </w:rPr>
        <w:t>, Как</w:t>
      </w:r>
      <w:proofErr w:type="gramEnd"/>
      <w:r w:rsidRPr="005A2958">
        <w:rPr>
          <w:rFonts w:ascii="Times New Roman" w:eastAsiaTheme="minorHAnsi" w:hAnsi="Times New Roman" w:cs="Times New Roman"/>
          <w:sz w:val="28"/>
          <w:szCs w:val="28"/>
          <w:lang w:eastAsia="en-US"/>
        </w:rPr>
        <w:t xml:space="preserve"> правильней землю назвать: Земля дорогая? Земля золотая? Нет, лучше, наверно</w:t>
      </w:r>
      <w:proofErr w:type="gramStart"/>
      <w:r w:rsidRPr="005A2958">
        <w:rPr>
          <w:rFonts w:ascii="Times New Roman" w:eastAsiaTheme="minorHAnsi" w:hAnsi="Times New Roman" w:cs="Times New Roman"/>
          <w:sz w:val="28"/>
          <w:szCs w:val="28"/>
          <w:lang w:eastAsia="en-US"/>
        </w:rPr>
        <w:t>, Сказать</w:t>
      </w:r>
      <w:proofErr w:type="gramEnd"/>
      <w:r w:rsidRPr="005A2958">
        <w:rPr>
          <w:rFonts w:ascii="Times New Roman" w:eastAsiaTheme="minorHAnsi" w:hAnsi="Times New Roman" w:cs="Times New Roman"/>
          <w:sz w:val="28"/>
          <w:szCs w:val="28"/>
          <w:lang w:eastAsia="en-US"/>
        </w:rPr>
        <w:t xml:space="preserve"> ей: "Родная! Земля - наша милая, добрая мать!" Так ласковей будет звучать и вернее. Ведь </w:t>
      </w:r>
      <w:proofErr w:type="spellStart"/>
      <w:r w:rsidRPr="005A2958">
        <w:rPr>
          <w:rFonts w:ascii="Times New Roman" w:eastAsiaTheme="minorHAnsi" w:hAnsi="Times New Roman" w:cs="Times New Roman"/>
          <w:sz w:val="28"/>
          <w:szCs w:val="28"/>
          <w:lang w:eastAsia="en-US"/>
        </w:rPr>
        <w:t>всѐ</w:t>
      </w:r>
      <w:proofErr w:type="spellEnd"/>
      <w:r w:rsidRPr="005A2958">
        <w:rPr>
          <w:rFonts w:ascii="Times New Roman" w:eastAsiaTheme="minorHAnsi" w:hAnsi="Times New Roman" w:cs="Times New Roman"/>
          <w:sz w:val="28"/>
          <w:szCs w:val="28"/>
          <w:lang w:eastAsia="en-US"/>
        </w:rPr>
        <w:t xml:space="preserve">, что мы любим. </w:t>
      </w:r>
      <w:proofErr w:type="spellStart"/>
      <w:r w:rsidRPr="005A2958">
        <w:rPr>
          <w:rFonts w:ascii="Times New Roman" w:eastAsiaTheme="minorHAnsi" w:hAnsi="Times New Roman" w:cs="Times New Roman"/>
          <w:sz w:val="28"/>
          <w:szCs w:val="28"/>
          <w:lang w:eastAsia="en-US"/>
        </w:rPr>
        <w:t>Всѐ</w:t>
      </w:r>
      <w:proofErr w:type="spellEnd"/>
      <w:r w:rsidRPr="005A2958">
        <w:rPr>
          <w:rFonts w:ascii="Times New Roman" w:eastAsiaTheme="minorHAnsi" w:hAnsi="Times New Roman" w:cs="Times New Roman"/>
          <w:sz w:val="28"/>
          <w:szCs w:val="28"/>
          <w:lang w:eastAsia="en-US"/>
        </w:rPr>
        <w:t xml:space="preserve"> создано ею и горы, и реки, </w:t>
      </w:r>
      <w:r>
        <w:rPr>
          <w:rFonts w:ascii="Times New Roman" w:eastAsiaTheme="minorHAnsi" w:hAnsi="Times New Roman" w:cs="Times New Roman"/>
          <w:sz w:val="28"/>
          <w:szCs w:val="28"/>
          <w:lang w:eastAsia="en-US"/>
        </w:rPr>
        <w:t>и</w:t>
      </w:r>
      <w:r w:rsidRPr="005A2958">
        <w:rPr>
          <w:rFonts w:ascii="Times New Roman" w:eastAsiaTheme="minorHAnsi" w:hAnsi="Times New Roman" w:cs="Times New Roman"/>
          <w:sz w:val="28"/>
          <w:szCs w:val="28"/>
          <w:lang w:eastAsia="en-US"/>
        </w:rPr>
        <w:t xml:space="preserve"> лес, и цветы, </w:t>
      </w:r>
      <w:r>
        <w:rPr>
          <w:rFonts w:ascii="Times New Roman" w:eastAsiaTheme="minorHAnsi" w:hAnsi="Times New Roman" w:cs="Times New Roman"/>
          <w:sz w:val="28"/>
          <w:szCs w:val="28"/>
          <w:lang w:eastAsia="en-US"/>
        </w:rPr>
        <w:t>и</w:t>
      </w:r>
      <w:r w:rsidRPr="005A2958">
        <w:rPr>
          <w:rFonts w:ascii="Times New Roman" w:eastAsiaTheme="minorHAnsi" w:hAnsi="Times New Roman" w:cs="Times New Roman"/>
          <w:sz w:val="28"/>
          <w:szCs w:val="28"/>
          <w:lang w:eastAsia="en-US"/>
        </w:rPr>
        <w:t xml:space="preserve"> осень, и лето</w:t>
      </w:r>
      <w:proofErr w:type="gramStart"/>
      <w:r w:rsidRPr="005A2958">
        <w:rPr>
          <w:rFonts w:ascii="Times New Roman" w:eastAsiaTheme="minorHAnsi" w:hAnsi="Times New Roman" w:cs="Times New Roman"/>
          <w:sz w:val="28"/>
          <w:szCs w:val="28"/>
          <w:lang w:eastAsia="en-US"/>
        </w:rPr>
        <w:t>, И</w:t>
      </w:r>
      <w:proofErr w:type="gramEnd"/>
      <w:r w:rsidRPr="005A2958">
        <w:rPr>
          <w:rFonts w:ascii="Times New Roman" w:eastAsiaTheme="minorHAnsi" w:hAnsi="Times New Roman" w:cs="Times New Roman"/>
          <w:sz w:val="28"/>
          <w:szCs w:val="28"/>
          <w:lang w:eastAsia="en-US"/>
        </w:rPr>
        <w:t xml:space="preserve"> дождик. и ты. </w:t>
      </w:r>
    </w:p>
    <w:p w14:paraId="6C18A445" w14:textId="0C520A78" w:rsidR="005A2958" w:rsidRPr="005A2958" w:rsidRDefault="005A2958" w:rsidP="005A2958">
      <w:pPr>
        <w:pStyle w:val="a6"/>
        <w:rPr>
          <w:rFonts w:ascii="Times New Roman" w:eastAsiaTheme="minorHAnsi" w:hAnsi="Times New Roman" w:cs="Times New Roman"/>
          <w:sz w:val="28"/>
          <w:szCs w:val="28"/>
          <w:lang w:eastAsia="en-US"/>
        </w:rPr>
      </w:pPr>
      <w:r w:rsidRPr="005A2958">
        <w:rPr>
          <w:rFonts w:ascii="Times New Roman" w:eastAsiaTheme="minorHAnsi" w:hAnsi="Times New Roman" w:cs="Times New Roman"/>
          <w:sz w:val="28"/>
          <w:szCs w:val="28"/>
          <w:lang w:eastAsia="en-US"/>
        </w:rPr>
        <w:t xml:space="preserve">Какая удивительная планета - Земля. На </w:t>
      </w:r>
      <w:proofErr w:type="spellStart"/>
      <w:r w:rsidRPr="005A2958">
        <w:rPr>
          <w:rFonts w:ascii="Times New Roman" w:eastAsiaTheme="minorHAnsi" w:hAnsi="Times New Roman" w:cs="Times New Roman"/>
          <w:sz w:val="28"/>
          <w:szCs w:val="28"/>
          <w:lang w:eastAsia="en-US"/>
        </w:rPr>
        <w:t>еѐ</w:t>
      </w:r>
      <w:proofErr w:type="spellEnd"/>
      <w:r w:rsidRPr="005A2958">
        <w:rPr>
          <w:rFonts w:ascii="Times New Roman" w:eastAsiaTheme="minorHAnsi" w:hAnsi="Times New Roman" w:cs="Times New Roman"/>
          <w:sz w:val="28"/>
          <w:szCs w:val="28"/>
          <w:lang w:eastAsia="en-US"/>
        </w:rPr>
        <w:t xml:space="preserve"> поверхности плещутся моря и океаны, текут реки и ручьи, расстилаются широкие равнины, шумят зеленые леса, поднимаются высокие горы. Мы пока не знаем, существует ли жизнь на других планетах, а вот нашу родную Землю населяют множество живых существ: люди, животные, растения, грибы и микроорганизмы. Все мы живем бок о бок в одном общем доме, связаны друг с другом прочными, хоть порой невидимыми нитями. Поймав бабочку, сломав ветку или сорвав лесной цветок человек может, сам того не желая, нанести природе вред, оборвать нить, связывающую живые существа на земле. Давайте все вместе оберегать нашу Землю, огромную для нас, но такую маленькую в космических масштабах. Живую зеленую планету. Будем думать о каждом шаге, о каждом поступке, чтобы не причинить вреда ни нашему общему дому, ни его обитателям. "Земля - наш общий дом " Ты можешь удивиться, Узнав, - Земля наш дом! Живут в нем звери, птицы, </w:t>
      </w:r>
      <w:r>
        <w:rPr>
          <w:rFonts w:ascii="Times New Roman" w:eastAsiaTheme="minorHAnsi" w:hAnsi="Times New Roman" w:cs="Times New Roman"/>
          <w:sz w:val="28"/>
          <w:szCs w:val="28"/>
          <w:lang w:eastAsia="en-US"/>
        </w:rPr>
        <w:t>и</w:t>
      </w:r>
      <w:r w:rsidRPr="005A2958">
        <w:rPr>
          <w:rFonts w:ascii="Times New Roman" w:eastAsiaTheme="minorHAnsi" w:hAnsi="Times New Roman" w:cs="Times New Roman"/>
          <w:sz w:val="28"/>
          <w:szCs w:val="28"/>
          <w:lang w:eastAsia="en-US"/>
        </w:rPr>
        <w:t xml:space="preserve"> мы с тобой живем. Земля наш дом огромный, </w:t>
      </w:r>
      <w:r w:rsidR="00AA34FC">
        <w:rPr>
          <w:rFonts w:ascii="Times New Roman" w:eastAsiaTheme="minorHAnsi" w:hAnsi="Times New Roman" w:cs="Times New Roman"/>
          <w:sz w:val="28"/>
          <w:szCs w:val="28"/>
          <w:lang w:eastAsia="en-US"/>
        </w:rPr>
        <w:t>в</w:t>
      </w:r>
      <w:r w:rsidRPr="005A2958">
        <w:rPr>
          <w:rFonts w:ascii="Times New Roman" w:eastAsiaTheme="minorHAnsi" w:hAnsi="Times New Roman" w:cs="Times New Roman"/>
          <w:sz w:val="28"/>
          <w:szCs w:val="28"/>
          <w:lang w:eastAsia="en-US"/>
        </w:rPr>
        <w:t xml:space="preserve"> нем много этажей </w:t>
      </w:r>
      <w:r w:rsidR="00AA34FC">
        <w:rPr>
          <w:rFonts w:ascii="Times New Roman" w:eastAsiaTheme="minorHAnsi" w:hAnsi="Times New Roman" w:cs="Times New Roman"/>
          <w:sz w:val="28"/>
          <w:szCs w:val="28"/>
          <w:lang w:eastAsia="en-US"/>
        </w:rPr>
        <w:t>д</w:t>
      </w:r>
      <w:r w:rsidRPr="005A2958">
        <w:rPr>
          <w:rFonts w:ascii="Times New Roman" w:eastAsiaTheme="minorHAnsi" w:hAnsi="Times New Roman" w:cs="Times New Roman"/>
          <w:sz w:val="28"/>
          <w:szCs w:val="28"/>
          <w:lang w:eastAsia="en-US"/>
        </w:rPr>
        <w:t xml:space="preserve">ля жителей подводных, </w:t>
      </w:r>
      <w:r w:rsidR="00AA34FC">
        <w:rPr>
          <w:rFonts w:ascii="Times New Roman" w:eastAsiaTheme="minorHAnsi" w:hAnsi="Times New Roman" w:cs="Times New Roman"/>
          <w:sz w:val="28"/>
          <w:szCs w:val="28"/>
          <w:lang w:eastAsia="en-US"/>
        </w:rPr>
        <w:t>и</w:t>
      </w:r>
      <w:r w:rsidRPr="005A2958">
        <w:rPr>
          <w:rFonts w:ascii="Times New Roman" w:eastAsiaTheme="minorHAnsi" w:hAnsi="Times New Roman" w:cs="Times New Roman"/>
          <w:sz w:val="28"/>
          <w:szCs w:val="28"/>
          <w:lang w:eastAsia="en-US"/>
        </w:rPr>
        <w:t xml:space="preserve"> для лесных ужей. Для всех квартир хватило: </w:t>
      </w:r>
      <w:r>
        <w:rPr>
          <w:rFonts w:ascii="Times New Roman" w:eastAsiaTheme="minorHAnsi" w:hAnsi="Times New Roman" w:cs="Times New Roman"/>
          <w:sz w:val="28"/>
          <w:szCs w:val="28"/>
          <w:lang w:eastAsia="en-US"/>
        </w:rPr>
        <w:t>д</w:t>
      </w:r>
      <w:r w:rsidRPr="005A2958">
        <w:rPr>
          <w:rFonts w:ascii="Times New Roman" w:eastAsiaTheme="minorHAnsi" w:hAnsi="Times New Roman" w:cs="Times New Roman"/>
          <w:sz w:val="28"/>
          <w:szCs w:val="28"/>
          <w:lang w:eastAsia="en-US"/>
        </w:rPr>
        <w:t xml:space="preserve">ля буйволов и коз, </w:t>
      </w:r>
      <w:r>
        <w:rPr>
          <w:rFonts w:ascii="Times New Roman" w:eastAsiaTheme="minorHAnsi" w:hAnsi="Times New Roman" w:cs="Times New Roman"/>
          <w:sz w:val="28"/>
          <w:szCs w:val="28"/>
          <w:lang w:eastAsia="en-US"/>
        </w:rPr>
        <w:t>д</w:t>
      </w:r>
      <w:r w:rsidRPr="005A2958">
        <w:rPr>
          <w:rFonts w:ascii="Times New Roman" w:eastAsiaTheme="minorHAnsi" w:hAnsi="Times New Roman" w:cs="Times New Roman"/>
          <w:sz w:val="28"/>
          <w:szCs w:val="28"/>
          <w:lang w:eastAsia="en-US"/>
        </w:rPr>
        <w:t xml:space="preserve">ля сов и крокодилов, </w:t>
      </w:r>
      <w:r>
        <w:rPr>
          <w:rFonts w:ascii="Times New Roman" w:eastAsiaTheme="minorHAnsi" w:hAnsi="Times New Roman" w:cs="Times New Roman"/>
          <w:sz w:val="28"/>
          <w:szCs w:val="28"/>
          <w:lang w:eastAsia="en-US"/>
        </w:rPr>
        <w:t>д</w:t>
      </w:r>
      <w:r w:rsidRPr="005A2958">
        <w:rPr>
          <w:rFonts w:ascii="Times New Roman" w:eastAsiaTheme="minorHAnsi" w:hAnsi="Times New Roman" w:cs="Times New Roman"/>
          <w:sz w:val="28"/>
          <w:szCs w:val="28"/>
          <w:lang w:eastAsia="en-US"/>
        </w:rPr>
        <w:t xml:space="preserve">ля зайцев и стрекоз. Земля -наш дом огромный, </w:t>
      </w:r>
      <w:r>
        <w:rPr>
          <w:rFonts w:ascii="Times New Roman" w:eastAsiaTheme="minorHAnsi" w:hAnsi="Times New Roman" w:cs="Times New Roman"/>
          <w:sz w:val="28"/>
          <w:szCs w:val="28"/>
          <w:lang w:eastAsia="en-US"/>
        </w:rPr>
        <w:t>и</w:t>
      </w:r>
      <w:r w:rsidRPr="005A2958">
        <w:rPr>
          <w:rFonts w:ascii="Times New Roman" w:eastAsiaTheme="minorHAnsi" w:hAnsi="Times New Roman" w:cs="Times New Roman"/>
          <w:sz w:val="28"/>
          <w:szCs w:val="28"/>
          <w:lang w:eastAsia="en-US"/>
        </w:rPr>
        <w:t xml:space="preserve"> пусть сооружен, Он не из плит бетонных. Но суть совсем не в том, </w:t>
      </w:r>
      <w:r w:rsidR="00AA34FC">
        <w:rPr>
          <w:rFonts w:ascii="Times New Roman" w:eastAsiaTheme="minorHAnsi" w:hAnsi="Times New Roman" w:cs="Times New Roman"/>
          <w:sz w:val="28"/>
          <w:szCs w:val="28"/>
          <w:lang w:eastAsia="en-US"/>
        </w:rPr>
        <w:t>а</w:t>
      </w:r>
      <w:r w:rsidRPr="005A2958">
        <w:rPr>
          <w:rFonts w:ascii="Times New Roman" w:eastAsiaTheme="minorHAnsi" w:hAnsi="Times New Roman" w:cs="Times New Roman"/>
          <w:sz w:val="28"/>
          <w:szCs w:val="28"/>
          <w:lang w:eastAsia="en-US"/>
        </w:rPr>
        <w:t xml:space="preserve"> в том, что мы соседи</w:t>
      </w:r>
      <w:proofErr w:type="gramStart"/>
      <w:r w:rsidRPr="005A2958">
        <w:rPr>
          <w:rFonts w:ascii="Times New Roman" w:eastAsiaTheme="minorHAnsi" w:hAnsi="Times New Roman" w:cs="Times New Roman"/>
          <w:sz w:val="28"/>
          <w:szCs w:val="28"/>
          <w:lang w:eastAsia="en-US"/>
        </w:rPr>
        <w:t>, И</w:t>
      </w:r>
      <w:proofErr w:type="gramEnd"/>
      <w:r w:rsidRPr="005A2958">
        <w:rPr>
          <w:rFonts w:ascii="Times New Roman" w:eastAsiaTheme="minorHAnsi" w:hAnsi="Times New Roman" w:cs="Times New Roman"/>
          <w:sz w:val="28"/>
          <w:szCs w:val="28"/>
          <w:lang w:eastAsia="en-US"/>
        </w:rPr>
        <w:t xml:space="preserve"> мы должны сберечь, Оленей и медведей.</w:t>
      </w:r>
      <w:r>
        <w:rPr>
          <w:rFonts w:ascii="Times New Roman" w:eastAsiaTheme="minorHAnsi" w:hAnsi="Times New Roman" w:cs="Times New Roman"/>
          <w:sz w:val="28"/>
          <w:szCs w:val="28"/>
          <w:lang w:eastAsia="en-US"/>
        </w:rPr>
        <w:t xml:space="preserve"> </w:t>
      </w:r>
      <w:r w:rsidRPr="005A2958">
        <w:rPr>
          <w:rFonts w:ascii="Times New Roman" w:eastAsiaTheme="minorHAnsi" w:hAnsi="Times New Roman" w:cs="Times New Roman"/>
          <w:sz w:val="28"/>
          <w:szCs w:val="28"/>
          <w:lang w:eastAsia="en-US"/>
        </w:rPr>
        <w:t xml:space="preserve">Об этом наша речь. (интернет ресурсы). Ребята, Земля </w:t>
      </w:r>
      <w:proofErr w:type="gramStart"/>
      <w:r w:rsidRPr="005A2958">
        <w:rPr>
          <w:rFonts w:ascii="Times New Roman" w:eastAsiaTheme="minorHAnsi" w:hAnsi="Times New Roman" w:cs="Times New Roman"/>
          <w:sz w:val="28"/>
          <w:szCs w:val="28"/>
          <w:lang w:eastAsia="en-US"/>
        </w:rPr>
        <w:t>- это</w:t>
      </w:r>
      <w:proofErr w:type="gramEnd"/>
      <w:r w:rsidRPr="005A2958">
        <w:rPr>
          <w:rFonts w:ascii="Times New Roman" w:eastAsiaTheme="minorHAnsi" w:hAnsi="Times New Roman" w:cs="Times New Roman"/>
          <w:sz w:val="28"/>
          <w:szCs w:val="28"/>
          <w:lang w:eastAsia="en-US"/>
        </w:rPr>
        <w:t xml:space="preserve"> очень большой голубой шар. Голубой, потому что большая часть планеты занята морями и океанами. Белый цвет </w:t>
      </w:r>
      <w:proofErr w:type="gramStart"/>
      <w:r w:rsidRPr="005A2958">
        <w:rPr>
          <w:rFonts w:ascii="Times New Roman" w:eastAsiaTheme="minorHAnsi" w:hAnsi="Times New Roman" w:cs="Times New Roman"/>
          <w:sz w:val="28"/>
          <w:szCs w:val="28"/>
          <w:lang w:eastAsia="en-US"/>
        </w:rPr>
        <w:t>- это</w:t>
      </w:r>
      <w:proofErr w:type="gramEnd"/>
      <w:r w:rsidRPr="005A2958">
        <w:rPr>
          <w:rFonts w:ascii="Times New Roman" w:eastAsiaTheme="minorHAnsi" w:hAnsi="Times New Roman" w:cs="Times New Roman"/>
          <w:sz w:val="28"/>
          <w:szCs w:val="28"/>
          <w:lang w:eastAsia="en-US"/>
        </w:rPr>
        <w:t xml:space="preserve"> снежные полюса (там всегда снега и льды). Зеленый цвет </w:t>
      </w:r>
      <w:proofErr w:type="gramStart"/>
      <w:r w:rsidRPr="005A2958">
        <w:rPr>
          <w:rFonts w:ascii="Times New Roman" w:eastAsiaTheme="minorHAnsi" w:hAnsi="Times New Roman" w:cs="Times New Roman"/>
          <w:sz w:val="28"/>
          <w:szCs w:val="28"/>
          <w:lang w:eastAsia="en-US"/>
        </w:rPr>
        <w:t>- это</w:t>
      </w:r>
      <w:proofErr w:type="gramEnd"/>
      <w:r w:rsidRPr="005A2958">
        <w:rPr>
          <w:rFonts w:ascii="Times New Roman" w:eastAsiaTheme="minorHAnsi" w:hAnsi="Times New Roman" w:cs="Times New Roman"/>
          <w:sz w:val="28"/>
          <w:szCs w:val="28"/>
          <w:lang w:eastAsia="en-US"/>
        </w:rPr>
        <w:t xml:space="preserve"> растительность на нашей планете, леса. Еще есть горы - они обозначаются коричневым цветом. Наша Земля очень красивая. А знаете почему? (ответы детей) Ребята Земля наше красивая, потому что, она живая. На ней обитают люди, животные, растут растения. Давайте с вами вспомним кто обитает в морях и океанах? Ответы детей. Какие растения растут на нашей Земле? Ответы детей. А сейчас мы с вами поиграем: Игра называется: "Земля, вода, огонь, воздух" Играющие становятся в круг, в середине - ведущий. Он бросает мяч кому-нибудь из играющих, произнося при этом одно из четырех слов: земля, вода, огонь, воздух. "Земля"- назвать животное, обитающее на земле. "Вода"- название рыб. "Воздух"- название птиц. При слове "Огонь" все должны несколько раз быстро повернуться кругом, помахивая руками. Затем мяч возвращается водящему. Ошибающийся выбывает из игры. После игры предложить детям нарисовать нашу красивую землю. После организовать выставку детских рисунков.</w:t>
      </w:r>
    </w:p>
    <w:p w14:paraId="771407A8" w14:textId="200E35C5" w:rsidR="005A2958" w:rsidRDefault="005A2958" w:rsidP="005A2958">
      <w:pPr>
        <w:pStyle w:val="a6"/>
        <w:rPr>
          <w:rFonts w:ascii="Times New Roman" w:hAnsi="Times New Roman" w:cs="Times New Roman"/>
          <w:sz w:val="28"/>
          <w:szCs w:val="28"/>
        </w:rPr>
      </w:pPr>
    </w:p>
    <w:p w14:paraId="5C318594" w14:textId="72DE75C0" w:rsidR="009A7FA2" w:rsidRDefault="009A7FA2" w:rsidP="005A2958">
      <w:pPr>
        <w:pStyle w:val="a6"/>
        <w:rPr>
          <w:rFonts w:ascii="Times New Roman" w:hAnsi="Times New Roman" w:cs="Times New Roman"/>
          <w:sz w:val="28"/>
          <w:szCs w:val="28"/>
        </w:rPr>
      </w:pPr>
    </w:p>
    <w:p w14:paraId="5B5831AC" w14:textId="6176751D" w:rsidR="009A7FA2" w:rsidRDefault="009A7FA2" w:rsidP="005A2958">
      <w:pPr>
        <w:pStyle w:val="a6"/>
        <w:rPr>
          <w:rFonts w:ascii="Times New Roman" w:hAnsi="Times New Roman" w:cs="Times New Roman"/>
          <w:sz w:val="28"/>
          <w:szCs w:val="28"/>
        </w:rPr>
      </w:pPr>
    </w:p>
    <w:p w14:paraId="1877CD61" w14:textId="470EAEAC" w:rsidR="009A7FA2" w:rsidRDefault="009A7FA2" w:rsidP="005A2958">
      <w:pPr>
        <w:pStyle w:val="a6"/>
        <w:rPr>
          <w:rFonts w:ascii="Times New Roman" w:hAnsi="Times New Roman" w:cs="Times New Roman"/>
          <w:sz w:val="28"/>
          <w:szCs w:val="28"/>
        </w:rPr>
      </w:pPr>
    </w:p>
    <w:p w14:paraId="499D2B26" w14:textId="12E29BD5" w:rsidR="009A7FA2" w:rsidRPr="008E25FB" w:rsidRDefault="009A7FA2" w:rsidP="008E25FB">
      <w:pPr>
        <w:pStyle w:val="a6"/>
        <w:jc w:val="center"/>
        <w:rPr>
          <w:rFonts w:ascii="Times New Roman" w:hAnsi="Times New Roman" w:cs="Times New Roman"/>
          <w:b/>
          <w:bCs/>
          <w:sz w:val="28"/>
          <w:szCs w:val="28"/>
        </w:rPr>
      </w:pPr>
      <w:r w:rsidRPr="008E25FB">
        <w:rPr>
          <w:rFonts w:ascii="Times New Roman" w:hAnsi="Times New Roman" w:cs="Times New Roman"/>
          <w:b/>
          <w:bCs/>
          <w:sz w:val="28"/>
          <w:szCs w:val="28"/>
        </w:rPr>
        <w:lastRenderedPageBreak/>
        <w:t>Беседа: «Для чего нужна Красная книга»</w:t>
      </w:r>
    </w:p>
    <w:p w14:paraId="2D8D2759" w14:textId="77777777" w:rsidR="009A7FA2" w:rsidRPr="009A7FA2" w:rsidRDefault="009A7FA2" w:rsidP="009A7FA2">
      <w:pPr>
        <w:pStyle w:val="a6"/>
        <w:rPr>
          <w:rFonts w:ascii="Times New Roman" w:hAnsi="Times New Roman" w:cs="Times New Roman"/>
          <w:sz w:val="28"/>
          <w:szCs w:val="28"/>
        </w:rPr>
      </w:pPr>
      <w:r w:rsidRPr="008E25FB">
        <w:rPr>
          <w:rFonts w:ascii="Times New Roman" w:hAnsi="Times New Roman" w:cs="Times New Roman"/>
          <w:b/>
          <w:bCs/>
          <w:sz w:val="28"/>
          <w:szCs w:val="28"/>
        </w:rPr>
        <w:t>Цель:</w:t>
      </w:r>
      <w:r w:rsidRPr="009A7FA2">
        <w:rPr>
          <w:rFonts w:ascii="Times New Roman" w:hAnsi="Times New Roman" w:cs="Times New Roman"/>
          <w:sz w:val="28"/>
          <w:szCs w:val="28"/>
        </w:rPr>
        <w:t xml:space="preserve"> дать детям представление о разнообразии природы, перечислить основные причины вымирания некоторых животных, назвать охраняемых, объяснить, почему нужно охранять животный и растительный мир, обогащать словарный запас детей (динозавры, мамонты, истреблять, редчайшие); познакомить детей с тем, как человек влияет на природу и с какой целью создана красная книга; воспитывать любовь к природе и учить правильному поведению в природе; внушить сочувствие к живой природе, научить сопереживать.</w:t>
      </w:r>
    </w:p>
    <w:p w14:paraId="1B2B534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Материал: Красная книга, фотографии животных, которые находятся на грани исчезновения, презентация «Красная книга», иллюстрации для д/и «Хорошо-плохо».</w:t>
      </w:r>
    </w:p>
    <w:p w14:paraId="6827A63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Предварительная работа: беседы «Красная книга России», «Кто такие браконьеры», просмотр презентаций «Динозавры».</w:t>
      </w:r>
    </w:p>
    <w:p w14:paraId="54212FE6" w14:textId="32C7AB4B"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xml:space="preserve">Ход </w:t>
      </w:r>
      <w:r w:rsidR="008E25FB">
        <w:rPr>
          <w:rFonts w:ascii="Times New Roman" w:hAnsi="Times New Roman" w:cs="Times New Roman"/>
          <w:sz w:val="28"/>
          <w:szCs w:val="28"/>
        </w:rPr>
        <w:t>беседы</w:t>
      </w:r>
      <w:r w:rsidRPr="009A7FA2">
        <w:rPr>
          <w:rFonts w:ascii="Times New Roman" w:hAnsi="Times New Roman" w:cs="Times New Roman"/>
          <w:sz w:val="28"/>
          <w:szCs w:val="28"/>
        </w:rPr>
        <w:t>:</w:t>
      </w:r>
    </w:p>
    <w:p w14:paraId="18377E2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Очень</w:t>
      </w:r>
      <w:proofErr w:type="gramEnd"/>
      <w:r w:rsidRPr="009A7FA2">
        <w:rPr>
          <w:rFonts w:ascii="Times New Roman" w:hAnsi="Times New Roman" w:cs="Times New Roman"/>
          <w:sz w:val="28"/>
          <w:szCs w:val="28"/>
        </w:rPr>
        <w:t xml:space="preserve"> давно планета Земля выглядела совсем не так, как сейчас, раньше на планете росли совсем другие деревья, обитали другие животные. (Показать детям иллюстрации с изображением древних лесов).</w:t>
      </w:r>
    </w:p>
    <w:p w14:paraId="23F01BE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Каких животных вы знаете, которые сейчас на Земле не обитают? (Динозавры, мамонты). Почему они вымерли?</w:t>
      </w:r>
    </w:p>
    <w:p w14:paraId="4D6A3B9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Как</w:t>
      </w:r>
      <w:proofErr w:type="gramEnd"/>
      <w:r w:rsidRPr="009A7FA2">
        <w:rPr>
          <w:rFonts w:ascii="Times New Roman" w:hAnsi="Times New Roman" w:cs="Times New Roman"/>
          <w:sz w:val="28"/>
          <w:szCs w:val="28"/>
        </w:rPr>
        <w:t xml:space="preserve"> прекрасны творения природы. Ими б только восхищаться, поражаться, насколько щедра на выдумки природа. Но над всеми этими животными нависла большая беда. Многие из них находятся на грани исчезновения. Более ста видов разных зверей и птиц уничтожали люди. На одних слишком усердно охотились, другим не оставили даже клочка земли (леса или степи, где они могли бы жить, третьих выловили хищники, привезённые людьми. В конце концов, люди поняли: если не помочь природе, растений и животных будет гибнуть всё больше и больше.</w:t>
      </w:r>
    </w:p>
    <w:p w14:paraId="7F7BDF52"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-Поэтому учёные составили Международную Красную книгу. Она очень большая, потому что в ней записаны исчезающие растения и животные всей планеты Земля. В каждом государстве есть своя Красная книга, и даже можно создать Красную книгу для каждой области.</w:t>
      </w:r>
    </w:p>
    <w:p w14:paraId="4E334F1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Рассказ о Красной книге.</w:t>
      </w:r>
    </w:p>
    <w:p w14:paraId="216DFA6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Красная книга – эта книга не совсем обычная. Красный цвет – сигнал тревоги, надвигающейся опасности, предупреждения. Листы этой книги имеют различную окраску – черные, красные, белые, жёлтые, зелёные и серые.</w:t>
      </w:r>
    </w:p>
    <w:p w14:paraId="132BFB1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Черные страницы - вымирающие</w:t>
      </w:r>
    </w:p>
    <w:p w14:paraId="194D5C22"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красные страницы – исчезающие</w:t>
      </w:r>
    </w:p>
    <w:p w14:paraId="47D43A9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желтые страницы –редкие</w:t>
      </w:r>
    </w:p>
    <w:p w14:paraId="33D8ECE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белые страницы –</w:t>
      </w:r>
    </w:p>
    <w:p w14:paraId="2405344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охраняемые природные территории</w:t>
      </w:r>
    </w:p>
    <w:p w14:paraId="76B38A3D"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зеленые страницы - восстановленные</w:t>
      </w:r>
    </w:p>
    <w:p w14:paraId="60CB4F6D"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xml:space="preserve">серые страницы - </w:t>
      </w:r>
      <w:proofErr w:type="gramStart"/>
      <w:r w:rsidRPr="009A7FA2">
        <w:rPr>
          <w:rFonts w:ascii="Times New Roman" w:hAnsi="Times New Roman" w:cs="Times New Roman"/>
          <w:sz w:val="28"/>
          <w:szCs w:val="28"/>
        </w:rPr>
        <w:t>мало изученные</w:t>
      </w:r>
      <w:proofErr w:type="gramEnd"/>
    </w:p>
    <w:p w14:paraId="72B2FFC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Красная книга – это не только сигнал бедствия, но и программа по спасению редких видов, находящихся под угрозой исчезновения.</w:t>
      </w:r>
    </w:p>
    <w:p w14:paraId="580C81AA"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Для</w:t>
      </w:r>
      <w:proofErr w:type="gramEnd"/>
      <w:r w:rsidRPr="009A7FA2">
        <w:rPr>
          <w:rFonts w:ascii="Times New Roman" w:hAnsi="Times New Roman" w:cs="Times New Roman"/>
          <w:sz w:val="28"/>
          <w:szCs w:val="28"/>
        </w:rPr>
        <w:t xml:space="preserve"> чего нужна Красная книга? Как вы поняли?</w:t>
      </w:r>
    </w:p>
    <w:p w14:paraId="72D72C1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Как вы думаете, почему назвали именно Красной книгой, а не желтой или синей?</w:t>
      </w:r>
    </w:p>
    <w:p w14:paraId="43C3B70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lastRenderedPageBreak/>
        <w:t>-На составление Красной книги потребовалось очень много лет. Позднее она ещё раз переиздавалась.</w:t>
      </w:r>
    </w:p>
    <w:p w14:paraId="4650D8B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Как вы думаете, почему?</w:t>
      </w:r>
    </w:p>
    <w:p w14:paraId="2696AA2A"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Эта книга, постоянно изменяется, потому что условия обитания животных меняются, и все новые виды могут оказаться в катастрофическом положении.</w:t>
      </w:r>
    </w:p>
    <w:p w14:paraId="7D0AE43F" w14:textId="77777777" w:rsidR="009A7FA2" w:rsidRPr="009A7FA2" w:rsidRDefault="009A7FA2" w:rsidP="009A7FA2">
      <w:pPr>
        <w:pStyle w:val="a6"/>
        <w:rPr>
          <w:rFonts w:ascii="Times New Roman" w:hAnsi="Times New Roman" w:cs="Times New Roman"/>
          <w:sz w:val="28"/>
          <w:szCs w:val="28"/>
        </w:rPr>
      </w:pPr>
      <w:proofErr w:type="spellStart"/>
      <w:r w:rsidRPr="009A7FA2">
        <w:rPr>
          <w:rFonts w:ascii="Times New Roman" w:hAnsi="Times New Roman" w:cs="Times New Roman"/>
          <w:sz w:val="28"/>
          <w:szCs w:val="28"/>
        </w:rPr>
        <w:t>Физминутка</w:t>
      </w:r>
      <w:proofErr w:type="spellEnd"/>
      <w:r w:rsidRPr="009A7FA2">
        <w:rPr>
          <w:rFonts w:ascii="Times New Roman" w:hAnsi="Times New Roman" w:cs="Times New Roman"/>
          <w:sz w:val="28"/>
          <w:szCs w:val="28"/>
        </w:rPr>
        <w:t>. «</w:t>
      </w:r>
      <w:proofErr w:type="spellStart"/>
      <w:r w:rsidRPr="009A7FA2">
        <w:rPr>
          <w:rFonts w:ascii="Times New Roman" w:hAnsi="Times New Roman" w:cs="Times New Roman"/>
          <w:sz w:val="28"/>
          <w:szCs w:val="28"/>
        </w:rPr>
        <w:t>Зверобика</w:t>
      </w:r>
      <w:proofErr w:type="spellEnd"/>
      <w:r w:rsidRPr="009A7FA2">
        <w:rPr>
          <w:rFonts w:ascii="Times New Roman" w:hAnsi="Times New Roman" w:cs="Times New Roman"/>
          <w:sz w:val="28"/>
          <w:szCs w:val="28"/>
        </w:rPr>
        <w:t>»</w:t>
      </w:r>
    </w:p>
    <w:p w14:paraId="25E340A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Чтобы</w:t>
      </w:r>
      <w:proofErr w:type="gramEnd"/>
      <w:r w:rsidRPr="009A7FA2">
        <w:rPr>
          <w:rFonts w:ascii="Times New Roman" w:hAnsi="Times New Roman" w:cs="Times New Roman"/>
          <w:sz w:val="28"/>
          <w:szCs w:val="28"/>
        </w:rPr>
        <w:t xml:space="preserve"> вам больше узнать о животных, которые занесены в Красную книгу, я загадаю вам загадки.</w:t>
      </w:r>
    </w:p>
    <w:p w14:paraId="74365F61" w14:textId="31032D78"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xml:space="preserve"> 1. Сквозь летние сумерки парка</w:t>
      </w:r>
    </w:p>
    <w:p w14:paraId="64F6111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По краю искусственных вод</w:t>
      </w:r>
    </w:p>
    <w:p w14:paraId="4EFA54C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Красавица птица – дикарка,</w:t>
      </w:r>
    </w:p>
    <w:p w14:paraId="749343A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Как белое диво плывёт (Лебедь)</w:t>
      </w:r>
    </w:p>
    <w:p w14:paraId="5098984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(изображение)</w:t>
      </w:r>
    </w:p>
    <w:p w14:paraId="0916671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2. Он свирепый зверь, но все же</w:t>
      </w:r>
    </w:p>
    <w:p w14:paraId="3B7E610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Тихим он бывает тоже</w:t>
      </w:r>
    </w:p>
    <w:p w14:paraId="7A5E45A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Он бывает, тих с тигрицей</w:t>
      </w:r>
    </w:p>
    <w:p w14:paraId="0DA3034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Так как сам ее боится. (Тигр)</w:t>
      </w:r>
    </w:p>
    <w:p w14:paraId="41C11B4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(изображение)</w:t>
      </w:r>
    </w:p>
    <w:p w14:paraId="283F2E0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3. Клюв изогнут кочергой</w:t>
      </w:r>
    </w:p>
    <w:p w14:paraId="1AD5C33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Сам он розового цвета</w:t>
      </w:r>
    </w:p>
    <w:p w14:paraId="15AE2A4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Пищу ищет под водой</w:t>
      </w:r>
    </w:p>
    <w:p w14:paraId="5598F32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 живет, где вечно лето. (Фламинго)</w:t>
      </w:r>
    </w:p>
    <w:p w14:paraId="67B6228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(изображение)</w:t>
      </w:r>
    </w:p>
    <w:p w14:paraId="515831D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4. Хозяин снегов, просыпается весной,</w:t>
      </w:r>
    </w:p>
    <w:p w14:paraId="3F7D154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А зимой под вьюжный вой</w:t>
      </w:r>
    </w:p>
    <w:p w14:paraId="3CA5BDD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Спит в избушке снеговой. (Белый медведь)</w:t>
      </w:r>
    </w:p>
    <w:p w14:paraId="125FC956" w14:textId="61F42A89"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xml:space="preserve"> 5. Эту птицу называют королем орлов. (Беркут)</w:t>
      </w:r>
    </w:p>
    <w:p w14:paraId="5BC78E3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-Посмотрите еще раз и назовите этих редких животных.</w:t>
      </w:r>
    </w:p>
    <w:p w14:paraId="11A79DF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Животные играют огромную роль в природе. Без них многие растения не могли бы размножаться и расселяться (примеры детей). Необходимы животные и людям. Не только по тому, что дают продукты питания, ценные меха, но и потому, что почти все животные очень красивы и интересны. Вырубая леса и загрязняя воду в реке, люди невольно губят многих диких животных, для которых лес и река дом. Из-за хозяйственной деятельности людей и неумеренной охоты одни животные навсегда исчезли, а многие другие стали редкие. Давайте послушаем жалобы животных и попробуем им помочь.</w:t>
      </w:r>
    </w:p>
    <w:p w14:paraId="752E5FE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Жалоба 1.</w:t>
      </w:r>
    </w:p>
    <w:p w14:paraId="0F2345B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«Ох, не любят же меня люди. Голос, видите ли, им не нравятся и глаза, говорят у меня не красивые! Считают, что я беду приношу. А я всю ночь летаю-мышей добываю. А станет светло, спать лечу в дупло.»</w:t>
      </w:r>
    </w:p>
    <w:p w14:paraId="57365AEA"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Кто это? Это сова.</w:t>
      </w:r>
    </w:p>
    <w:p w14:paraId="5B4AB04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Сова находится под охраной государства. Одна сова уничтожает за лето 1000 мышей, которые способны погубить 1 тонну зерна.</w:t>
      </w:r>
    </w:p>
    <w:p w14:paraId="5B588102"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Жалоба 2.</w:t>
      </w:r>
    </w:p>
    <w:p w14:paraId="6D5A09E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lastRenderedPageBreak/>
        <w:t>- «Сама знаю, что не красавица, живу я на болоте. Песни громко распеваю и комариков глотаю. А окажись я рядом, многие шарахаются в сторону, а то еще и камнем бросят или ногой пнут. А за что? Польза от меня большая».</w:t>
      </w:r>
    </w:p>
    <w:p w14:paraId="323BF85B"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Кто это? Это жаба.</w:t>
      </w:r>
    </w:p>
    <w:p w14:paraId="41B38F8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Одна жаба сохраняет от гусениц и червей целый огород. Если в доме завелись тараканы, заведи жабу, и они исчезнут.</w:t>
      </w:r>
    </w:p>
    <w:p w14:paraId="2095168A"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Что</w:t>
      </w:r>
      <w:proofErr w:type="gramEnd"/>
      <w:r w:rsidRPr="009A7FA2">
        <w:rPr>
          <w:rFonts w:ascii="Times New Roman" w:hAnsi="Times New Roman" w:cs="Times New Roman"/>
          <w:sz w:val="28"/>
          <w:szCs w:val="28"/>
        </w:rPr>
        <w:t xml:space="preserve"> же мы можем ответить животным? Чем и как мы можем им помочь? (ответы детей)</w:t>
      </w:r>
    </w:p>
    <w:p w14:paraId="128E7B5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Все, все, все на свете, свете нужны!</w:t>
      </w:r>
    </w:p>
    <w:p w14:paraId="7F1E457D"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 мошки не меньше нужны, чем слоны</w:t>
      </w:r>
    </w:p>
    <w:p w14:paraId="475CD5E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Нельзя обойтись без чудовищ нелепых</w:t>
      </w:r>
    </w:p>
    <w:p w14:paraId="4F86E4B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 даже без хищников злых и свирепых.</w:t>
      </w:r>
    </w:p>
    <w:p w14:paraId="0502477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Нужны все на свете, нужны все подряд,</w:t>
      </w:r>
    </w:p>
    <w:p w14:paraId="437C25B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Кто делает мед и, кто делает яд,</w:t>
      </w:r>
    </w:p>
    <w:p w14:paraId="0CBF27D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Да, если мы с кем-то не очень дружны-</w:t>
      </w:r>
    </w:p>
    <w:p w14:paraId="1C67EE1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Мы все-таки очень друг другу нужны!</w:t>
      </w:r>
    </w:p>
    <w:p w14:paraId="5A26E9A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А если нам кто-то лишним покажется,</w:t>
      </w:r>
    </w:p>
    <w:p w14:paraId="21DDEBE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То это, конечно, ошибкой окажется.</w:t>
      </w:r>
    </w:p>
    <w:p w14:paraId="59AFE704"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Помните</w:t>
      </w:r>
      <w:proofErr w:type="gramEnd"/>
      <w:r w:rsidRPr="009A7FA2">
        <w:rPr>
          <w:rFonts w:ascii="Times New Roman" w:hAnsi="Times New Roman" w:cs="Times New Roman"/>
          <w:sz w:val="28"/>
          <w:szCs w:val="28"/>
        </w:rPr>
        <w:t>, беречь нужно и тех животных, которые не внесены в Красную книгу. Их, жизнь часто зависит от тебя, от твоего поведения в природе.</w:t>
      </w:r>
    </w:p>
    <w:p w14:paraId="4C3E661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Беречь надо не только редких, но и самых обычных животных. Следует помнить, что все животные связаны друг с другом. Гибель одних приводит к гибели других. В природе нет ни вредных, ни полезных животных. Вредны и полезны, они могут быть только для человека.</w:t>
      </w:r>
    </w:p>
    <w:p w14:paraId="10DF277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Сейчас</w:t>
      </w:r>
      <w:proofErr w:type="gramEnd"/>
      <w:r w:rsidRPr="009A7FA2">
        <w:rPr>
          <w:rFonts w:ascii="Times New Roman" w:hAnsi="Times New Roman" w:cs="Times New Roman"/>
          <w:sz w:val="28"/>
          <w:szCs w:val="28"/>
        </w:rPr>
        <w:t xml:space="preserve"> я загадаю вам загадки о животных, но они с ошибкой и ее нужно исправить.</w:t>
      </w:r>
    </w:p>
    <w:p w14:paraId="5BF9F96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1. В чаще голову задрав</w:t>
      </w:r>
    </w:p>
    <w:p w14:paraId="1FE1402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Воет с голоду. жираф (волк)</w:t>
      </w:r>
    </w:p>
    <w:p w14:paraId="1F66F54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Кто в малине знает толк</w:t>
      </w:r>
    </w:p>
    <w:p w14:paraId="4BDD82B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2. Косолапый, бурый. волк (медведь)</w:t>
      </w:r>
    </w:p>
    <w:p w14:paraId="0BEC3DA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Кто любит по ветвям носиться,</w:t>
      </w:r>
    </w:p>
    <w:p w14:paraId="01054E9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3. Конечно рыжая. лисица (белка)</w:t>
      </w:r>
    </w:p>
    <w:p w14:paraId="43A3B49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Быстрее всех от страха,</w:t>
      </w:r>
    </w:p>
    <w:p w14:paraId="7A52F8BD"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4. Несется. черепаха (заяц)</w:t>
      </w:r>
    </w:p>
    <w:p w14:paraId="5C1D5CB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теплой лужице своей,</w:t>
      </w:r>
    </w:p>
    <w:p w14:paraId="6D7A2A8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Громко квакал. муравей (лягушонок)</w:t>
      </w:r>
    </w:p>
    <w:p w14:paraId="02BF2FC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Ребята, мы с вами говорили о том, что человек загрязняет окружающую среду, истребляет животных и растения. Давайте разберемся, только ли вред приносят люди окружающей среде. Какая может быть от человека польза?</w:t>
      </w:r>
    </w:p>
    <w:p w14:paraId="7B99978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Игра: "Хорошо - плохо".</w:t>
      </w:r>
    </w:p>
    <w:p w14:paraId="4E56D78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Рассмотрим изображения и поместим под ними сигналами. Зеленый кружок - положительное влияние на природу, красный - отрицательное.</w:t>
      </w:r>
    </w:p>
    <w:p w14:paraId="749763E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На доске сигналы под номерами:</w:t>
      </w:r>
    </w:p>
    <w:p w14:paraId="6EDFA90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-1 Загрязнение воды заводами.</w:t>
      </w:r>
    </w:p>
    <w:p w14:paraId="15640F71"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+2 Развешивание кормушек и домиков для птиц.</w:t>
      </w:r>
    </w:p>
    <w:p w14:paraId="3AB127C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-3 Мусор в лесу.</w:t>
      </w:r>
    </w:p>
    <w:p w14:paraId="39510E2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lastRenderedPageBreak/>
        <w:t>-4 Загрязнение воздуха фабриками.</w:t>
      </w:r>
    </w:p>
    <w:p w14:paraId="75990C3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+5 Тушение огня в лесу</w:t>
      </w:r>
    </w:p>
    <w:p w14:paraId="0B7590B7"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+6 Посадка деревьев.</w:t>
      </w:r>
    </w:p>
    <w:p w14:paraId="383D78F3"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+ 7Создание красной книги.</w:t>
      </w:r>
    </w:p>
    <w:p w14:paraId="2955CC29"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-Давайте посмотрим, каких сигналов больше.</w:t>
      </w:r>
    </w:p>
    <w:p w14:paraId="5B85F81E"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Итог занятия:</w:t>
      </w:r>
    </w:p>
    <w:p w14:paraId="3D8C6BB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-Ребята, мы сегодня познакомились с вами с Красной книгой и узнали, как человек влияет на природу.</w:t>
      </w:r>
    </w:p>
    <w:p w14:paraId="4F0D3CF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-Скажите, для чего создана Красная книга? Для чего она нужна человеку.</w:t>
      </w:r>
    </w:p>
    <w:p w14:paraId="49E9E39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w:t>
      </w:r>
      <w:proofErr w:type="gramStart"/>
      <w:r w:rsidRPr="009A7FA2">
        <w:rPr>
          <w:rFonts w:ascii="Times New Roman" w:hAnsi="Times New Roman" w:cs="Times New Roman"/>
          <w:sz w:val="28"/>
          <w:szCs w:val="28"/>
        </w:rPr>
        <w:t>: В самом деле</w:t>
      </w:r>
      <w:proofErr w:type="gramEnd"/>
      <w:r w:rsidRPr="009A7FA2">
        <w:rPr>
          <w:rFonts w:ascii="Times New Roman" w:hAnsi="Times New Roman" w:cs="Times New Roman"/>
          <w:sz w:val="28"/>
          <w:szCs w:val="28"/>
        </w:rPr>
        <w:t>, с появлением Красной книги многие люди стали задумываться о том, какое огромное влияние они оказывают на живую природу. Это могут подтвердить зеленые листы Красной книги, где представлены уже спасенные животные. А чтобы животные не исчезали необходимо любить и оберегать их.</w:t>
      </w:r>
    </w:p>
    <w:p w14:paraId="2CCD19B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Наша планета Земля,</w:t>
      </w:r>
    </w:p>
    <w:p w14:paraId="53600646"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Очень щедра и богата,</w:t>
      </w:r>
    </w:p>
    <w:p w14:paraId="25DD9D3F"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Горы, леса и поля</w:t>
      </w:r>
    </w:p>
    <w:p w14:paraId="41E6505B"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Дом наш родимый, ребята!</w:t>
      </w:r>
    </w:p>
    <w:p w14:paraId="3BA57E1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Давайте будем беречь планету,</w:t>
      </w:r>
    </w:p>
    <w:p w14:paraId="56E1FED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Другой такой на свете нету.</w:t>
      </w:r>
    </w:p>
    <w:p w14:paraId="36FA151C"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Развеем над нею и тучи и дым,</w:t>
      </w:r>
    </w:p>
    <w:p w14:paraId="3308A3F2"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В обиду ее никому не дадим!</w:t>
      </w:r>
    </w:p>
    <w:p w14:paraId="6D864D68"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Беречь будем птиц, насекомых, зверей,</w:t>
      </w:r>
    </w:p>
    <w:p w14:paraId="54548E75"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От этого станем мы только добрей!</w:t>
      </w:r>
    </w:p>
    <w:p w14:paraId="4AEA0C2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Украсим всю Землю садами, цветами,</w:t>
      </w:r>
    </w:p>
    <w:p w14:paraId="0FDFF780" w14:textId="77777777" w:rsidR="009A7FA2" w:rsidRPr="009A7FA2" w:rsidRDefault="009A7FA2" w:rsidP="009A7FA2">
      <w:pPr>
        <w:pStyle w:val="a6"/>
        <w:rPr>
          <w:rFonts w:ascii="Times New Roman" w:hAnsi="Times New Roman" w:cs="Times New Roman"/>
          <w:sz w:val="28"/>
          <w:szCs w:val="28"/>
        </w:rPr>
      </w:pPr>
      <w:r w:rsidRPr="009A7FA2">
        <w:rPr>
          <w:rFonts w:ascii="Times New Roman" w:hAnsi="Times New Roman" w:cs="Times New Roman"/>
          <w:sz w:val="28"/>
          <w:szCs w:val="28"/>
        </w:rPr>
        <w:t>Такая планета нужна нам с вами!</w:t>
      </w:r>
    </w:p>
    <w:p w14:paraId="194FCB50" w14:textId="3D02E42A" w:rsidR="009A7FA2" w:rsidRDefault="009A7FA2" w:rsidP="005A2958">
      <w:pPr>
        <w:pStyle w:val="a6"/>
        <w:rPr>
          <w:rFonts w:ascii="Times New Roman" w:hAnsi="Times New Roman" w:cs="Times New Roman"/>
          <w:sz w:val="28"/>
          <w:szCs w:val="28"/>
        </w:rPr>
      </w:pPr>
    </w:p>
    <w:p w14:paraId="32F7FC9F" w14:textId="6EA31FAC" w:rsidR="0079276C" w:rsidRDefault="0079276C" w:rsidP="005A2958">
      <w:pPr>
        <w:pStyle w:val="a6"/>
        <w:rPr>
          <w:rFonts w:ascii="Times New Roman" w:hAnsi="Times New Roman" w:cs="Times New Roman"/>
          <w:sz w:val="28"/>
          <w:szCs w:val="28"/>
        </w:rPr>
      </w:pPr>
    </w:p>
    <w:p w14:paraId="0303075E" w14:textId="263E5A9F" w:rsidR="0079276C" w:rsidRDefault="0079276C" w:rsidP="005A2958">
      <w:pPr>
        <w:pStyle w:val="a6"/>
        <w:rPr>
          <w:rFonts w:ascii="Times New Roman" w:hAnsi="Times New Roman" w:cs="Times New Roman"/>
          <w:sz w:val="28"/>
          <w:szCs w:val="28"/>
        </w:rPr>
      </w:pPr>
    </w:p>
    <w:p w14:paraId="41274574" w14:textId="1AA04CC2" w:rsidR="0079276C" w:rsidRDefault="0079276C" w:rsidP="005A2958">
      <w:pPr>
        <w:pStyle w:val="a6"/>
        <w:rPr>
          <w:rFonts w:ascii="Times New Roman" w:hAnsi="Times New Roman" w:cs="Times New Roman"/>
          <w:sz w:val="28"/>
          <w:szCs w:val="28"/>
        </w:rPr>
      </w:pPr>
    </w:p>
    <w:p w14:paraId="12AD6B3F" w14:textId="21F80F47" w:rsidR="0079276C" w:rsidRDefault="0079276C" w:rsidP="005A2958">
      <w:pPr>
        <w:pStyle w:val="a6"/>
        <w:rPr>
          <w:rFonts w:ascii="Times New Roman" w:hAnsi="Times New Roman" w:cs="Times New Roman"/>
          <w:sz w:val="28"/>
          <w:szCs w:val="28"/>
        </w:rPr>
      </w:pPr>
    </w:p>
    <w:p w14:paraId="446EE3E5" w14:textId="6D299E82" w:rsidR="0079276C" w:rsidRDefault="0079276C" w:rsidP="005A2958">
      <w:pPr>
        <w:pStyle w:val="a6"/>
        <w:rPr>
          <w:rFonts w:ascii="Times New Roman" w:hAnsi="Times New Roman" w:cs="Times New Roman"/>
          <w:sz w:val="28"/>
          <w:szCs w:val="28"/>
        </w:rPr>
      </w:pPr>
    </w:p>
    <w:p w14:paraId="70B2C4A7" w14:textId="152F3C5F" w:rsidR="0079276C" w:rsidRDefault="0079276C" w:rsidP="005A2958">
      <w:pPr>
        <w:pStyle w:val="a6"/>
        <w:rPr>
          <w:rFonts w:ascii="Times New Roman" w:hAnsi="Times New Roman" w:cs="Times New Roman"/>
          <w:sz w:val="28"/>
          <w:szCs w:val="28"/>
        </w:rPr>
      </w:pPr>
    </w:p>
    <w:p w14:paraId="502BCC2C" w14:textId="3B448EA6" w:rsidR="0079276C" w:rsidRDefault="0079276C" w:rsidP="005A2958">
      <w:pPr>
        <w:pStyle w:val="a6"/>
        <w:rPr>
          <w:rFonts w:ascii="Times New Roman" w:hAnsi="Times New Roman" w:cs="Times New Roman"/>
          <w:sz w:val="28"/>
          <w:szCs w:val="28"/>
        </w:rPr>
      </w:pPr>
    </w:p>
    <w:p w14:paraId="502147E7" w14:textId="27D03B57" w:rsidR="0079276C" w:rsidRDefault="0079276C" w:rsidP="005A2958">
      <w:pPr>
        <w:pStyle w:val="a6"/>
        <w:rPr>
          <w:rFonts w:ascii="Times New Roman" w:hAnsi="Times New Roman" w:cs="Times New Roman"/>
          <w:sz w:val="28"/>
          <w:szCs w:val="28"/>
        </w:rPr>
      </w:pPr>
    </w:p>
    <w:p w14:paraId="7A814AF3" w14:textId="4D253E05" w:rsidR="0079276C" w:rsidRDefault="0079276C" w:rsidP="005A2958">
      <w:pPr>
        <w:pStyle w:val="a6"/>
        <w:rPr>
          <w:rFonts w:ascii="Times New Roman" w:hAnsi="Times New Roman" w:cs="Times New Roman"/>
          <w:sz w:val="28"/>
          <w:szCs w:val="28"/>
        </w:rPr>
      </w:pPr>
    </w:p>
    <w:p w14:paraId="28C91578" w14:textId="4549534B" w:rsidR="0079276C" w:rsidRDefault="0079276C" w:rsidP="005A2958">
      <w:pPr>
        <w:pStyle w:val="a6"/>
        <w:rPr>
          <w:rFonts w:ascii="Times New Roman" w:hAnsi="Times New Roman" w:cs="Times New Roman"/>
          <w:sz w:val="28"/>
          <w:szCs w:val="28"/>
        </w:rPr>
      </w:pPr>
    </w:p>
    <w:p w14:paraId="290D2EA7" w14:textId="79C37E4D" w:rsidR="0079276C" w:rsidRDefault="0079276C" w:rsidP="005A2958">
      <w:pPr>
        <w:pStyle w:val="a6"/>
        <w:rPr>
          <w:rFonts w:ascii="Times New Roman" w:hAnsi="Times New Roman" w:cs="Times New Roman"/>
          <w:sz w:val="28"/>
          <w:szCs w:val="28"/>
        </w:rPr>
      </w:pPr>
    </w:p>
    <w:p w14:paraId="5BD154AB" w14:textId="08AA1857" w:rsidR="0079276C" w:rsidRDefault="0079276C" w:rsidP="005A2958">
      <w:pPr>
        <w:pStyle w:val="a6"/>
        <w:rPr>
          <w:rFonts w:ascii="Times New Roman" w:hAnsi="Times New Roman" w:cs="Times New Roman"/>
          <w:sz w:val="28"/>
          <w:szCs w:val="28"/>
        </w:rPr>
      </w:pPr>
    </w:p>
    <w:p w14:paraId="00746A85" w14:textId="0D272A8A" w:rsidR="0079276C" w:rsidRDefault="0079276C" w:rsidP="005A2958">
      <w:pPr>
        <w:pStyle w:val="a6"/>
        <w:rPr>
          <w:rFonts w:ascii="Times New Roman" w:hAnsi="Times New Roman" w:cs="Times New Roman"/>
          <w:sz w:val="28"/>
          <w:szCs w:val="28"/>
        </w:rPr>
      </w:pPr>
    </w:p>
    <w:p w14:paraId="3297A8C8" w14:textId="7F32CBEB" w:rsidR="0079276C" w:rsidRDefault="0079276C" w:rsidP="005A2958">
      <w:pPr>
        <w:pStyle w:val="a6"/>
        <w:rPr>
          <w:rFonts w:ascii="Times New Roman" w:hAnsi="Times New Roman" w:cs="Times New Roman"/>
          <w:sz w:val="28"/>
          <w:szCs w:val="28"/>
        </w:rPr>
      </w:pPr>
    </w:p>
    <w:p w14:paraId="5AC5F4F6" w14:textId="775369E4" w:rsidR="0079276C" w:rsidRDefault="0079276C" w:rsidP="005A2958">
      <w:pPr>
        <w:pStyle w:val="a6"/>
        <w:rPr>
          <w:rFonts w:ascii="Times New Roman" w:hAnsi="Times New Roman" w:cs="Times New Roman"/>
          <w:sz w:val="28"/>
          <w:szCs w:val="28"/>
        </w:rPr>
      </w:pPr>
    </w:p>
    <w:p w14:paraId="56123894" w14:textId="14115D36" w:rsidR="0079276C" w:rsidRDefault="0079276C" w:rsidP="005A2958">
      <w:pPr>
        <w:pStyle w:val="a6"/>
        <w:rPr>
          <w:rFonts w:ascii="Times New Roman" w:hAnsi="Times New Roman" w:cs="Times New Roman"/>
          <w:sz w:val="28"/>
          <w:szCs w:val="28"/>
        </w:rPr>
      </w:pPr>
    </w:p>
    <w:p w14:paraId="7931931E" w14:textId="7DE5D012" w:rsidR="0079276C" w:rsidRDefault="0079276C" w:rsidP="005A2958">
      <w:pPr>
        <w:pStyle w:val="a6"/>
        <w:rPr>
          <w:rFonts w:ascii="Times New Roman" w:hAnsi="Times New Roman" w:cs="Times New Roman"/>
          <w:sz w:val="28"/>
          <w:szCs w:val="28"/>
        </w:rPr>
      </w:pPr>
    </w:p>
    <w:p w14:paraId="746C2B36" w14:textId="74C2AD60" w:rsidR="0079276C" w:rsidRDefault="0079276C" w:rsidP="005A2958">
      <w:pPr>
        <w:pStyle w:val="a6"/>
        <w:rPr>
          <w:rFonts w:ascii="Times New Roman" w:hAnsi="Times New Roman" w:cs="Times New Roman"/>
          <w:sz w:val="28"/>
          <w:szCs w:val="28"/>
        </w:rPr>
      </w:pPr>
    </w:p>
    <w:p w14:paraId="6B823854" w14:textId="7DB7E37A" w:rsidR="0079276C" w:rsidRDefault="0079276C" w:rsidP="005A2958">
      <w:pPr>
        <w:pStyle w:val="a6"/>
        <w:rPr>
          <w:rFonts w:ascii="Times New Roman" w:hAnsi="Times New Roman" w:cs="Times New Roman"/>
          <w:sz w:val="28"/>
          <w:szCs w:val="28"/>
        </w:rPr>
      </w:pPr>
    </w:p>
    <w:p w14:paraId="129EADFE" w14:textId="6C85A7B0" w:rsidR="0079276C" w:rsidRDefault="0079276C" w:rsidP="005A2958">
      <w:pPr>
        <w:pStyle w:val="a6"/>
        <w:rPr>
          <w:rFonts w:ascii="Times New Roman" w:hAnsi="Times New Roman" w:cs="Times New Roman"/>
          <w:sz w:val="28"/>
          <w:szCs w:val="28"/>
        </w:rPr>
      </w:pPr>
    </w:p>
    <w:p w14:paraId="6C6DF8E0" w14:textId="7AF7DEFE" w:rsidR="0079276C" w:rsidRPr="0079276C" w:rsidRDefault="0079276C" w:rsidP="0079276C">
      <w:pPr>
        <w:pStyle w:val="a6"/>
        <w:jc w:val="center"/>
        <w:rPr>
          <w:rFonts w:ascii="Times New Roman" w:hAnsi="Times New Roman" w:cs="Times New Roman"/>
          <w:b/>
          <w:bCs/>
          <w:sz w:val="28"/>
          <w:szCs w:val="28"/>
        </w:rPr>
      </w:pPr>
      <w:r w:rsidRPr="0079276C">
        <w:rPr>
          <w:rFonts w:ascii="Times New Roman" w:hAnsi="Times New Roman" w:cs="Times New Roman"/>
          <w:b/>
          <w:bCs/>
          <w:sz w:val="28"/>
          <w:szCs w:val="28"/>
        </w:rPr>
        <w:lastRenderedPageBreak/>
        <w:t>Беседа: «Человек – часть природы»</w:t>
      </w:r>
    </w:p>
    <w:p w14:paraId="39FE7E3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b/>
          <w:bCs/>
          <w:sz w:val="28"/>
          <w:szCs w:val="28"/>
        </w:rPr>
        <w:t>Цель:</w:t>
      </w:r>
      <w:r w:rsidRPr="0079276C">
        <w:rPr>
          <w:rFonts w:ascii="Times New Roman" w:hAnsi="Times New Roman" w:cs="Times New Roman"/>
          <w:sz w:val="28"/>
          <w:szCs w:val="28"/>
        </w:rPr>
        <w:t xml:space="preserve"> обобщить знания детей о живой и неживой природе, сформировать представление о человеке, как части природы.</w:t>
      </w:r>
    </w:p>
    <w:p w14:paraId="733E10F3" w14:textId="77777777" w:rsidR="0079276C" w:rsidRPr="0079276C" w:rsidRDefault="0079276C" w:rsidP="0079276C">
      <w:pPr>
        <w:pStyle w:val="a6"/>
        <w:rPr>
          <w:rFonts w:ascii="Times New Roman" w:hAnsi="Times New Roman" w:cs="Times New Roman"/>
          <w:b/>
          <w:bCs/>
          <w:sz w:val="28"/>
          <w:szCs w:val="28"/>
        </w:rPr>
      </w:pPr>
      <w:r w:rsidRPr="0079276C">
        <w:rPr>
          <w:rFonts w:ascii="Times New Roman" w:hAnsi="Times New Roman" w:cs="Times New Roman"/>
          <w:b/>
          <w:bCs/>
          <w:sz w:val="28"/>
          <w:szCs w:val="28"/>
        </w:rPr>
        <w:t>Задачи:</w:t>
      </w:r>
    </w:p>
    <w:p w14:paraId="2F1D20D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сформировать у ребенка представление о неразрывной связи человека с природой (человек и природа – единое целое); </w:t>
      </w:r>
    </w:p>
    <w:p w14:paraId="0B823EA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совершенствовать речь детей; развивать фантазию; </w:t>
      </w:r>
    </w:p>
    <w:p w14:paraId="1EAAAFB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воспитывать у детей чистоплотность, аккуратность и желание быть здоровым. </w:t>
      </w:r>
    </w:p>
    <w:p w14:paraId="1523BC8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Оборудование и материал: сюжетная картинка о природе, вата, игра по валеологии «Органы зрения, слуха, зубы», зеркало. </w:t>
      </w:r>
    </w:p>
    <w:p w14:paraId="1705222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Ход занятия:</w:t>
      </w:r>
    </w:p>
    <w:p w14:paraId="3AFAE23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Организационный момент.</w:t>
      </w:r>
    </w:p>
    <w:p w14:paraId="45C63C5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Вводная беседа «Органы зрения»</w:t>
      </w:r>
    </w:p>
    <w:p w14:paraId="6105AAF2"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Сегодня мы будем говорить о человеке. Человек и природа – единое целое. Для того чтобы жить, человек должен иметь органы и части тела целыми и нормально работающими. Назовите основные части тела. </w:t>
      </w:r>
    </w:p>
    <w:p w14:paraId="317C01D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Какие органы помогают нам воспринимать окружающий мир? Отгадайте загадку:</w:t>
      </w:r>
    </w:p>
    <w:p w14:paraId="7D5FA5F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Два братца через дорогу живут, </w:t>
      </w:r>
    </w:p>
    <w:p w14:paraId="596DECA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Друг друга не видят. (Глаза) </w:t>
      </w:r>
    </w:p>
    <w:p w14:paraId="691CEEA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Глаза являются главными помощниками человека. Они помогают видеть все, что есть вокруг, различать предметы, их цвет, форму, величину и т. д. повернитесь и посмотрите в глаза друг другу. Какие красивые у вас глаза! </w:t>
      </w:r>
    </w:p>
    <w:p w14:paraId="15FB6B2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как говорят о глазах, чтобы передать их красоту? Каким бывает цвет глаз? Как ты о них заботишься? </w:t>
      </w:r>
    </w:p>
    <w:p w14:paraId="694AC11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Гимнастика для глаз</w:t>
      </w:r>
    </w:p>
    <w:p w14:paraId="73DF385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1. Зажмурь изо всех сил глаза, а потом открой их. Повтори это 4-6 раз. </w:t>
      </w:r>
    </w:p>
    <w:p w14:paraId="55826F4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2. Поглаживай в течение 1 минуты веки кончиками (подушечками) пальцев. </w:t>
      </w:r>
    </w:p>
    <w:p w14:paraId="07F2C2E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3. Делай круговые движения глазами: налево – вверх – направо – вниз. Повтори 10 раз. </w:t>
      </w:r>
    </w:p>
    <w:p w14:paraId="072B7A1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4. Вытяни вперед руку. Следи взглядом за подушечкой пальца, медленно приближая его к носу, а потом так же медленно отодвигая обратно. Повтори 5 раз. </w:t>
      </w:r>
    </w:p>
    <w:p w14:paraId="29F7DFA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5. Посмотрите в окно, найдите самую дальнюю точку и задержи на ней взгляд в течение 1 минуты. </w:t>
      </w:r>
    </w:p>
    <w:p w14:paraId="254D04C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«Органы слуха»</w:t>
      </w:r>
    </w:p>
    <w:p w14:paraId="16BE309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Какие органы слуха нам помогают слышать речь, звуки? Что тебе надо делать, чтобы сохранить уши в порядке? </w:t>
      </w:r>
    </w:p>
    <w:p w14:paraId="195A33C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Послушайте стих. «Уши» Э. </w:t>
      </w:r>
      <w:proofErr w:type="spellStart"/>
      <w:r w:rsidRPr="0079276C">
        <w:rPr>
          <w:rFonts w:ascii="Times New Roman" w:hAnsi="Times New Roman" w:cs="Times New Roman"/>
          <w:sz w:val="28"/>
          <w:szCs w:val="28"/>
        </w:rPr>
        <w:t>Мошковской</w:t>
      </w:r>
      <w:proofErr w:type="spellEnd"/>
      <w:r w:rsidRPr="0079276C">
        <w:rPr>
          <w:rFonts w:ascii="Times New Roman" w:hAnsi="Times New Roman" w:cs="Times New Roman"/>
          <w:sz w:val="28"/>
          <w:szCs w:val="28"/>
        </w:rPr>
        <w:t>:</w:t>
      </w:r>
    </w:p>
    <w:p w14:paraId="3481DC0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Доктор, доктор, </w:t>
      </w:r>
    </w:p>
    <w:p w14:paraId="74E28D8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Как нам быть:</w:t>
      </w:r>
    </w:p>
    <w:p w14:paraId="325C222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Уши мыть</w:t>
      </w:r>
    </w:p>
    <w:p w14:paraId="1395F46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Или не мыть? </w:t>
      </w:r>
    </w:p>
    <w:p w14:paraId="7ACCDD0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Если мыть, </w:t>
      </w:r>
    </w:p>
    <w:p w14:paraId="2048C47E" w14:textId="77777777" w:rsidR="0079276C" w:rsidRPr="0079276C" w:rsidRDefault="0079276C" w:rsidP="0079276C">
      <w:pPr>
        <w:pStyle w:val="a6"/>
        <w:rPr>
          <w:rFonts w:ascii="Times New Roman" w:hAnsi="Times New Roman" w:cs="Times New Roman"/>
          <w:sz w:val="28"/>
          <w:szCs w:val="28"/>
        </w:rPr>
      </w:pPr>
      <w:proofErr w:type="gramStart"/>
      <w:r w:rsidRPr="0079276C">
        <w:rPr>
          <w:rFonts w:ascii="Times New Roman" w:hAnsi="Times New Roman" w:cs="Times New Roman"/>
          <w:sz w:val="28"/>
          <w:szCs w:val="28"/>
        </w:rPr>
        <w:t>То</w:t>
      </w:r>
      <w:proofErr w:type="gramEnd"/>
      <w:r w:rsidRPr="0079276C">
        <w:rPr>
          <w:rFonts w:ascii="Times New Roman" w:hAnsi="Times New Roman" w:cs="Times New Roman"/>
          <w:sz w:val="28"/>
          <w:szCs w:val="28"/>
        </w:rPr>
        <w:t xml:space="preserve"> как нам быть? </w:t>
      </w:r>
    </w:p>
    <w:p w14:paraId="22A6D2F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Часто мыть</w:t>
      </w:r>
    </w:p>
    <w:p w14:paraId="74F91D1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Или пореже? </w:t>
      </w:r>
    </w:p>
    <w:p w14:paraId="13DE95E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Отвечает доктор гневно:</w:t>
      </w:r>
    </w:p>
    <w:p w14:paraId="5D29E44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lastRenderedPageBreak/>
        <w:t>- Еже-</w:t>
      </w:r>
    </w:p>
    <w:p w14:paraId="2B2799C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Еже –</w:t>
      </w:r>
    </w:p>
    <w:p w14:paraId="2943A8F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Ежедневно! </w:t>
      </w:r>
    </w:p>
    <w:p w14:paraId="23B693C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Опыт: предложить детям положить в уши вату. (Включить музыку) </w:t>
      </w:r>
    </w:p>
    <w:p w14:paraId="2E50170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Что произошло? Сразу исчезли все звуки. Вы перестали слышать. Благодаря органам слуха нам подвластен целый мир звуков: шуршание листьев, журчание ручейка, музыка и речь окружающих людей. </w:t>
      </w:r>
    </w:p>
    <w:p w14:paraId="51904A4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Слух – огромная ценность для человека. </w:t>
      </w:r>
    </w:p>
    <w:p w14:paraId="277F2EE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«Зубы»</w:t>
      </w:r>
    </w:p>
    <w:p w14:paraId="553675C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А что еще нужно делать каждое утро одновременно с умыванием? (Чистить зубы) </w:t>
      </w:r>
    </w:p>
    <w:p w14:paraId="25525AA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Отгадайте еще одну загадку:</w:t>
      </w:r>
    </w:p>
    <w:p w14:paraId="636C3A9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«Полный хлебец белых овец». (Зубы) </w:t>
      </w:r>
    </w:p>
    <w:p w14:paraId="4A118E9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Знаете ли вы, для чего нужны зубы? И как их беречь? </w:t>
      </w:r>
    </w:p>
    <w:p w14:paraId="1E985D3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Почему они болят? </w:t>
      </w:r>
    </w:p>
    <w:p w14:paraId="563C2A4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Как надо за ними ухаживать? </w:t>
      </w:r>
    </w:p>
    <w:p w14:paraId="5D2F64F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Почему нужно чистить зубы? </w:t>
      </w:r>
    </w:p>
    <w:p w14:paraId="7E427E1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Как поел, почисти зубки, </w:t>
      </w:r>
    </w:p>
    <w:p w14:paraId="57EC81C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Делай так два раза в сутки. </w:t>
      </w:r>
    </w:p>
    <w:p w14:paraId="273AF94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Физкультминутка</w:t>
      </w:r>
    </w:p>
    <w:p w14:paraId="1C79A75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Дети по лесу гуляли, </w:t>
      </w:r>
    </w:p>
    <w:p w14:paraId="0215248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За природой наблюдали! (Дети ходят) </w:t>
      </w:r>
    </w:p>
    <w:p w14:paraId="0025F3F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Вверх на солнце посмотрели (смотрят вверх на солнце) </w:t>
      </w:r>
    </w:p>
    <w:p w14:paraId="4B0CACF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И их лучики погрели. (Движение «Фонарики») </w:t>
      </w:r>
    </w:p>
    <w:p w14:paraId="40552C1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Бабочки летали, </w:t>
      </w:r>
    </w:p>
    <w:p w14:paraId="1E8A25A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Крыльями махали. (Имитируют бабочку) </w:t>
      </w:r>
    </w:p>
    <w:p w14:paraId="34D4798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Посмотрите вниз, друзья, </w:t>
      </w:r>
    </w:p>
    <w:p w14:paraId="5647DAE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Вот бегут муравьи. (Показывают пальцем вниз и считают) </w:t>
      </w:r>
    </w:p>
    <w:p w14:paraId="1DA6CBF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Посчитаем их мы</w:t>
      </w:r>
    </w:p>
    <w:p w14:paraId="22EB344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Раз, два, три, четыре, пять. </w:t>
      </w:r>
    </w:p>
    <w:p w14:paraId="344112B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Убежали опять! (Разводят руки в стороны) </w:t>
      </w:r>
    </w:p>
    <w:p w14:paraId="3F787DB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Мы листочки приподняли, (приседают, имитируя сбор ягод) </w:t>
      </w:r>
    </w:p>
    <w:p w14:paraId="0C7B403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В ладошку ягодки собрали. </w:t>
      </w:r>
    </w:p>
    <w:p w14:paraId="6F5ACE4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1, 2, 3, 4, 5, 6, 7, 8, 9, 10! (Кладут ягодки в рот) </w:t>
      </w:r>
    </w:p>
    <w:p w14:paraId="09A7526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Ох, как ягодки вкусны! (Покачивают головой) </w:t>
      </w:r>
    </w:p>
    <w:p w14:paraId="73111BA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Хорошо мы погуляли! </w:t>
      </w:r>
    </w:p>
    <w:p w14:paraId="725E8E2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И немножечко устали. </w:t>
      </w:r>
    </w:p>
    <w:p w14:paraId="3080B99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Игра «Органы зрения, слуха…»</w:t>
      </w:r>
    </w:p>
    <w:p w14:paraId="555D026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Карточки с изображением ситуаций правильного и неправильного ухода за тем или иным органом. </w:t>
      </w:r>
    </w:p>
    <w:p w14:paraId="6C32828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Игра «Свет мой зеркальце скажи…»</w:t>
      </w:r>
    </w:p>
    <w:p w14:paraId="68C790E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Дети садятся и берут зеркала и нахваливают свои глаза, уши, зубы. </w:t>
      </w:r>
    </w:p>
    <w:p w14:paraId="4B0F9A0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Свет мой, зеркальце, скажи, </w:t>
      </w:r>
    </w:p>
    <w:p w14:paraId="3094044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Да всю правду доложи:</w:t>
      </w:r>
    </w:p>
    <w:p w14:paraId="3974476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Глазки у меня самые красивые, </w:t>
      </w:r>
    </w:p>
    <w:p w14:paraId="3CE3CB5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Лучше всех видят. </w:t>
      </w:r>
    </w:p>
    <w:p w14:paraId="09FD177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Ушки у меня все слышат, </w:t>
      </w:r>
    </w:p>
    <w:p w14:paraId="4D7AB71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lastRenderedPageBreak/>
        <w:t xml:space="preserve">А зубки самые белые, </w:t>
      </w:r>
    </w:p>
    <w:p w14:paraId="77CE5B9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Самые крепкие. </w:t>
      </w:r>
    </w:p>
    <w:p w14:paraId="429CD48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«Человек – часть природы»</w:t>
      </w:r>
    </w:p>
    <w:p w14:paraId="1592E24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Человек, как и природа, любят чистоту. </w:t>
      </w:r>
    </w:p>
    <w:p w14:paraId="3F000C2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Вы знакомы со словом природа? </w:t>
      </w:r>
    </w:p>
    <w:p w14:paraId="7FDECA6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Природа бывает живая и неживая. Всю природу земли можно разделить на два огромных Мира:</w:t>
      </w:r>
    </w:p>
    <w:p w14:paraId="2108690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Мир неживой природы - солнце, Земля.</w:t>
      </w:r>
    </w:p>
    <w:p w14:paraId="5AB2ED1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Мир живой природы – животные, растения, человек. </w:t>
      </w:r>
    </w:p>
    <w:p w14:paraId="1D3D7AB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 Как человек связан с природой? (Обратить внимание детей на </w:t>
      </w:r>
      <w:proofErr w:type="gramStart"/>
      <w:r w:rsidRPr="0079276C">
        <w:rPr>
          <w:rFonts w:ascii="Times New Roman" w:hAnsi="Times New Roman" w:cs="Times New Roman"/>
          <w:sz w:val="28"/>
          <w:szCs w:val="28"/>
        </w:rPr>
        <w:t xml:space="preserve">картину)   </w:t>
      </w:r>
      <w:proofErr w:type="gramEnd"/>
      <w:r w:rsidRPr="0079276C">
        <w:rPr>
          <w:rFonts w:ascii="Times New Roman" w:hAnsi="Times New Roman" w:cs="Times New Roman"/>
          <w:sz w:val="28"/>
          <w:szCs w:val="28"/>
        </w:rPr>
        <w:t xml:space="preserve">                      - Посмотрите, на природе дети с родителями прекрасно отдыхают, наблюдают за жизнью бабочек и жуков, любуются красотой родной природы, дышат чистым и свежим воздухом… </w:t>
      </w:r>
    </w:p>
    <w:p w14:paraId="5A9AB57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Человека называют царем природы. Правильно ли это? Почему? (Конечно, человеку ничего не стоит истребить множество животных, вырубить лес или осушить болота, но от этого наша жизнь не станет лучше. Ведь человек часть Природы. У природы человек учится красоте, чувству меры, добра, справедливости. </w:t>
      </w:r>
    </w:p>
    <w:p w14:paraId="7C31A73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Итог. </w:t>
      </w:r>
    </w:p>
    <w:p w14:paraId="17E9FB2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Знаете ли вы, что на свете важнее всего? </w:t>
      </w:r>
    </w:p>
    <w:p w14:paraId="0653A902"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Солнышко, самое главное. Всем нужно тепло. </w:t>
      </w:r>
    </w:p>
    <w:p w14:paraId="528775E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Вода, главнее. Без неё вы погибнете от жажды. </w:t>
      </w:r>
    </w:p>
    <w:p w14:paraId="31C350B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Воздух. Все живое дышит. Без неё не было бы жизни. </w:t>
      </w:r>
    </w:p>
    <w:p w14:paraId="2CFCA452"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Почва, самая важная. Пусть будут солнце, воздух и вода, но без неё ничего не вырастет. </w:t>
      </w:r>
    </w:p>
    <w:p w14:paraId="7338B2D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Растение - земли украшение.  </w:t>
      </w:r>
    </w:p>
    <w:p w14:paraId="6131756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Насекомое, я тебя опыляю. Без него у тебя не будет семян! </w:t>
      </w:r>
    </w:p>
    <w:p w14:paraId="41731E6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Заяц, травоядное животное, тебя, растение, съем. </w:t>
      </w:r>
    </w:p>
    <w:p w14:paraId="78634C8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Хищник, волк. На тебя охочусь. Он сильнее и важнее зайца. </w:t>
      </w:r>
    </w:p>
    <w:p w14:paraId="147AFC4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Я - человек. Могу управлять водой и вечером, распахать землю, посадить растение, разводить животных. А на тебя, волк, могу охотиться. </w:t>
      </w:r>
    </w:p>
    <w:p w14:paraId="4D2E178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Я - микроб. Если ты, человек, не вымоешь руки, то заболеешь. Значит, я главный! </w:t>
      </w:r>
    </w:p>
    <w:p w14:paraId="7C494BB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Не хвались, микроб. Солнце, свежий воздух и чистая вода тебя победят! </w:t>
      </w:r>
    </w:p>
    <w:p w14:paraId="22E9A13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Все связано со всем!</w:t>
      </w:r>
    </w:p>
    <w:p w14:paraId="77DB7633" w14:textId="3DBD7768" w:rsid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Это один из главных законов экологии - науки, которая изучает, как человек и природа влияют друг на друга и что нужно делать, чтобы сохранить природу. А что мы можем сделать? Чем можем помочь Природе? Вы можете сделать очень много. Не бросать мусор. Лучше соберите его аккуратно, а потом выбросите в отведенном для этого месте. Помыли руки – закройте кран. Помните, что чистой пресной воды на Земле не так уж много. Будете зимой кормить птиц – летом будет меньше мух и комаров. И, главное, старайся всегда и во всем любить и понимать Природу, и она обязательно ответит вам тем же! </w:t>
      </w:r>
    </w:p>
    <w:p w14:paraId="289AB5B6" w14:textId="5239D44B" w:rsidR="0079276C" w:rsidRDefault="0079276C" w:rsidP="0079276C">
      <w:pPr>
        <w:pStyle w:val="a6"/>
        <w:rPr>
          <w:rFonts w:ascii="Times New Roman" w:hAnsi="Times New Roman" w:cs="Times New Roman"/>
          <w:sz w:val="28"/>
          <w:szCs w:val="28"/>
        </w:rPr>
      </w:pPr>
    </w:p>
    <w:p w14:paraId="0F921E89" w14:textId="73AA26B6" w:rsidR="0079276C" w:rsidRDefault="0079276C" w:rsidP="0079276C">
      <w:pPr>
        <w:pStyle w:val="a6"/>
        <w:rPr>
          <w:rFonts w:ascii="Times New Roman" w:hAnsi="Times New Roman" w:cs="Times New Roman"/>
          <w:sz w:val="28"/>
          <w:szCs w:val="28"/>
        </w:rPr>
      </w:pPr>
    </w:p>
    <w:p w14:paraId="619C161E" w14:textId="3C095C6F" w:rsidR="0079276C" w:rsidRDefault="0079276C" w:rsidP="0079276C">
      <w:pPr>
        <w:pStyle w:val="a6"/>
        <w:rPr>
          <w:rFonts w:ascii="Times New Roman" w:hAnsi="Times New Roman" w:cs="Times New Roman"/>
          <w:sz w:val="28"/>
          <w:szCs w:val="28"/>
        </w:rPr>
      </w:pPr>
    </w:p>
    <w:p w14:paraId="228E64B4" w14:textId="23F61515" w:rsidR="0079276C" w:rsidRPr="0079276C" w:rsidRDefault="0079276C" w:rsidP="0079276C">
      <w:pPr>
        <w:pStyle w:val="a6"/>
        <w:rPr>
          <w:rFonts w:ascii="Times New Roman" w:hAnsi="Times New Roman" w:cs="Times New Roman"/>
          <w:sz w:val="28"/>
          <w:szCs w:val="28"/>
        </w:rPr>
      </w:pPr>
    </w:p>
    <w:p w14:paraId="0025D9E4" w14:textId="63F7406A" w:rsidR="00085289" w:rsidRPr="00085289" w:rsidRDefault="00085289" w:rsidP="00085289">
      <w:pPr>
        <w:pStyle w:val="a6"/>
        <w:jc w:val="center"/>
        <w:rPr>
          <w:rFonts w:ascii="Times New Roman" w:hAnsi="Times New Roman" w:cs="Times New Roman"/>
          <w:b/>
          <w:bCs/>
          <w:sz w:val="28"/>
          <w:szCs w:val="28"/>
        </w:rPr>
      </w:pPr>
      <w:r w:rsidRPr="00085289">
        <w:rPr>
          <w:rFonts w:ascii="Times New Roman" w:hAnsi="Times New Roman" w:cs="Times New Roman"/>
          <w:b/>
          <w:bCs/>
          <w:sz w:val="28"/>
          <w:szCs w:val="28"/>
        </w:rPr>
        <w:lastRenderedPageBreak/>
        <w:t xml:space="preserve">Беседа: </w:t>
      </w:r>
      <w:r w:rsidR="0079276C" w:rsidRPr="00085289">
        <w:rPr>
          <w:rFonts w:ascii="Times New Roman" w:hAnsi="Times New Roman" w:cs="Times New Roman"/>
          <w:b/>
          <w:bCs/>
          <w:sz w:val="28"/>
          <w:szCs w:val="28"/>
        </w:rPr>
        <w:t xml:space="preserve">«Переработка </w:t>
      </w:r>
      <w:proofErr w:type="gramStart"/>
      <w:r w:rsidR="0079276C" w:rsidRPr="00085289">
        <w:rPr>
          <w:rFonts w:ascii="Times New Roman" w:hAnsi="Times New Roman" w:cs="Times New Roman"/>
          <w:b/>
          <w:bCs/>
          <w:sz w:val="28"/>
          <w:szCs w:val="28"/>
        </w:rPr>
        <w:t>мусора</w:t>
      </w:r>
      <w:r>
        <w:rPr>
          <w:rFonts w:ascii="Times New Roman" w:hAnsi="Times New Roman" w:cs="Times New Roman"/>
          <w:b/>
          <w:bCs/>
          <w:sz w:val="28"/>
          <w:szCs w:val="28"/>
        </w:rPr>
        <w:t xml:space="preserve"> </w:t>
      </w:r>
      <w:r w:rsidR="0079276C" w:rsidRPr="00085289">
        <w:rPr>
          <w:rFonts w:ascii="Times New Roman" w:hAnsi="Times New Roman" w:cs="Times New Roman"/>
          <w:b/>
          <w:bCs/>
          <w:sz w:val="28"/>
          <w:szCs w:val="28"/>
        </w:rPr>
        <w:t>»</w:t>
      </w:r>
      <w:proofErr w:type="gramEnd"/>
      <w:r>
        <w:rPr>
          <w:rFonts w:ascii="Times New Roman" w:hAnsi="Times New Roman" w:cs="Times New Roman"/>
          <w:b/>
          <w:bCs/>
          <w:sz w:val="28"/>
          <w:szCs w:val="28"/>
        </w:rPr>
        <w:t>.</w:t>
      </w:r>
    </w:p>
    <w:p w14:paraId="3C02DC01" w14:textId="60B7A445" w:rsidR="0079276C" w:rsidRPr="00085289" w:rsidRDefault="0079276C" w:rsidP="0079276C">
      <w:pPr>
        <w:pStyle w:val="a6"/>
        <w:rPr>
          <w:rFonts w:ascii="Times New Roman" w:hAnsi="Times New Roman" w:cs="Times New Roman"/>
          <w:b/>
          <w:bCs/>
          <w:sz w:val="28"/>
          <w:szCs w:val="28"/>
        </w:rPr>
      </w:pPr>
      <w:r w:rsidRPr="00085289">
        <w:rPr>
          <w:rFonts w:ascii="Times New Roman" w:hAnsi="Times New Roman" w:cs="Times New Roman"/>
          <w:b/>
          <w:bCs/>
          <w:sz w:val="28"/>
          <w:szCs w:val="28"/>
        </w:rPr>
        <w:t>Определение «мусор»</w:t>
      </w:r>
    </w:p>
    <w:p w14:paraId="2484DEB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На протяжении тысячелетий человек жил в тесном контакте с окружающей природой. В природе существовали неписанные правила охраны природы, которые наши предки свято выполняли, заботясь о том, чтобы их потомкам, т.е. нам, хватило и рыбы в воде, и ягоды в лесу, и леса, и воды, и воздуха, и солнца. У наших предков проблема мусора не стояла так остро.</w:t>
      </w:r>
    </w:p>
    <w:p w14:paraId="18608598" w14:textId="0476DE99"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Главный признак определения «мусор» — происхождение.</w:t>
      </w:r>
      <w:r w:rsidR="00085289">
        <w:rPr>
          <w:rFonts w:ascii="Times New Roman" w:hAnsi="Times New Roman" w:cs="Times New Roman"/>
          <w:sz w:val="28"/>
          <w:szCs w:val="28"/>
        </w:rPr>
        <w:t xml:space="preserve"> </w:t>
      </w:r>
      <w:r w:rsidRPr="0079276C">
        <w:rPr>
          <w:rFonts w:ascii="Times New Roman" w:hAnsi="Times New Roman" w:cs="Times New Roman"/>
          <w:sz w:val="28"/>
          <w:szCs w:val="28"/>
        </w:rPr>
        <w:t xml:space="preserve">Слово «мусор» произошло от преобразования понятия </w:t>
      </w:r>
      <w:proofErr w:type="spellStart"/>
      <w:r w:rsidRPr="0079276C">
        <w:rPr>
          <w:rFonts w:ascii="Times New Roman" w:hAnsi="Times New Roman" w:cs="Times New Roman"/>
          <w:sz w:val="28"/>
          <w:szCs w:val="28"/>
        </w:rPr>
        <w:t>бусор</w:t>
      </w:r>
      <w:proofErr w:type="spellEnd"/>
      <w:r w:rsidRPr="0079276C">
        <w:rPr>
          <w:rFonts w:ascii="Times New Roman" w:hAnsi="Times New Roman" w:cs="Times New Roman"/>
          <w:sz w:val="28"/>
          <w:szCs w:val="28"/>
        </w:rPr>
        <w:t>, данное слово является русским, означает: дрянь, хлам, сор.</w:t>
      </w:r>
      <w:r w:rsidR="00085289">
        <w:rPr>
          <w:rFonts w:ascii="Times New Roman" w:hAnsi="Times New Roman" w:cs="Times New Roman"/>
          <w:sz w:val="28"/>
          <w:szCs w:val="28"/>
        </w:rPr>
        <w:t xml:space="preserve"> </w:t>
      </w:r>
      <w:r w:rsidRPr="0079276C">
        <w:rPr>
          <w:rFonts w:ascii="Times New Roman" w:hAnsi="Times New Roman" w:cs="Times New Roman"/>
          <w:sz w:val="28"/>
          <w:szCs w:val="28"/>
        </w:rPr>
        <w:t xml:space="preserve">Пошло от того, что на Руси говорили </w:t>
      </w:r>
      <w:proofErr w:type="spellStart"/>
      <w:r w:rsidRPr="0079276C">
        <w:rPr>
          <w:rFonts w:ascii="Times New Roman" w:hAnsi="Times New Roman" w:cs="Times New Roman"/>
          <w:sz w:val="28"/>
          <w:szCs w:val="28"/>
        </w:rPr>
        <w:t>бусор</w:t>
      </w:r>
      <w:proofErr w:type="spellEnd"/>
      <w:r w:rsidRPr="0079276C">
        <w:rPr>
          <w:rFonts w:ascii="Times New Roman" w:hAnsi="Times New Roman" w:cs="Times New Roman"/>
          <w:sz w:val="28"/>
          <w:szCs w:val="28"/>
        </w:rPr>
        <w:t xml:space="preserve"> в значении человека — дурной, глупый, ненужный и лишний, потом, все что в доме считалось «лишним» и «ненужным», называли </w:t>
      </w:r>
      <w:proofErr w:type="spellStart"/>
      <w:r w:rsidRPr="0079276C">
        <w:rPr>
          <w:rFonts w:ascii="Times New Roman" w:hAnsi="Times New Roman" w:cs="Times New Roman"/>
          <w:sz w:val="28"/>
          <w:szCs w:val="28"/>
        </w:rPr>
        <w:t>бусором</w:t>
      </w:r>
      <w:proofErr w:type="spellEnd"/>
      <w:r w:rsidRPr="0079276C">
        <w:rPr>
          <w:rFonts w:ascii="Times New Roman" w:hAnsi="Times New Roman" w:cs="Times New Roman"/>
          <w:sz w:val="28"/>
          <w:szCs w:val="28"/>
        </w:rPr>
        <w:t>. В современный русский язык это слово вошло уже в интерпретации — «мусор».</w:t>
      </w:r>
    </w:p>
    <w:p w14:paraId="49F1E8C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ab/>
      </w:r>
      <w:proofErr w:type="gramStart"/>
      <w:r w:rsidRPr="0079276C">
        <w:rPr>
          <w:rFonts w:ascii="Times New Roman" w:hAnsi="Times New Roman" w:cs="Times New Roman"/>
          <w:sz w:val="28"/>
          <w:szCs w:val="28"/>
        </w:rPr>
        <w:t>Итак</w:t>
      </w:r>
      <w:proofErr w:type="gramEnd"/>
      <w:r w:rsidRPr="0079276C">
        <w:rPr>
          <w:rFonts w:ascii="Times New Roman" w:hAnsi="Times New Roman" w:cs="Times New Roman"/>
          <w:sz w:val="28"/>
          <w:szCs w:val="28"/>
        </w:rPr>
        <w:t xml:space="preserve"> дадим определение следующим терминам «мусор» – одна из категорий отходов человеческой деятельности. «Отходы» –вещества разного происхождения, образовавшиеся в результате производства или другой деятельности человека.</w:t>
      </w:r>
    </w:p>
    <w:p w14:paraId="073BD05C" w14:textId="77777777" w:rsidR="0079276C" w:rsidRPr="00085289" w:rsidRDefault="0079276C" w:rsidP="0079276C">
      <w:pPr>
        <w:pStyle w:val="a6"/>
        <w:rPr>
          <w:rFonts w:ascii="Times New Roman" w:hAnsi="Times New Roman" w:cs="Times New Roman"/>
          <w:b/>
          <w:bCs/>
          <w:sz w:val="28"/>
          <w:szCs w:val="28"/>
        </w:rPr>
      </w:pPr>
      <w:r w:rsidRPr="00085289">
        <w:rPr>
          <w:rFonts w:ascii="Times New Roman" w:hAnsi="Times New Roman" w:cs="Times New Roman"/>
          <w:b/>
          <w:bCs/>
          <w:sz w:val="28"/>
          <w:szCs w:val="28"/>
        </w:rPr>
        <w:t>Классификация мусора</w:t>
      </w:r>
    </w:p>
    <w:p w14:paraId="343F827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Отходы – одна из главных проблем современного общества. Мусор постоянно возникает в процессе хозяйственной деятельности, при этом не все разновидности отходов можно просто отправить в мусорный бак. Рассмотрим классификацию мусора.</w:t>
      </w:r>
    </w:p>
    <w:p w14:paraId="037DA8D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Основные виды отходов:</w:t>
      </w:r>
    </w:p>
    <w:p w14:paraId="06C1FE4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твердые;</w:t>
      </w:r>
    </w:p>
    <w:p w14:paraId="5B44543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жидкие;</w:t>
      </w:r>
    </w:p>
    <w:p w14:paraId="675F8FD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газообразные;</w:t>
      </w:r>
    </w:p>
    <w:p w14:paraId="581DADA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Классификация отходов по происхождению:</w:t>
      </w:r>
    </w:p>
    <w:p w14:paraId="059BC04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отходы производства – отходы, возникающие в промышленности в ходе хозяйственной деятельности;</w:t>
      </w:r>
    </w:p>
    <w:p w14:paraId="432B3642"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 xml:space="preserve">отходы потребления – разнообразный </w:t>
      </w:r>
      <w:proofErr w:type="spellStart"/>
      <w:r w:rsidRPr="0079276C">
        <w:rPr>
          <w:rFonts w:ascii="Times New Roman" w:hAnsi="Times New Roman" w:cs="Times New Roman"/>
          <w:sz w:val="28"/>
          <w:szCs w:val="28"/>
        </w:rPr>
        <w:t>коммунально</w:t>
      </w:r>
      <w:proofErr w:type="spellEnd"/>
      <w:r w:rsidRPr="0079276C">
        <w:rPr>
          <w:rFonts w:ascii="Times New Roman" w:hAnsi="Times New Roman" w:cs="Times New Roman"/>
          <w:sz w:val="28"/>
          <w:szCs w:val="28"/>
        </w:rPr>
        <w:t xml:space="preserve"> – бытовой мусор;</w:t>
      </w:r>
    </w:p>
    <w:p w14:paraId="6BCD681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военные отходы;</w:t>
      </w:r>
    </w:p>
    <w:p w14:paraId="421F9D6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Виды мусора по составу:</w:t>
      </w:r>
    </w:p>
    <w:p w14:paraId="51E5C73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r>
      <w:proofErr w:type="spellStart"/>
      <w:r w:rsidRPr="0079276C">
        <w:rPr>
          <w:rFonts w:ascii="Times New Roman" w:hAnsi="Times New Roman" w:cs="Times New Roman"/>
          <w:sz w:val="28"/>
          <w:szCs w:val="28"/>
        </w:rPr>
        <w:t>биоотходы</w:t>
      </w:r>
      <w:proofErr w:type="spellEnd"/>
      <w:r w:rsidRPr="0079276C">
        <w:rPr>
          <w:rFonts w:ascii="Times New Roman" w:hAnsi="Times New Roman" w:cs="Times New Roman"/>
          <w:sz w:val="28"/>
          <w:szCs w:val="28"/>
        </w:rPr>
        <w:t xml:space="preserve"> – древесина, листва, пищевые остатки и т.д.;</w:t>
      </w:r>
    </w:p>
    <w:p w14:paraId="77176FA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техногенные отходы – мусор, состоящий из бумаги, резины, пластика, металла, текстиля, стекла.</w:t>
      </w:r>
    </w:p>
    <w:p w14:paraId="5924279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Типология по классу опасности отходов:</w:t>
      </w:r>
    </w:p>
    <w:p w14:paraId="5B10EEA1"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I класс – необратимо нарушают окружающую среду, чрезвычайно опасны;</w:t>
      </w:r>
    </w:p>
    <w:p w14:paraId="339F779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II класс – окружающая среда восстанавливается не менее 30 лет, высоко опасны;</w:t>
      </w:r>
    </w:p>
    <w:p w14:paraId="07BBEBA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III класс – оказывают воздействие на экологию от 10 лет и более, умерено опасны;</w:t>
      </w:r>
    </w:p>
    <w:p w14:paraId="4F4BE23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IV класс – природа может восстановиться самостоятельно через три года, мало опасны;</w:t>
      </w:r>
    </w:p>
    <w:p w14:paraId="2D3270E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V класс </w:t>
      </w:r>
      <w:proofErr w:type="gramStart"/>
      <w:r w:rsidRPr="0079276C">
        <w:rPr>
          <w:rFonts w:ascii="Times New Roman" w:hAnsi="Times New Roman" w:cs="Times New Roman"/>
          <w:sz w:val="28"/>
          <w:szCs w:val="28"/>
        </w:rPr>
        <w:t>–  отходы</w:t>
      </w:r>
      <w:proofErr w:type="gramEnd"/>
      <w:r w:rsidRPr="0079276C">
        <w:rPr>
          <w:rFonts w:ascii="Times New Roman" w:hAnsi="Times New Roman" w:cs="Times New Roman"/>
          <w:sz w:val="28"/>
          <w:szCs w:val="28"/>
        </w:rPr>
        <w:t xml:space="preserve"> практически не опасны.  </w:t>
      </w:r>
    </w:p>
    <w:p w14:paraId="3D7E009D" w14:textId="77777777" w:rsidR="0079276C" w:rsidRPr="00085289" w:rsidRDefault="0079276C" w:rsidP="0079276C">
      <w:pPr>
        <w:pStyle w:val="a6"/>
        <w:rPr>
          <w:rFonts w:ascii="Times New Roman" w:hAnsi="Times New Roman" w:cs="Times New Roman"/>
          <w:b/>
          <w:bCs/>
          <w:sz w:val="28"/>
          <w:szCs w:val="28"/>
        </w:rPr>
      </w:pPr>
      <w:r w:rsidRPr="00085289">
        <w:rPr>
          <w:rFonts w:ascii="Times New Roman" w:hAnsi="Times New Roman" w:cs="Times New Roman"/>
          <w:b/>
          <w:bCs/>
          <w:sz w:val="28"/>
          <w:szCs w:val="28"/>
        </w:rPr>
        <w:t>Где и как перерабатывают мусор</w:t>
      </w:r>
    </w:p>
    <w:p w14:paraId="28B64407" w14:textId="77777777" w:rsidR="0079276C" w:rsidRPr="00085289" w:rsidRDefault="0079276C" w:rsidP="0079276C">
      <w:pPr>
        <w:pStyle w:val="a6"/>
        <w:rPr>
          <w:rFonts w:ascii="Times New Roman" w:hAnsi="Times New Roman" w:cs="Times New Roman"/>
          <w:b/>
          <w:bCs/>
          <w:sz w:val="28"/>
          <w:szCs w:val="28"/>
        </w:rPr>
      </w:pPr>
      <w:r w:rsidRPr="00085289">
        <w:rPr>
          <w:rFonts w:ascii="Times New Roman" w:hAnsi="Times New Roman" w:cs="Times New Roman"/>
          <w:b/>
          <w:bCs/>
          <w:sz w:val="28"/>
          <w:szCs w:val="28"/>
        </w:rPr>
        <w:t>Этапы утилизации отходов</w:t>
      </w:r>
    </w:p>
    <w:p w14:paraId="735C82A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Система утилизации отходов прописана в правовых актах. Их необходимо:</w:t>
      </w:r>
    </w:p>
    <w:p w14:paraId="3F0C3C4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lastRenderedPageBreak/>
        <w:t></w:t>
      </w:r>
      <w:r w:rsidRPr="0079276C">
        <w:rPr>
          <w:rFonts w:ascii="Times New Roman" w:hAnsi="Times New Roman" w:cs="Times New Roman"/>
          <w:sz w:val="28"/>
          <w:szCs w:val="28"/>
        </w:rPr>
        <w:tab/>
        <w:t>собрать и отсортировать до того, как мусор утилизируется (в идеале сортировка происходит на местах до общего сбора — например, в различных контейнерах, установленных коммунальными службами);</w:t>
      </w:r>
    </w:p>
    <w:p w14:paraId="5370FE8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транспортировать (каждый тип отходов вывозится за городскую черту на отдельном грузовом автомобиле, чтобы они не смешивались);</w:t>
      </w:r>
    </w:p>
    <w:p w14:paraId="30E25F1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при необходимости — обезвредить;</w:t>
      </w:r>
    </w:p>
    <w:p w14:paraId="7767809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складировать до момента ликвидации на специально оборудованных площадках;</w:t>
      </w:r>
    </w:p>
    <w:p w14:paraId="58BE509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доставить к месту переработки или утилизации.</w:t>
      </w:r>
    </w:p>
    <w:p w14:paraId="1826A26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Способы утилизации отходов</w:t>
      </w:r>
    </w:p>
    <w:p w14:paraId="1D2FF77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То, что невозможно переработать, после вывоза необходимо уничтожить. Это можно сделать несколькими способами в зависимости от типа отходов.</w:t>
      </w:r>
    </w:p>
    <w:p w14:paraId="5435921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Сжигание</w:t>
      </w:r>
    </w:p>
    <w:p w14:paraId="2632012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Мусоросжигание — один из древнейших способов утилизации мусора. Сегодня для него используются печи, способные поддерживать температуру 1200 °C. Сжигание позволяет уничтожать потенциально вредные органические соединения и утилизировать твёрдые бытовые отходы (ТБО) с высокой эффективностью: в среднем их масса сокращается на 70–85 %, а объём — на 90–95.</w:t>
      </w:r>
    </w:p>
    <w:p w14:paraId="5C1BAA3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Чаще всего сжигаются:</w:t>
      </w:r>
    </w:p>
    <w:p w14:paraId="2C5E6470"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клеи, смолы, лакокрасочная продукция;</w:t>
      </w:r>
    </w:p>
    <w:p w14:paraId="3C3FEFB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нефтесодержащие продукты и продукты переработки нефти;</w:t>
      </w:r>
    </w:p>
    <w:p w14:paraId="7BDBD67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использованные гигиенические принадлежности;</w:t>
      </w:r>
    </w:p>
    <w:p w14:paraId="3BC023D2"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испорченная и неиспользованная фармацевтическая продукция;</w:t>
      </w:r>
    </w:p>
    <w:p w14:paraId="552B01E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некоторые химические вещества.</w:t>
      </w:r>
    </w:p>
    <w:p w14:paraId="6DF61513"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Проблема мусоросжигания в том, что при сжигании мусора в атмосферу выбрасываются продукты горения: сажа, пыль, газ — в среднем при ликвидации 1 м³ отходов производится 3 кг вредных веществ. Эту проблему частично решают более качественная сортировка сжигаемого и установка </w:t>
      </w:r>
      <w:proofErr w:type="spellStart"/>
      <w:r w:rsidRPr="0079276C">
        <w:rPr>
          <w:rFonts w:ascii="Times New Roman" w:hAnsi="Times New Roman" w:cs="Times New Roman"/>
          <w:sz w:val="28"/>
          <w:szCs w:val="28"/>
        </w:rPr>
        <w:t>дымоочистительного</w:t>
      </w:r>
      <w:proofErr w:type="spellEnd"/>
      <w:r w:rsidRPr="0079276C">
        <w:rPr>
          <w:rFonts w:ascii="Times New Roman" w:hAnsi="Times New Roman" w:cs="Times New Roman"/>
          <w:sz w:val="28"/>
          <w:szCs w:val="28"/>
        </w:rPr>
        <w:t xml:space="preserve"> оборудования.</w:t>
      </w:r>
    </w:p>
    <w:p w14:paraId="14935F4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Захоронение</w:t>
      </w:r>
    </w:p>
    <w:p w14:paraId="74BB1DD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Организовать могильник можно:</w:t>
      </w:r>
    </w:p>
    <w:p w14:paraId="4975261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на поверхности земли;</w:t>
      </w:r>
    </w:p>
    <w:p w14:paraId="2E42F76E"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под землёй;</w:t>
      </w:r>
    </w:p>
    <w:p w14:paraId="5A1AFDD8"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в море.</w:t>
      </w:r>
    </w:p>
    <w:p w14:paraId="58891AD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Важно: захоронение не предполагает существенного уменьшения объёма мусора, поэтому применяется только в том случае, когда его нельзя утилизировать другим путём (например, сжечь). Полигоны, где захораниваются отходы, должны находиться на большом расстоянии от жилых районов (в среднем это 20–40 км).</w:t>
      </w:r>
    </w:p>
    <w:p w14:paraId="1ED8707F"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Под землёй располагаются захоронения опасных отходов (токсичных, радиоактивных). Для этих целей стараются применять неиспользуемые глубокие пустоты: заброшенные станции бурения скважин, шахты, колодцы. На наземных полигонах (в котлованах, бункерах) захораниваются вещества, в которых мало токсинов.</w:t>
      </w:r>
    </w:p>
    <w:p w14:paraId="7060744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На дне морей можно складировать уголь, </w:t>
      </w:r>
      <w:proofErr w:type="spellStart"/>
      <w:r w:rsidRPr="0079276C">
        <w:rPr>
          <w:rFonts w:ascii="Times New Roman" w:hAnsi="Times New Roman" w:cs="Times New Roman"/>
          <w:sz w:val="28"/>
          <w:szCs w:val="28"/>
        </w:rPr>
        <w:t>неперерабатываемые</w:t>
      </w:r>
      <w:proofErr w:type="spellEnd"/>
      <w:r w:rsidRPr="0079276C">
        <w:rPr>
          <w:rFonts w:ascii="Times New Roman" w:hAnsi="Times New Roman" w:cs="Times New Roman"/>
          <w:sz w:val="28"/>
          <w:szCs w:val="28"/>
        </w:rPr>
        <w:t xml:space="preserve"> минеральные отходы, некоторые виды органического мусора. Несмотря на то, что погребённые на дне вещества не влияют на жизнь на суше, они могут вызвать помутнение воды </w:t>
      </w:r>
      <w:r w:rsidRPr="0079276C">
        <w:rPr>
          <w:rFonts w:ascii="Times New Roman" w:hAnsi="Times New Roman" w:cs="Times New Roman"/>
          <w:sz w:val="28"/>
          <w:szCs w:val="28"/>
        </w:rPr>
        <w:lastRenderedPageBreak/>
        <w:t>и нанести существенный вред морским обитателям, поэтому нельзя захоранивать в море нефтепродукты, пластмассу, ртуть и кадмий, тросы, канаты и рыболовные сети.</w:t>
      </w:r>
    </w:p>
    <w:p w14:paraId="3F5AA8B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Компостирование</w:t>
      </w:r>
    </w:p>
    <w:p w14:paraId="1406EF9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 xml:space="preserve">Технология компостирования основана на естественном процессе </w:t>
      </w:r>
      <w:proofErr w:type="spellStart"/>
      <w:r w:rsidRPr="0079276C">
        <w:rPr>
          <w:rFonts w:ascii="Times New Roman" w:hAnsi="Times New Roman" w:cs="Times New Roman"/>
          <w:sz w:val="28"/>
          <w:szCs w:val="28"/>
        </w:rPr>
        <w:t>биоразложения</w:t>
      </w:r>
      <w:proofErr w:type="spellEnd"/>
      <w:r w:rsidRPr="0079276C">
        <w:rPr>
          <w:rFonts w:ascii="Times New Roman" w:hAnsi="Times New Roman" w:cs="Times New Roman"/>
          <w:sz w:val="28"/>
          <w:szCs w:val="28"/>
        </w:rPr>
        <w:t xml:space="preserve"> — отходы со временем превращаются в полезные вещества, стимулирующие рост растений и повышающие плодородность почвы. Обеззараженный биологический мусор становится питательной средой для аэробных и анаэробных бактерий, перерабатывающих его в полезный компост.</w:t>
      </w:r>
    </w:p>
    <w:p w14:paraId="692314E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Полигоны для компостирования мусора должны быть достаточно увлажнёнными и дренированными для отведения лишней воды — только тогда процесс компостирования будет успешным.</w:t>
      </w:r>
    </w:p>
    <w:p w14:paraId="01E6BF76"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Компостируют:</w:t>
      </w:r>
    </w:p>
    <w:p w14:paraId="0C4BD2E9"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торф и навоз;</w:t>
      </w:r>
    </w:p>
    <w:p w14:paraId="53E6DB3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неопасные пищевые, растительные отходы (например, опавшие листья);</w:t>
      </w:r>
    </w:p>
    <w:p w14:paraId="5A756C2C"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w:t>
      </w:r>
      <w:r w:rsidRPr="0079276C">
        <w:rPr>
          <w:rFonts w:ascii="Times New Roman" w:hAnsi="Times New Roman" w:cs="Times New Roman"/>
          <w:sz w:val="28"/>
          <w:szCs w:val="28"/>
        </w:rPr>
        <w:tab/>
        <w:t>опилки, текстиль, бумагу.</w:t>
      </w:r>
    </w:p>
    <w:p w14:paraId="65C3A74D"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Главный недостаток компостирования — необходимость очень тщательной сортировки продукта, часто невозможной в промышленных условиях, однако метод часто используется в деревнях, фермерских хозяйствах и СНТ.</w:t>
      </w:r>
    </w:p>
    <w:p w14:paraId="1DF63494"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Брикетирование</w:t>
      </w:r>
    </w:p>
    <w:p w14:paraId="3CC63715"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Это относительно новый способ утилизации отходов производства и быта, позволяющий сократить объём мусора, хоть и не в таких масштабах, как сжигание. Отходы разбираются и комплектуются в гомогенные брикеты, которые либо отправляются на переработку, либо захораниваются — но уже не обширной кучей, а компактно.</w:t>
      </w:r>
    </w:p>
    <w:p w14:paraId="64D4187B"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Рециклинг (</w:t>
      </w:r>
      <w:proofErr w:type="spellStart"/>
      <w:r w:rsidRPr="0079276C">
        <w:rPr>
          <w:rFonts w:ascii="Times New Roman" w:hAnsi="Times New Roman" w:cs="Times New Roman"/>
          <w:sz w:val="28"/>
          <w:szCs w:val="28"/>
        </w:rPr>
        <w:t>recycling</w:t>
      </w:r>
      <w:proofErr w:type="spellEnd"/>
      <w:r w:rsidRPr="0079276C">
        <w:rPr>
          <w:rFonts w:ascii="Times New Roman" w:hAnsi="Times New Roman" w:cs="Times New Roman"/>
          <w:sz w:val="28"/>
          <w:szCs w:val="28"/>
        </w:rPr>
        <w:t>, «возвращение в круг») — метод переработки отходов с целью вернуть их в производство либо в неизменном виде (например, как стеклянные бутылки и флаконы после дезинфекции и повторного наклеивания этикеток), либо в виде сырья для производства аналогичных товаров.</w:t>
      </w:r>
    </w:p>
    <w:p w14:paraId="37BC246A"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Рециклинг — перспективная технология, поскольку не только не способствует созданию новых мусорных полигонов, но и даёт возможность использовать повторно ресурсы, которых в природе становится всё меньше.</w:t>
      </w:r>
    </w:p>
    <w:p w14:paraId="47CDC867" w14:textId="7777777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Не так давно нельзя было и подумать, что алюминия или меди станет не хватать, но сегодня их недостаток заметен и скоро будет существенно отражаться на производстве, поэтому особенно важно перерабатывать, а не захоранивать банки из-под пива или газировки. Аналогичная ситуация с переработкой бумаги: человечество не успевает сажать леса с той скоростью, с которой оно их вырубает, и природный баланс страдает, но сдача макулатуры помогает его сохранить.</w:t>
      </w:r>
    </w:p>
    <w:p w14:paraId="395288F3" w14:textId="3C8E05B7" w:rsidR="0079276C" w:rsidRPr="0079276C" w:rsidRDefault="0079276C" w:rsidP="0079276C">
      <w:pPr>
        <w:pStyle w:val="a6"/>
        <w:rPr>
          <w:rFonts w:ascii="Times New Roman" w:hAnsi="Times New Roman" w:cs="Times New Roman"/>
          <w:sz w:val="28"/>
          <w:szCs w:val="28"/>
        </w:rPr>
      </w:pPr>
      <w:r w:rsidRPr="0079276C">
        <w:rPr>
          <w:rFonts w:ascii="Times New Roman" w:hAnsi="Times New Roman" w:cs="Times New Roman"/>
          <w:sz w:val="28"/>
          <w:szCs w:val="28"/>
        </w:rPr>
        <w:t>Третий популярный пример рециклинга — переработка пластиковой тары. Достаточно посмотреть на фотографии «мусорных пятен» в океане или животных, страдающих от обилия бутылок и пакетов в ареале их обитания, — и важность сбора пластика сразу становится понятна.</w:t>
      </w:r>
    </w:p>
    <w:p w14:paraId="2E5CA706" w14:textId="77777777" w:rsidR="0079276C" w:rsidRPr="0079276C" w:rsidRDefault="0079276C" w:rsidP="0079276C">
      <w:pPr>
        <w:pStyle w:val="a6"/>
        <w:rPr>
          <w:rFonts w:ascii="Times New Roman" w:hAnsi="Times New Roman" w:cs="Times New Roman"/>
          <w:sz w:val="28"/>
          <w:szCs w:val="28"/>
        </w:rPr>
      </w:pPr>
    </w:p>
    <w:p w14:paraId="3380555E" w14:textId="556CA7C3" w:rsidR="0079276C" w:rsidRDefault="0079276C" w:rsidP="0079276C">
      <w:pPr>
        <w:pStyle w:val="a6"/>
        <w:rPr>
          <w:rFonts w:ascii="Times New Roman" w:hAnsi="Times New Roman" w:cs="Times New Roman"/>
          <w:sz w:val="28"/>
          <w:szCs w:val="28"/>
        </w:rPr>
      </w:pPr>
    </w:p>
    <w:p w14:paraId="446CD8E1" w14:textId="1EC8FEF1" w:rsidR="00085289" w:rsidRDefault="00085289" w:rsidP="0079276C">
      <w:pPr>
        <w:pStyle w:val="a6"/>
        <w:rPr>
          <w:rFonts w:ascii="Times New Roman" w:hAnsi="Times New Roman" w:cs="Times New Roman"/>
          <w:sz w:val="28"/>
          <w:szCs w:val="28"/>
        </w:rPr>
      </w:pPr>
    </w:p>
    <w:p w14:paraId="1FE916CE" w14:textId="4C1C999A" w:rsidR="00085289" w:rsidRDefault="00085289" w:rsidP="0079276C">
      <w:pPr>
        <w:pStyle w:val="a6"/>
        <w:rPr>
          <w:rFonts w:ascii="Times New Roman" w:hAnsi="Times New Roman" w:cs="Times New Roman"/>
          <w:sz w:val="28"/>
          <w:szCs w:val="28"/>
        </w:rPr>
      </w:pPr>
    </w:p>
    <w:p w14:paraId="31DF9028" w14:textId="6B48C4E6" w:rsidR="00085289" w:rsidRPr="00085289" w:rsidRDefault="00085289" w:rsidP="00085289">
      <w:pPr>
        <w:pStyle w:val="a6"/>
        <w:jc w:val="center"/>
        <w:rPr>
          <w:rFonts w:ascii="Times New Roman" w:hAnsi="Times New Roman" w:cs="Times New Roman"/>
          <w:b/>
          <w:bCs/>
          <w:sz w:val="28"/>
          <w:szCs w:val="28"/>
        </w:rPr>
      </w:pPr>
      <w:r w:rsidRPr="00085289">
        <w:rPr>
          <w:rFonts w:ascii="Times New Roman" w:hAnsi="Times New Roman" w:cs="Times New Roman"/>
          <w:b/>
          <w:bCs/>
          <w:sz w:val="28"/>
          <w:szCs w:val="28"/>
        </w:rPr>
        <w:lastRenderedPageBreak/>
        <w:t>Беседа: «Что такое экологическая катастрофа?»</w:t>
      </w:r>
    </w:p>
    <w:p w14:paraId="378C3C85" w14:textId="46331CAA"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b/>
          <w:bCs/>
          <w:sz w:val="28"/>
          <w:szCs w:val="28"/>
        </w:rPr>
        <w:t>Программное содержание:</w:t>
      </w:r>
      <w:r w:rsidRPr="00085289">
        <w:rPr>
          <w:rFonts w:ascii="Times New Roman" w:hAnsi="Times New Roman" w:cs="Times New Roman"/>
          <w:sz w:val="28"/>
          <w:szCs w:val="28"/>
        </w:rPr>
        <w:t xml:space="preserve"> расширять знания и представления о живой, неживой природе, вызвать желание беречь и охранять её, формировать знания о том, какие действия вредят природе, портят её, а какие способствуют ее восстановлению; активизировать в речи детей слова, означающие обобщающие понятия: “воздушный транспорт”, “насекомые”, “зимующие и перелетные птицы”, “деревья”; побуждать к проведению опытнической работы, используя предложенный лабораторный материал.</w:t>
      </w:r>
    </w:p>
    <w:p w14:paraId="65337C6E" w14:textId="77777777" w:rsidR="00085289" w:rsidRDefault="00085289" w:rsidP="00085289">
      <w:pPr>
        <w:pStyle w:val="a6"/>
        <w:rPr>
          <w:rFonts w:ascii="Times New Roman" w:hAnsi="Times New Roman" w:cs="Times New Roman"/>
          <w:sz w:val="28"/>
          <w:szCs w:val="28"/>
        </w:rPr>
      </w:pPr>
      <w:r>
        <w:rPr>
          <w:rFonts w:ascii="Times New Roman" w:hAnsi="Times New Roman" w:cs="Times New Roman"/>
          <w:sz w:val="28"/>
          <w:szCs w:val="28"/>
        </w:rPr>
        <w:t xml:space="preserve">Ход беседы: </w:t>
      </w:r>
    </w:p>
    <w:p w14:paraId="3DFE4999" w14:textId="27438AE0"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получают телеграмму: “Внимание! Внимание! Экологическая катастрофа! Помогите!”.</w:t>
      </w:r>
    </w:p>
    <w:p w14:paraId="5F5A5350"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Кто же послал телеграмму? (Жители планеты Альфа!)</w:t>
      </w:r>
    </w:p>
    <w:p w14:paraId="273B110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Что же случилось на этой планете?</w:t>
      </w:r>
    </w:p>
    <w:p w14:paraId="2008579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Что такое экологическая катастрофа?</w:t>
      </w:r>
    </w:p>
    <w:p w14:paraId="7B15EC5C"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Что вы думаете, ребята? (Ответы детей)</w:t>
      </w:r>
    </w:p>
    <w:p w14:paraId="13198CD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Эта планета находится очень далеко, но нам нужно добраться туда быстро. На каком транспорте можно это сделать? (Ответы детей). Я полностью согласна с вашими предложениями, но у меня есть надежный и испытанный транспорт. Вы согласны ехать на этом транспорте? Тогда занимайте места на космическом корабле. Я буду капитаном корабля. (Звучит грамзапись). Пристегнуть ремни безопасности! Начинаем отсчет: “10, 9, 8, 7, 6, 5, 4, 3 – в звездный космос полети”. Наши руки медленно поднимаются. Набираем высоту. Мы летим! Чувствуете, как ноги отрываются от пола? А вот и планета Альфа. Готовимся к приземлению! Отстегнуть ремни безопасности.</w:t>
      </w:r>
    </w:p>
    <w:p w14:paraId="563C107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подходят к карте планеты)</w:t>
      </w:r>
    </w:p>
    <w:p w14:paraId="73D6551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Почему здесь пусто, никто нас не встречает? (Воспитатель обращает внимание на карту)</w:t>
      </w:r>
    </w:p>
    <w:p w14:paraId="008AD9F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Как вы думаете, что это? (Ответы детей). Очень интересное высказывание, ребята, молодцы. Это карта планеты Альфа. А это житель планеты (показывает на изображение пиктограммы с грустным настроением в середине карты). Какое у него настроение? (Грустное, печальное, хмурое). Он думает, значит какое у него настроение? (Задумчивое). Попробуем разгадать секрет планеты? (Показывает на первую часть планеты с черными пятнами). Что означает этот цвет на карте, узнаете, если отгадаете загадку:</w:t>
      </w:r>
    </w:p>
    <w:p w14:paraId="69D8188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“Через нос проходит в грудь</w:t>
      </w:r>
    </w:p>
    <w:p w14:paraId="2231669C"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И обратно держит путь,</w:t>
      </w:r>
    </w:p>
    <w:p w14:paraId="5C3A27C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Он невидимый, и все же</w:t>
      </w:r>
    </w:p>
    <w:p w14:paraId="3E1473C7"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Без него мы жить не можем”. (Воздух)</w:t>
      </w:r>
    </w:p>
    <w:p w14:paraId="31AA708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За ваш правильный ответ мы уберем черное пятно на карте и сложим в космическое ведро для мусора. Зачем нам нужен воздух? Что нужно сделать, чтобы в помещении он был чистым? Что засоряет воздух на улице? Кто выделяет углекислый газ? Почему надо сажать деревья? (За правильный ответ воспитатель убирает черные пятна). Мы очистили воздух. Мне нравиться ваше желание помогать. Мы сейчас проверим, правда ли воздух стал чистым. (Воспитатель приглашает детей сесть на “космические стулья”)</w:t>
      </w:r>
    </w:p>
    <w:p w14:paraId="72AB158C"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Дыхательная гимнастика: “Понюхаем воздух”.</w:t>
      </w:r>
    </w:p>
    <w:p w14:paraId="28669266"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lastRenderedPageBreak/>
        <w:t>- Дышим с левой стороны. Чистый воздух? Вздохнем носом с правой стороны. И здесь воздух чист? Вам понравилось дышать свежим и чистым воздухом?</w:t>
      </w:r>
    </w:p>
    <w:p w14:paraId="020B145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Воспитатель обращает внимание на синий цвет на карте.</w:t>
      </w:r>
    </w:p>
    <w:p w14:paraId="7E174947"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Что же означает этот цвет? Помогите.</w:t>
      </w:r>
    </w:p>
    <w:p w14:paraId="5E63318A"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Речевое упражнение “Доскажи словечко”.</w:t>
      </w:r>
    </w:p>
    <w:p w14:paraId="1E70589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Не умыться, не напиться без… (воды)</w:t>
      </w:r>
    </w:p>
    <w:p w14:paraId="57029FEC"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Листику не распуститься без… (воды)</w:t>
      </w:r>
    </w:p>
    <w:p w14:paraId="1ABDF42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Без воды прожить не могут</w:t>
      </w:r>
    </w:p>
    <w:p w14:paraId="044B763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Звери, птицы, человек,</w:t>
      </w:r>
    </w:p>
    <w:p w14:paraId="5E023EB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xml:space="preserve">И поэтому всегда </w:t>
      </w:r>
    </w:p>
    <w:p w14:paraId="172C0709"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Нам везде нужна… (Вода)</w:t>
      </w:r>
    </w:p>
    <w:p w14:paraId="0F16ABF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Интересно, где бывает вода? (Ответы детей). Правильно, в морях и океанах. Можно ли её пить? Как называется вода, которую можно пить?</w:t>
      </w:r>
    </w:p>
    <w:p w14:paraId="73D0692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Словарная работа: пресная.</w:t>
      </w:r>
    </w:p>
    <w:p w14:paraId="1D5E635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Случилась беда. Водопроводный кран сломался. Жителям приходится брать воду из речки, но она загрязнилась. Как очистить воду? Подскажите, помогите. (Дети приглашаются в “космическую лабораторию”, выбирают предложенный лабораторный материал, посуду для очищения)</w:t>
      </w:r>
    </w:p>
    <w:p w14:paraId="49150127"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Давайте сравним воду, которую очистили. Какая она стала? Какая была? Какие предметы использовали для очистки? Из чего сделали фильтр?</w:t>
      </w:r>
    </w:p>
    <w:p w14:paraId="45DA102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Мы помогли очистить от мусора и вторую часть планеты. (Обращает внимание, что черные пятна исчезли)</w:t>
      </w:r>
    </w:p>
    <w:p w14:paraId="59A9AF7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А теперь я предлагаю поиграть. Когда мы с вами летели, видели много звезд. Когда много звезд собираются вместе, это называется созвездие.</w:t>
      </w:r>
    </w:p>
    <w:p w14:paraId="5DBD03C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Словарная работа: созвездие.</w:t>
      </w:r>
    </w:p>
    <w:p w14:paraId="3747C9AE"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Игра малой подвижности: “Построй созвездие” (из 2-х, 4-х, 8-ми звезд).</w:t>
      </w:r>
    </w:p>
    <w:p w14:paraId="5810FBD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Правила игры: дети разбегаются по залу, по команде взрослого строятся в 4, 2, 1 созвездие.</w:t>
      </w:r>
    </w:p>
    <w:p w14:paraId="1E9B3D7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садятся на “космические стулья” и смотрят на третью часть планеты.</w:t>
      </w:r>
    </w:p>
    <w:p w14:paraId="449161C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Здесь раньше жили животные, но они исчезли. Почему? (Ответы детей)</w:t>
      </w:r>
    </w:p>
    <w:p w14:paraId="1860286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Но они могут вернуться с вашей помощью. Нужно что-нибудь интересное вспомнить о животном и рассказать о нем. (Дети рассказывают о наиболее понравившемся животном)</w:t>
      </w:r>
    </w:p>
    <w:p w14:paraId="3BFB5BA6"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Вы молодцы, ребята. Помогли вернуть зверей в родные места. (Воспитатель убирает все черные пятна)</w:t>
      </w:r>
    </w:p>
    <w:p w14:paraId="34F7D3C9"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Воспитатель обращает внимание на зеленый цвет на карте. Что означает этот цвет? (Ответы детей)</w:t>
      </w:r>
    </w:p>
    <w:p w14:paraId="22848FC0" w14:textId="77777777" w:rsidR="00085289" w:rsidRPr="00085289" w:rsidRDefault="00085289" w:rsidP="00085289">
      <w:pPr>
        <w:pStyle w:val="a6"/>
        <w:rPr>
          <w:rFonts w:ascii="Times New Roman" w:hAnsi="Times New Roman" w:cs="Times New Roman"/>
          <w:sz w:val="28"/>
          <w:szCs w:val="28"/>
        </w:rPr>
      </w:pPr>
      <w:proofErr w:type="gramStart"/>
      <w:r w:rsidRPr="00085289">
        <w:rPr>
          <w:rFonts w:ascii="Times New Roman" w:hAnsi="Times New Roman" w:cs="Times New Roman"/>
          <w:sz w:val="28"/>
          <w:szCs w:val="28"/>
        </w:rPr>
        <w:t>- Это</w:t>
      </w:r>
      <w:proofErr w:type="gramEnd"/>
      <w:r w:rsidRPr="00085289">
        <w:rPr>
          <w:rFonts w:ascii="Times New Roman" w:hAnsi="Times New Roman" w:cs="Times New Roman"/>
          <w:sz w:val="28"/>
          <w:szCs w:val="28"/>
        </w:rPr>
        <w:t xml:space="preserve"> черное пятно закрывает всех перелетных птиц, это – зимующих, это – насекомых, это – деревья. Они могут вернуться с вашей помощью. (Дети по очереди перечисляют перелетных, зимующих птиц, насекомых, деревья и черные пятна убирают в ведерко для мусора)</w:t>
      </w:r>
    </w:p>
    <w:p w14:paraId="528B8866"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Осталось только одно черное пятно. Когда мы покажем и расскажем жителям планеты, как правильно себя вести в природе, исчезнет и оно.</w:t>
      </w:r>
    </w:p>
    <w:p w14:paraId="4DFC8E1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Дидактическая игра “Напоминающие экологические знаки”.</w:t>
      </w:r>
    </w:p>
    <w:p w14:paraId="6CE4DF4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показывают знак и объясняют, что нельзя делать в природе)</w:t>
      </w:r>
    </w:p>
    <w:p w14:paraId="235774FA"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Я думаю, что жители планеты поняли правила поведения в природе.</w:t>
      </w:r>
    </w:p>
    <w:p w14:paraId="6D2F52CA"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lastRenderedPageBreak/>
        <w:t>- Послушайте, как ожила планета. (Грамзапись: голоса птиц, журчание воды)</w:t>
      </w:r>
    </w:p>
    <w:p w14:paraId="4B88038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Воспитатель меняет грустное настроение пиктограммы на веселое.</w:t>
      </w:r>
    </w:p>
    <w:p w14:paraId="3BFBF42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Какое настроение стало у жителя? (Радостное, весёлое, смешное). Почему он сразу повеселел? Какая стала планета Альфа? (Чистая, радостная, красивая). Вам стало радостно от этих слов? Давайте это хорошее настроение заберем на свою планету.</w:t>
      </w:r>
    </w:p>
    <w:p w14:paraId="4BD1AEFE"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На этом у нас работа на планете Альфа завершилась, нас ждут дела и на планете Земля. (Дети садятся на “ракету” и улетают)</w:t>
      </w:r>
    </w:p>
    <w:p w14:paraId="003D8EB4" w14:textId="77777777" w:rsidR="00085289" w:rsidRPr="0079276C" w:rsidRDefault="00085289" w:rsidP="0079276C">
      <w:pPr>
        <w:pStyle w:val="a6"/>
        <w:rPr>
          <w:rFonts w:ascii="Times New Roman" w:hAnsi="Times New Roman" w:cs="Times New Roman"/>
          <w:sz w:val="28"/>
          <w:szCs w:val="28"/>
        </w:rPr>
      </w:pPr>
    </w:p>
    <w:p w14:paraId="597C51D2" w14:textId="76AF2559" w:rsidR="0079276C" w:rsidRDefault="0079276C" w:rsidP="005A2958">
      <w:pPr>
        <w:pStyle w:val="a6"/>
        <w:rPr>
          <w:rFonts w:ascii="Times New Roman" w:hAnsi="Times New Roman" w:cs="Times New Roman"/>
          <w:sz w:val="28"/>
          <w:szCs w:val="28"/>
        </w:rPr>
      </w:pPr>
    </w:p>
    <w:p w14:paraId="3838CC68" w14:textId="76067C08" w:rsidR="00085289" w:rsidRDefault="00085289" w:rsidP="005A2958">
      <w:pPr>
        <w:pStyle w:val="a6"/>
        <w:rPr>
          <w:rFonts w:ascii="Times New Roman" w:hAnsi="Times New Roman" w:cs="Times New Roman"/>
          <w:sz w:val="28"/>
          <w:szCs w:val="28"/>
        </w:rPr>
      </w:pPr>
    </w:p>
    <w:p w14:paraId="71D13F55" w14:textId="0377869C" w:rsidR="00085289" w:rsidRDefault="00085289" w:rsidP="005A2958">
      <w:pPr>
        <w:pStyle w:val="a6"/>
        <w:rPr>
          <w:rFonts w:ascii="Times New Roman" w:hAnsi="Times New Roman" w:cs="Times New Roman"/>
          <w:sz w:val="28"/>
          <w:szCs w:val="28"/>
        </w:rPr>
      </w:pPr>
    </w:p>
    <w:p w14:paraId="1B73C359" w14:textId="4319FB68" w:rsidR="00085289" w:rsidRDefault="00085289" w:rsidP="005A2958">
      <w:pPr>
        <w:pStyle w:val="a6"/>
        <w:rPr>
          <w:rFonts w:ascii="Times New Roman" w:hAnsi="Times New Roman" w:cs="Times New Roman"/>
          <w:sz w:val="28"/>
          <w:szCs w:val="28"/>
        </w:rPr>
      </w:pPr>
    </w:p>
    <w:p w14:paraId="56CEA8F6" w14:textId="5134B996" w:rsidR="00085289" w:rsidRDefault="00085289" w:rsidP="005A2958">
      <w:pPr>
        <w:pStyle w:val="a6"/>
        <w:rPr>
          <w:rFonts w:ascii="Times New Roman" w:hAnsi="Times New Roman" w:cs="Times New Roman"/>
          <w:sz w:val="28"/>
          <w:szCs w:val="28"/>
        </w:rPr>
      </w:pPr>
    </w:p>
    <w:p w14:paraId="6EC08F9F" w14:textId="6C52C8AF" w:rsidR="00085289" w:rsidRDefault="00085289" w:rsidP="005A2958">
      <w:pPr>
        <w:pStyle w:val="a6"/>
        <w:rPr>
          <w:rFonts w:ascii="Times New Roman" w:hAnsi="Times New Roman" w:cs="Times New Roman"/>
          <w:sz w:val="28"/>
          <w:szCs w:val="28"/>
        </w:rPr>
      </w:pPr>
    </w:p>
    <w:p w14:paraId="3EE9E094" w14:textId="2D59631C" w:rsidR="00085289" w:rsidRDefault="00085289" w:rsidP="005A2958">
      <w:pPr>
        <w:pStyle w:val="a6"/>
        <w:rPr>
          <w:rFonts w:ascii="Times New Roman" w:hAnsi="Times New Roman" w:cs="Times New Roman"/>
          <w:sz w:val="28"/>
          <w:szCs w:val="28"/>
        </w:rPr>
      </w:pPr>
    </w:p>
    <w:p w14:paraId="593BFEBD" w14:textId="6DA88321" w:rsidR="00085289" w:rsidRDefault="00085289" w:rsidP="005A2958">
      <w:pPr>
        <w:pStyle w:val="a6"/>
        <w:rPr>
          <w:rFonts w:ascii="Times New Roman" w:hAnsi="Times New Roman" w:cs="Times New Roman"/>
          <w:sz w:val="28"/>
          <w:szCs w:val="28"/>
        </w:rPr>
      </w:pPr>
    </w:p>
    <w:p w14:paraId="74BB8D75" w14:textId="5A2EC71A" w:rsidR="00085289" w:rsidRDefault="00085289" w:rsidP="005A2958">
      <w:pPr>
        <w:pStyle w:val="a6"/>
        <w:rPr>
          <w:rFonts w:ascii="Times New Roman" w:hAnsi="Times New Roman" w:cs="Times New Roman"/>
          <w:sz w:val="28"/>
          <w:szCs w:val="28"/>
        </w:rPr>
      </w:pPr>
    </w:p>
    <w:p w14:paraId="4F990530" w14:textId="3C68ECFC" w:rsidR="00085289" w:rsidRDefault="00085289" w:rsidP="005A2958">
      <w:pPr>
        <w:pStyle w:val="a6"/>
        <w:rPr>
          <w:rFonts w:ascii="Times New Roman" w:hAnsi="Times New Roman" w:cs="Times New Roman"/>
          <w:sz w:val="28"/>
          <w:szCs w:val="28"/>
        </w:rPr>
      </w:pPr>
    </w:p>
    <w:p w14:paraId="205864A1" w14:textId="7A19293C" w:rsidR="00085289" w:rsidRDefault="00085289" w:rsidP="005A2958">
      <w:pPr>
        <w:pStyle w:val="a6"/>
        <w:rPr>
          <w:rFonts w:ascii="Times New Roman" w:hAnsi="Times New Roman" w:cs="Times New Roman"/>
          <w:sz w:val="28"/>
          <w:szCs w:val="28"/>
        </w:rPr>
      </w:pPr>
    </w:p>
    <w:p w14:paraId="324FDE34" w14:textId="3D0C5106" w:rsidR="00085289" w:rsidRDefault="00085289" w:rsidP="005A2958">
      <w:pPr>
        <w:pStyle w:val="a6"/>
        <w:rPr>
          <w:rFonts w:ascii="Times New Roman" w:hAnsi="Times New Roman" w:cs="Times New Roman"/>
          <w:sz w:val="28"/>
          <w:szCs w:val="28"/>
        </w:rPr>
      </w:pPr>
    </w:p>
    <w:p w14:paraId="1C8D2EBF" w14:textId="6F470783" w:rsidR="00085289" w:rsidRDefault="00085289" w:rsidP="005A2958">
      <w:pPr>
        <w:pStyle w:val="a6"/>
        <w:rPr>
          <w:rFonts w:ascii="Times New Roman" w:hAnsi="Times New Roman" w:cs="Times New Roman"/>
          <w:sz w:val="28"/>
          <w:szCs w:val="28"/>
        </w:rPr>
      </w:pPr>
    </w:p>
    <w:p w14:paraId="12F81A4A" w14:textId="5315395C" w:rsidR="00085289" w:rsidRDefault="00085289" w:rsidP="005A2958">
      <w:pPr>
        <w:pStyle w:val="a6"/>
        <w:rPr>
          <w:rFonts w:ascii="Times New Roman" w:hAnsi="Times New Roman" w:cs="Times New Roman"/>
          <w:sz w:val="28"/>
          <w:szCs w:val="28"/>
        </w:rPr>
      </w:pPr>
    </w:p>
    <w:p w14:paraId="70466C44" w14:textId="58B4517B" w:rsidR="00085289" w:rsidRDefault="00085289" w:rsidP="005A2958">
      <w:pPr>
        <w:pStyle w:val="a6"/>
        <w:rPr>
          <w:rFonts w:ascii="Times New Roman" w:hAnsi="Times New Roman" w:cs="Times New Roman"/>
          <w:sz w:val="28"/>
          <w:szCs w:val="28"/>
        </w:rPr>
      </w:pPr>
    </w:p>
    <w:p w14:paraId="18A6C15D" w14:textId="5054D2EB" w:rsidR="00085289" w:rsidRDefault="00085289" w:rsidP="005A2958">
      <w:pPr>
        <w:pStyle w:val="a6"/>
        <w:rPr>
          <w:rFonts w:ascii="Times New Roman" w:hAnsi="Times New Roman" w:cs="Times New Roman"/>
          <w:sz w:val="28"/>
          <w:szCs w:val="28"/>
        </w:rPr>
      </w:pPr>
    </w:p>
    <w:p w14:paraId="612C5BCF" w14:textId="7DCAF740" w:rsidR="00085289" w:rsidRDefault="00085289" w:rsidP="005A2958">
      <w:pPr>
        <w:pStyle w:val="a6"/>
        <w:rPr>
          <w:rFonts w:ascii="Times New Roman" w:hAnsi="Times New Roman" w:cs="Times New Roman"/>
          <w:sz w:val="28"/>
          <w:szCs w:val="28"/>
        </w:rPr>
      </w:pPr>
    </w:p>
    <w:p w14:paraId="6E7C5765" w14:textId="3331B55A" w:rsidR="00085289" w:rsidRDefault="00085289" w:rsidP="005A2958">
      <w:pPr>
        <w:pStyle w:val="a6"/>
        <w:rPr>
          <w:rFonts w:ascii="Times New Roman" w:hAnsi="Times New Roman" w:cs="Times New Roman"/>
          <w:sz w:val="28"/>
          <w:szCs w:val="28"/>
        </w:rPr>
      </w:pPr>
    </w:p>
    <w:p w14:paraId="15071AAF" w14:textId="4C976F02" w:rsidR="00085289" w:rsidRDefault="00085289" w:rsidP="005A2958">
      <w:pPr>
        <w:pStyle w:val="a6"/>
        <w:rPr>
          <w:rFonts w:ascii="Times New Roman" w:hAnsi="Times New Roman" w:cs="Times New Roman"/>
          <w:sz w:val="28"/>
          <w:szCs w:val="28"/>
        </w:rPr>
      </w:pPr>
    </w:p>
    <w:p w14:paraId="688A8BD9" w14:textId="2623E1CB" w:rsidR="00085289" w:rsidRDefault="00085289" w:rsidP="005A2958">
      <w:pPr>
        <w:pStyle w:val="a6"/>
        <w:rPr>
          <w:rFonts w:ascii="Times New Roman" w:hAnsi="Times New Roman" w:cs="Times New Roman"/>
          <w:sz w:val="28"/>
          <w:szCs w:val="28"/>
        </w:rPr>
      </w:pPr>
    </w:p>
    <w:p w14:paraId="4999FA0B" w14:textId="331A54E9" w:rsidR="00085289" w:rsidRDefault="00085289" w:rsidP="005A2958">
      <w:pPr>
        <w:pStyle w:val="a6"/>
        <w:rPr>
          <w:rFonts w:ascii="Times New Roman" w:hAnsi="Times New Roman" w:cs="Times New Roman"/>
          <w:sz w:val="28"/>
          <w:szCs w:val="28"/>
        </w:rPr>
      </w:pPr>
    </w:p>
    <w:p w14:paraId="14382B1D" w14:textId="49DAC16A" w:rsidR="00085289" w:rsidRDefault="00085289" w:rsidP="005A2958">
      <w:pPr>
        <w:pStyle w:val="a6"/>
        <w:rPr>
          <w:rFonts w:ascii="Times New Roman" w:hAnsi="Times New Roman" w:cs="Times New Roman"/>
          <w:sz w:val="28"/>
          <w:szCs w:val="28"/>
        </w:rPr>
      </w:pPr>
    </w:p>
    <w:p w14:paraId="683ADD17" w14:textId="3540B68A" w:rsidR="00085289" w:rsidRDefault="00085289" w:rsidP="005A2958">
      <w:pPr>
        <w:pStyle w:val="a6"/>
        <w:rPr>
          <w:rFonts w:ascii="Times New Roman" w:hAnsi="Times New Roman" w:cs="Times New Roman"/>
          <w:sz w:val="28"/>
          <w:szCs w:val="28"/>
        </w:rPr>
      </w:pPr>
    </w:p>
    <w:p w14:paraId="0EA7974A" w14:textId="4E63AC7A" w:rsidR="00085289" w:rsidRDefault="00085289" w:rsidP="005A2958">
      <w:pPr>
        <w:pStyle w:val="a6"/>
        <w:rPr>
          <w:rFonts w:ascii="Times New Roman" w:hAnsi="Times New Roman" w:cs="Times New Roman"/>
          <w:sz w:val="28"/>
          <w:szCs w:val="28"/>
        </w:rPr>
      </w:pPr>
    </w:p>
    <w:p w14:paraId="60DC9FCE" w14:textId="0AEB99BA" w:rsidR="00085289" w:rsidRDefault="00085289" w:rsidP="005A2958">
      <w:pPr>
        <w:pStyle w:val="a6"/>
        <w:rPr>
          <w:rFonts w:ascii="Times New Roman" w:hAnsi="Times New Roman" w:cs="Times New Roman"/>
          <w:sz w:val="28"/>
          <w:szCs w:val="28"/>
        </w:rPr>
      </w:pPr>
    </w:p>
    <w:p w14:paraId="0B7519AA" w14:textId="26663EDD" w:rsidR="00085289" w:rsidRDefault="00085289" w:rsidP="005A2958">
      <w:pPr>
        <w:pStyle w:val="a6"/>
        <w:rPr>
          <w:rFonts w:ascii="Times New Roman" w:hAnsi="Times New Roman" w:cs="Times New Roman"/>
          <w:sz w:val="28"/>
          <w:szCs w:val="28"/>
        </w:rPr>
      </w:pPr>
    </w:p>
    <w:p w14:paraId="3B866F4A" w14:textId="2F683CE8" w:rsidR="00085289" w:rsidRDefault="00085289" w:rsidP="005A2958">
      <w:pPr>
        <w:pStyle w:val="a6"/>
        <w:rPr>
          <w:rFonts w:ascii="Times New Roman" w:hAnsi="Times New Roman" w:cs="Times New Roman"/>
          <w:sz w:val="28"/>
          <w:szCs w:val="28"/>
        </w:rPr>
      </w:pPr>
    </w:p>
    <w:p w14:paraId="4CF54DA6" w14:textId="79B0AA13" w:rsidR="00085289" w:rsidRDefault="00085289" w:rsidP="005A2958">
      <w:pPr>
        <w:pStyle w:val="a6"/>
        <w:rPr>
          <w:rFonts w:ascii="Times New Roman" w:hAnsi="Times New Roman" w:cs="Times New Roman"/>
          <w:sz w:val="28"/>
          <w:szCs w:val="28"/>
        </w:rPr>
      </w:pPr>
    </w:p>
    <w:p w14:paraId="097993C4" w14:textId="1826793B" w:rsidR="00085289" w:rsidRDefault="00085289" w:rsidP="005A2958">
      <w:pPr>
        <w:pStyle w:val="a6"/>
        <w:rPr>
          <w:rFonts w:ascii="Times New Roman" w:hAnsi="Times New Roman" w:cs="Times New Roman"/>
          <w:sz w:val="28"/>
          <w:szCs w:val="28"/>
        </w:rPr>
      </w:pPr>
    </w:p>
    <w:p w14:paraId="17059AA9" w14:textId="4D0B1126" w:rsidR="00085289" w:rsidRDefault="00085289" w:rsidP="005A2958">
      <w:pPr>
        <w:pStyle w:val="a6"/>
        <w:rPr>
          <w:rFonts w:ascii="Times New Roman" w:hAnsi="Times New Roman" w:cs="Times New Roman"/>
          <w:sz w:val="28"/>
          <w:szCs w:val="28"/>
        </w:rPr>
      </w:pPr>
    </w:p>
    <w:p w14:paraId="3C9DAAC8" w14:textId="07AD9B8B" w:rsidR="00085289" w:rsidRDefault="00085289" w:rsidP="005A2958">
      <w:pPr>
        <w:pStyle w:val="a6"/>
        <w:rPr>
          <w:rFonts w:ascii="Times New Roman" w:hAnsi="Times New Roman" w:cs="Times New Roman"/>
          <w:sz w:val="28"/>
          <w:szCs w:val="28"/>
        </w:rPr>
      </w:pPr>
    </w:p>
    <w:p w14:paraId="2A34D1A7" w14:textId="475BC950" w:rsidR="00085289" w:rsidRDefault="00085289" w:rsidP="005A2958">
      <w:pPr>
        <w:pStyle w:val="a6"/>
        <w:rPr>
          <w:rFonts w:ascii="Times New Roman" w:hAnsi="Times New Roman" w:cs="Times New Roman"/>
          <w:sz w:val="28"/>
          <w:szCs w:val="28"/>
        </w:rPr>
      </w:pPr>
    </w:p>
    <w:p w14:paraId="2746CD24" w14:textId="6238B811" w:rsidR="00085289" w:rsidRDefault="00085289" w:rsidP="005A2958">
      <w:pPr>
        <w:pStyle w:val="a6"/>
        <w:rPr>
          <w:rFonts w:ascii="Times New Roman" w:hAnsi="Times New Roman" w:cs="Times New Roman"/>
          <w:sz w:val="28"/>
          <w:szCs w:val="28"/>
        </w:rPr>
      </w:pPr>
    </w:p>
    <w:p w14:paraId="34FA43C9" w14:textId="0007472C" w:rsidR="00085289" w:rsidRDefault="00085289" w:rsidP="005A2958">
      <w:pPr>
        <w:pStyle w:val="a6"/>
        <w:rPr>
          <w:rFonts w:ascii="Times New Roman" w:hAnsi="Times New Roman" w:cs="Times New Roman"/>
          <w:sz w:val="28"/>
          <w:szCs w:val="28"/>
        </w:rPr>
      </w:pPr>
    </w:p>
    <w:p w14:paraId="32420B99" w14:textId="2AC3B14B" w:rsidR="00085289" w:rsidRDefault="00085289" w:rsidP="005A2958">
      <w:pPr>
        <w:pStyle w:val="a6"/>
        <w:rPr>
          <w:rFonts w:ascii="Times New Roman" w:hAnsi="Times New Roman" w:cs="Times New Roman"/>
          <w:sz w:val="28"/>
          <w:szCs w:val="28"/>
        </w:rPr>
      </w:pPr>
    </w:p>
    <w:p w14:paraId="30756104" w14:textId="221796F8" w:rsidR="00085289" w:rsidRDefault="00085289" w:rsidP="005A2958">
      <w:pPr>
        <w:pStyle w:val="a6"/>
        <w:rPr>
          <w:rFonts w:ascii="Times New Roman" w:hAnsi="Times New Roman" w:cs="Times New Roman"/>
          <w:sz w:val="28"/>
          <w:szCs w:val="28"/>
        </w:rPr>
      </w:pPr>
    </w:p>
    <w:p w14:paraId="7E076AA0" w14:textId="7D9287B7" w:rsidR="00085289" w:rsidRDefault="00085289" w:rsidP="005A2958">
      <w:pPr>
        <w:pStyle w:val="a6"/>
        <w:rPr>
          <w:rFonts w:ascii="Times New Roman" w:hAnsi="Times New Roman" w:cs="Times New Roman"/>
          <w:sz w:val="28"/>
          <w:szCs w:val="28"/>
        </w:rPr>
      </w:pPr>
    </w:p>
    <w:p w14:paraId="317D0F6C" w14:textId="77777777" w:rsidR="00085289" w:rsidRPr="00085289" w:rsidRDefault="00085289" w:rsidP="00085289">
      <w:pPr>
        <w:pStyle w:val="a6"/>
        <w:jc w:val="center"/>
        <w:rPr>
          <w:rFonts w:ascii="Times New Roman" w:hAnsi="Times New Roman" w:cs="Times New Roman"/>
          <w:b/>
          <w:bCs/>
          <w:sz w:val="28"/>
          <w:szCs w:val="28"/>
        </w:rPr>
      </w:pPr>
      <w:r w:rsidRPr="00085289">
        <w:rPr>
          <w:rFonts w:ascii="Times New Roman" w:hAnsi="Times New Roman" w:cs="Times New Roman"/>
          <w:b/>
          <w:bCs/>
          <w:sz w:val="28"/>
          <w:szCs w:val="28"/>
        </w:rPr>
        <w:lastRenderedPageBreak/>
        <w:t>Сюжетно-ролевая игра: «Кругосветное путешествие на корабле»</w:t>
      </w:r>
    </w:p>
    <w:p w14:paraId="0A871568" w14:textId="051C8092" w:rsidR="00085289" w:rsidRPr="00085289" w:rsidRDefault="00085289" w:rsidP="00085289">
      <w:pPr>
        <w:pStyle w:val="a6"/>
        <w:rPr>
          <w:rFonts w:ascii="Times New Roman" w:hAnsi="Times New Roman" w:cs="Times New Roman"/>
          <w:b/>
          <w:bCs/>
          <w:sz w:val="28"/>
          <w:szCs w:val="28"/>
        </w:rPr>
      </w:pPr>
      <w:r w:rsidRPr="00085289">
        <w:rPr>
          <w:rFonts w:ascii="Times New Roman" w:hAnsi="Times New Roman" w:cs="Times New Roman"/>
          <w:b/>
          <w:bCs/>
          <w:sz w:val="28"/>
          <w:szCs w:val="28"/>
        </w:rPr>
        <w:t xml:space="preserve">Цели: </w:t>
      </w:r>
    </w:p>
    <w:p w14:paraId="7B4CE9E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Расширить кругозор детей, учить играть вместе (обсуждать сюжет, придумывать новые роли и игровые действия). Помочь создать игровую обстановку, развивая воображение детей: представлять свою роль в игре.</w:t>
      </w:r>
    </w:p>
    <w:p w14:paraId="50B5584B" w14:textId="77777777" w:rsidR="00085289" w:rsidRPr="00A80429" w:rsidRDefault="00085289" w:rsidP="00085289">
      <w:pPr>
        <w:pStyle w:val="a6"/>
        <w:rPr>
          <w:rFonts w:ascii="Times New Roman" w:hAnsi="Times New Roman" w:cs="Times New Roman"/>
          <w:b/>
          <w:bCs/>
          <w:sz w:val="28"/>
          <w:szCs w:val="28"/>
        </w:rPr>
      </w:pPr>
      <w:r w:rsidRPr="00A80429">
        <w:rPr>
          <w:rFonts w:ascii="Times New Roman" w:hAnsi="Times New Roman" w:cs="Times New Roman"/>
          <w:b/>
          <w:bCs/>
          <w:sz w:val="28"/>
          <w:szCs w:val="28"/>
        </w:rPr>
        <w:t>Предварительная работа:</w:t>
      </w:r>
    </w:p>
    <w:p w14:paraId="5809235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Рассматривание фотографий, иллюстраций книг с изображением кораблей. Просмотр диафильмов: «Айболит и его друзья», «Путешествие капитана Врунгеля». Конструирование лодок, кораблей из бумаги, картона и строительного материала. Знакомство с новыми словами: рупор, штурвал, рында, иллюминатор, швартовы.</w:t>
      </w:r>
    </w:p>
    <w:p w14:paraId="719CADBE" w14:textId="77777777" w:rsidR="00085289" w:rsidRPr="00A80429" w:rsidRDefault="00085289" w:rsidP="00085289">
      <w:pPr>
        <w:pStyle w:val="a6"/>
        <w:rPr>
          <w:rFonts w:ascii="Times New Roman" w:hAnsi="Times New Roman" w:cs="Times New Roman"/>
          <w:b/>
          <w:bCs/>
          <w:sz w:val="28"/>
          <w:szCs w:val="28"/>
        </w:rPr>
      </w:pPr>
      <w:r w:rsidRPr="00A80429">
        <w:rPr>
          <w:rFonts w:ascii="Times New Roman" w:hAnsi="Times New Roman" w:cs="Times New Roman"/>
          <w:b/>
          <w:bCs/>
          <w:sz w:val="28"/>
          <w:szCs w:val="28"/>
        </w:rPr>
        <w:t>Игровые атрибуты:</w:t>
      </w:r>
    </w:p>
    <w:p w14:paraId="22C251A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Корабль из картона или строительного материала, капитанский мостик, штурвал, бескозырка, бинокль, посуда, микрофон, рупор, поварской колпак, нарисованные на картоне виды стран, животные, шапочки кенгуру, магазин с сувенирами, заранее сделанными из природного материала.</w:t>
      </w:r>
    </w:p>
    <w:p w14:paraId="13C24DD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Вед: Дети, кто-нибудь из вас путешествовал по городам? На чем ездили?</w:t>
      </w:r>
    </w:p>
    <w:p w14:paraId="20317F29"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Конечно, можно путешествовать на машине, пешком. Главное увидеть интересные муста, природу, людей, отдохнуть. Многие любят путешествовать на кораблях. А знаете почему? На корабле есть каюты для пассажиров, ресторан, спортивный зал, кинотеатр и многое другое.</w:t>
      </w:r>
    </w:p>
    <w:p w14:paraId="25E80F0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А кто самый главный на корабле? (капитан)</w:t>
      </w:r>
    </w:p>
    <w:p w14:paraId="52945B4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(Выбираю капитана, даю ему фуражку и рупор)</w:t>
      </w:r>
    </w:p>
    <w:p w14:paraId="207F6CD2"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У капитана есть команда – матросы и боцман.</w:t>
      </w:r>
    </w:p>
    <w:p w14:paraId="537E719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-А кто всех кормит? (кок)</w:t>
      </w:r>
    </w:p>
    <w:p w14:paraId="34D82AEF"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(раздаю всем атрибуты и объясняю, что каждый делает: боцман обходит корабль, осматривает его, матрос моет палубу, кок осматривает посуду)</w:t>
      </w:r>
    </w:p>
    <w:p w14:paraId="63F3E971"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-Корабль мы сделаем по заранее приготовленному чертежу.</w:t>
      </w:r>
    </w:p>
    <w:p w14:paraId="1F4F6CFE"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строят корабль, воспитатель помогаем, сверяет с чертежом)</w:t>
      </w:r>
    </w:p>
    <w:p w14:paraId="4515170D"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Реклама-призыв: Внимание! Внимание! Через час в кругосветное путешествие отправляется новый корабль.</w:t>
      </w:r>
    </w:p>
    <w:p w14:paraId="5522323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Вас ждут в жаркой Африке, здесь можно увидеть много интересных мест, конечно, пирамиды, экзотических красивых животных. Вас встретят никому не известные племена, вы сможете приобрести необычные игрушки.</w:t>
      </w:r>
    </w:p>
    <w:p w14:paraId="1BECBE9F"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xml:space="preserve">- В </w:t>
      </w:r>
      <w:proofErr w:type="gramStart"/>
      <w:r w:rsidRPr="00085289">
        <w:rPr>
          <w:rFonts w:ascii="Times New Roman" w:hAnsi="Times New Roman" w:cs="Times New Roman"/>
          <w:sz w:val="28"/>
          <w:szCs w:val="28"/>
        </w:rPr>
        <w:t>Индии  вы</w:t>
      </w:r>
      <w:proofErr w:type="gramEnd"/>
      <w:r w:rsidRPr="00085289">
        <w:rPr>
          <w:rFonts w:ascii="Times New Roman" w:hAnsi="Times New Roman" w:cs="Times New Roman"/>
          <w:sz w:val="28"/>
          <w:szCs w:val="28"/>
        </w:rPr>
        <w:t xml:space="preserve"> сможете встретиться со сказочными героями разных сказок: слоненком, Рики-Тики-</w:t>
      </w:r>
      <w:proofErr w:type="spellStart"/>
      <w:r w:rsidRPr="00085289">
        <w:rPr>
          <w:rFonts w:ascii="Times New Roman" w:hAnsi="Times New Roman" w:cs="Times New Roman"/>
          <w:sz w:val="28"/>
          <w:szCs w:val="28"/>
        </w:rPr>
        <w:t>Тави</w:t>
      </w:r>
      <w:proofErr w:type="spellEnd"/>
      <w:r w:rsidRPr="00085289">
        <w:rPr>
          <w:rFonts w:ascii="Times New Roman" w:hAnsi="Times New Roman" w:cs="Times New Roman"/>
          <w:sz w:val="28"/>
          <w:szCs w:val="28"/>
        </w:rPr>
        <w:t>, Маугли и его друзьями.</w:t>
      </w:r>
    </w:p>
    <w:p w14:paraId="6459A969"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А где вы ещё увидите так много кенгуру, как не в Австралии. Они будут приветствовать вас повсюду. Можно последить за их жизнью.</w:t>
      </w:r>
    </w:p>
    <w:p w14:paraId="5EC4FE3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Спешите корабль готов к отплытию.</w:t>
      </w:r>
    </w:p>
    <w:p w14:paraId="465901A8"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Воспитатель: А как мы назовем наш корабль? Конечно «Вперед смотрящий». Бегом на корабль, занимайте свои места.</w:t>
      </w:r>
    </w:p>
    <w:p w14:paraId="5FA17208"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 Команда и пассажиры готовы? Отдать концы!</w:t>
      </w:r>
    </w:p>
    <w:p w14:paraId="4FA07B3E"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(матросы убирают веревки, моют палубу, пассажиры поют-репетируют, готовят концерт, боцман ловит рыбу, кок готовит обед)</w:t>
      </w:r>
    </w:p>
    <w:p w14:paraId="5AA4C74C"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 Внимание, внимание! Мы приближаемся к берегам Африки. Вот она пустыня Сахара, а это корабли пустыни – верблюды, а вдали пирамиды.</w:t>
      </w:r>
    </w:p>
    <w:p w14:paraId="7E7E9D46"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lastRenderedPageBreak/>
        <w:t>(дети сходят с корабля, осматривают нарисованные на картоне пирамиды, изображают верблюдов, играют в подвижную игру «Затейники»</w:t>
      </w:r>
    </w:p>
    <w:p w14:paraId="5A64917F"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 Мы плывем дальше. Это Индия. Можно сойти с корабля, покататься на слонах и купить сувениры.</w:t>
      </w:r>
    </w:p>
    <w:p w14:paraId="5F2E93C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(магазин с сувенирами готовится заранее)</w:t>
      </w:r>
    </w:p>
    <w:p w14:paraId="18E7D638"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Все пассажиры возвращаются на корабль.</w:t>
      </w:r>
    </w:p>
    <w:p w14:paraId="1111DA2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 Внимание! На палубе качка!</w:t>
      </w:r>
    </w:p>
    <w:p w14:paraId="74EB6375"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выполняют вместе с воспитателем наклоны вперед, в стороны, выпады, вращение руками, туловищем)</w:t>
      </w:r>
    </w:p>
    <w:p w14:paraId="0553766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w:t>
      </w:r>
      <w:proofErr w:type="gramStart"/>
      <w:r w:rsidRPr="00085289">
        <w:rPr>
          <w:rFonts w:ascii="Times New Roman" w:hAnsi="Times New Roman" w:cs="Times New Roman"/>
          <w:sz w:val="28"/>
          <w:szCs w:val="28"/>
        </w:rPr>
        <w:t>: Ну</w:t>
      </w:r>
      <w:proofErr w:type="gramEnd"/>
      <w:r w:rsidRPr="00085289">
        <w:rPr>
          <w:rFonts w:ascii="Times New Roman" w:hAnsi="Times New Roman" w:cs="Times New Roman"/>
          <w:sz w:val="28"/>
          <w:szCs w:val="28"/>
        </w:rPr>
        <w:t xml:space="preserve"> вот, качка кончилась.</w:t>
      </w:r>
    </w:p>
    <w:p w14:paraId="6DF2A489"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Капитан: Боцман, посчитайте пассажиров, никто не отстал?</w:t>
      </w:r>
    </w:p>
    <w:p w14:paraId="109F086B"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xml:space="preserve">- У нас сейчас обед. </w:t>
      </w:r>
    </w:p>
    <w:p w14:paraId="4012B308"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(кок раздает пассажирам приготовленный обед)</w:t>
      </w:r>
    </w:p>
    <w:p w14:paraId="286B22A8"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Мы скоро прибываем в Австралию. Вот и она.</w:t>
      </w:r>
    </w:p>
    <w:p w14:paraId="311D5E5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(дети наряжаются в кенгуру, прыгают, играют в чехарду, все присоединяются)</w:t>
      </w:r>
    </w:p>
    <w:p w14:paraId="4EB86114"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xml:space="preserve">Капитан: Мы возвращаемся домой в Россию. Сколько нового мы узнали о жизни в других странах. Об этом мы с вами поговорим на суше. </w:t>
      </w:r>
    </w:p>
    <w:p w14:paraId="12712EAF"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(пассажиры поют приготовленную песню и сходят с корабля)</w:t>
      </w:r>
    </w:p>
    <w:p w14:paraId="1B18B110"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Игра окончена.</w:t>
      </w:r>
    </w:p>
    <w:p w14:paraId="1D4D8337" w14:textId="77777777" w:rsidR="00085289" w:rsidRPr="00085289" w:rsidRDefault="00085289" w:rsidP="00085289">
      <w:pPr>
        <w:pStyle w:val="a6"/>
        <w:rPr>
          <w:rFonts w:ascii="Times New Roman" w:hAnsi="Times New Roman" w:cs="Times New Roman"/>
          <w:sz w:val="28"/>
          <w:szCs w:val="28"/>
        </w:rPr>
      </w:pPr>
    </w:p>
    <w:p w14:paraId="41AF84A3" w14:textId="77777777" w:rsidR="00085289" w:rsidRPr="00085289" w:rsidRDefault="00085289" w:rsidP="00085289">
      <w:pPr>
        <w:pStyle w:val="a6"/>
        <w:rPr>
          <w:rFonts w:ascii="Times New Roman" w:hAnsi="Times New Roman" w:cs="Times New Roman"/>
          <w:sz w:val="28"/>
          <w:szCs w:val="28"/>
        </w:rPr>
      </w:pPr>
      <w:r w:rsidRPr="00085289">
        <w:rPr>
          <w:rFonts w:ascii="Times New Roman" w:hAnsi="Times New Roman" w:cs="Times New Roman"/>
          <w:sz w:val="28"/>
          <w:szCs w:val="28"/>
        </w:rPr>
        <w:t xml:space="preserve"> </w:t>
      </w:r>
    </w:p>
    <w:p w14:paraId="058028C6" w14:textId="77777777" w:rsidR="00085289" w:rsidRPr="00085289" w:rsidRDefault="00085289" w:rsidP="00085289">
      <w:pPr>
        <w:pStyle w:val="a6"/>
        <w:rPr>
          <w:rFonts w:ascii="Times New Roman" w:hAnsi="Times New Roman" w:cs="Times New Roman"/>
          <w:sz w:val="28"/>
          <w:szCs w:val="28"/>
        </w:rPr>
      </w:pPr>
    </w:p>
    <w:p w14:paraId="20A8F951" w14:textId="77777777" w:rsidR="00085289" w:rsidRPr="00085289" w:rsidRDefault="00085289" w:rsidP="00085289">
      <w:pPr>
        <w:pStyle w:val="a6"/>
        <w:rPr>
          <w:rFonts w:ascii="Times New Roman" w:hAnsi="Times New Roman" w:cs="Times New Roman"/>
          <w:sz w:val="28"/>
          <w:szCs w:val="28"/>
        </w:rPr>
      </w:pPr>
    </w:p>
    <w:p w14:paraId="796D609A" w14:textId="328D5D2D" w:rsidR="00085289" w:rsidRDefault="00085289" w:rsidP="00085289">
      <w:pPr>
        <w:pStyle w:val="a6"/>
        <w:rPr>
          <w:rFonts w:ascii="Times New Roman" w:hAnsi="Times New Roman" w:cs="Times New Roman"/>
          <w:sz w:val="28"/>
          <w:szCs w:val="28"/>
        </w:rPr>
      </w:pPr>
    </w:p>
    <w:p w14:paraId="743C672E" w14:textId="4C4F35C3" w:rsidR="00A80429" w:rsidRDefault="00A80429" w:rsidP="00085289">
      <w:pPr>
        <w:pStyle w:val="a6"/>
        <w:rPr>
          <w:rFonts w:ascii="Times New Roman" w:hAnsi="Times New Roman" w:cs="Times New Roman"/>
          <w:sz w:val="28"/>
          <w:szCs w:val="28"/>
        </w:rPr>
      </w:pPr>
    </w:p>
    <w:p w14:paraId="15CE62F8" w14:textId="29B77181" w:rsidR="00A80429" w:rsidRDefault="00A80429" w:rsidP="00085289">
      <w:pPr>
        <w:pStyle w:val="a6"/>
        <w:rPr>
          <w:rFonts w:ascii="Times New Roman" w:hAnsi="Times New Roman" w:cs="Times New Roman"/>
          <w:sz w:val="28"/>
          <w:szCs w:val="28"/>
        </w:rPr>
      </w:pPr>
    </w:p>
    <w:p w14:paraId="7D8A182F" w14:textId="35CEB75D" w:rsidR="00A80429" w:rsidRDefault="00A80429" w:rsidP="00085289">
      <w:pPr>
        <w:pStyle w:val="a6"/>
        <w:rPr>
          <w:rFonts w:ascii="Times New Roman" w:hAnsi="Times New Roman" w:cs="Times New Roman"/>
          <w:sz w:val="28"/>
          <w:szCs w:val="28"/>
        </w:rPr>
      </w:pPr>
    </w:p>
    <w:p w14:paraId="565D4107" w14:textId="52948601" w:rsidR="00A80429" w:rsidRDefault="00A80429" w:rsidP="00085289">
      <w:pPr>
        <w:pStyle w:val="a6"/>
        <w:rPr>
          <w:rFonts w:ascii="Times New Roman" w:hAnsi="Times New Roman" w:cs="Times New Roman"/>
          <w:sz w:val="28"/>
          <w:szCs w:val="28"/>
        </w:rPr>
      </w:pPr>
    </w:p>
    <w:p w14:paraId="26E5B3C0" w14:textId="552D88FE" w:rsidR="00A80429" w:rsidRDefault="00A80429" w:rsidP="00085289">
      <w:pPr>
        <w:pStyle w:val="a6"/>
        <w:rPr>
          <w:rFonts w:ascii="Times New Roman" w:hAnsi="Times New Roman" w:cs="Times New Roman"/>
          <w:sz w:val="28"/>
          <w:szCs w:val="28"/>
        </w:rPr>
      </w:pPr>
    </w:p>
    <w:p w14:paraId="4EED539C" w14:textId="01AD71A0" w:rsidR="00A80429" w:rsidRDefault="00A80429" w:rsidP="00085289">
      <w:pPr>
        <w:pStyle w:val="a6"/>
        <w:rPr>
          <w:rFonts w:ascii="Times New Roman" w:hAnsi="Times New Roman" w:cs="Times New Roman"/>
          <w:sz w:val="28"/>
          <w:szCs w:val="28"/>
        </w:rPr>
      </w:pPr>
    </w:p>
    <w:p w14:paraId="75ECB474" w14:textId="14D3C23A" w:rsidR="00A80429" w:rsidRDefault="00A80429" w:rsidP="00085289">
      <w:pPr>
        <w:pStyle w:val="a6"/>
        <w:rPr>
          <w:rFonts w:ascii="Times New Roman" w:hAnsi="Times New Roman" w:cs="Times New Roman"/>
          <w:sz w:val="28"/>
          <w:szCs w:val="28"/>
        </w:rPr>
      </w:pPr>
    </w:p>
    <w:p w14:paraId="1ACEEDD6" w14:textId="0F86D827" w:rsidR="00A80429" w:rsidRDefault="00A80429" w:rsidP="00085289">
      <w:pPr>
        <w:pStyle w:val="a6"/>
        <w:rPr>
          <w:rFonts w:ascii="Times New Roman" w:hAnsi="Times New Roman" w:cs="Times New Roman"/>
          <w:sz w:val="28"/>
          <w:szCs w:val="28"/>
        </w:rPr>
      </w:pPr>
    </w:p>
    <w:p w14:paraId="431F067E" w14:textId="1848DDB4" w:rsidR="00A80429" w:rsidRDefault="00A80429" w:rsidP="00085289">
      <w:pPr>
        <w:pStyle w:val="a6"/>
        <w:rPr>
          <w:rFonts w:ascii="Times New Roman" w:hAnsi="Times New Roman" w:cs="Times New Roman"/>
          <w:sz w:val="28"/>
          <w:szCs w:val="28"/>
        </w:rPr>
      </w:pPr>
    </w:p>
    <w:p w14:paraId="3E6DF245" w14:textId="1AF41D88" w:rsidR="00A80429" w:rsidRDefault="00A80429" w:rsidP="00085289">
      <w:pPr>
        <w:pStyle w:val="a6"/>
        <w:rPr>
          <w:rFonts w:ascii="Times New Roman" w:hAnsi="Times New Roman" w:cs="Times New Roman"/>
          <w:sz w:val="28"/>
          <w:szCs w:val="28"/>
        </w:rPr>
      </w:pPr>
    </w:p>
    <w:p w14:paraId="221DA36E" w14:textId="66136F34" w:rsidR="00A80429" w:rsidRDefault="00A80429" w:rsidP="00085289">
      <w:pPr>
        <w:pStyle w:val="a6"/>
        <w:rPr>
          <w:rFonts w:ascii="Times New Roman" w:hAnsi="Times New Roman" w:cs="Times New Roman"/>
          <w:sz w:val="28"/>
          <w:szCs w:val="28"/>
        </w:rPr>
      </w:pPr>
    </w:p>
    <w:p w14:paraId="129DF93B" w14:textId="516F1005" w:rsidR="00A80429" w:rsidRDefault="00A80429" w:rsidP="00085289">
      <w:pPr>
        <w:pStyle w:val="a6"/>
        <w:rPr>
          <w:rFonts w:ascii="Times New Roman" w:hAnsi="Times New Roman" w:cs="Times New Roman"/>
          <w:sz w:val="28"/>
          <w:szCs w:val="28"/>
        </w:rPr>
      </w:pPr>
    </w:p>
    <w:p w14:paraId="2CC66383" w14:textId="51E46E4F" w:rsidR="00A80429" w:rsidRDefault="00A80429" w:rsidP="00085289">
      <w:pPr>
        <w:pStyle w:val="a6"/>
        <w:rPr>
          <w:rFonts w:ascii="Times New Roman" w:hAnsi="Times New Roman" w:cs="Times New Roman"/>
          <w:sz w:val="28"/>
          <w:szCs w:val="28"/>
        </w:rPr>
      </w:pPr>
    </w:p>
    <w:p w14:paraId="43689EBF" w14:textId="1F9EDB42" w:rsidR="00A80429" w:rsidRDefault="00A80429" w:rsidP="00085289">
      <w:pPr>
        <w:pStyle w:val="a6"/>
        <w:rPr>
          <w:rFonts w:ascii="Times New Roman" w:hAnsi="Times New Roman" w:cs="Times New Roman"/>
          <w:sz w:val="28"/>
          <w:szCs w:val="28"/>
        </w:rPr>
      </w:pPr>
    </w:p>
    <w:p w14:paraId="2C4E2C99" w14:textId="4E11B735" w:rsidR="00A80429" w:rsidRDefault="00A80429" w:rsidP="00085289">
      <w:pPr>
        <w:pStyle w:val="a6"/>
        <w:rPr>
          <w:rFonts w:ascii="Times New Roman" w:hAnsi="Times New Roman" w:cs="Times New Roman"/>
          <w:sz w:val="28"/>
          <w:szCs w:val="28"/>
        </w:rPr>
      </w:pPr>
    </w:p>
    <w:p w14:paraId="18AE4CFD" w14:textId="71CC4C7D" w:rsidR="00A80429" w:rsidRDefault="00A80429" w:rsidP="00085289">
      <w:pPr>
        <w:pStyle w:val="a6"/>
        <w:rPr>
          <w:rFonts w:ascii="Times New Roman" w:hAnsi="Times New Roman" w:cs="Times New Roman"/>
          <w:sz w:val="28"/>
          <w:szCs w:val="28"/>
        </w:rPr>
      </w:pPr>
    </w:p>
    <w:p w14:paraId="459F5BA9" w14:textId="0D8C2CCD" w:rsidR="00A80429" w:rsidRDefault="00A80429" w:rsidP="00085289">
      <w:pPr>
        <w:pStyle w:val="a6"/>
        <w:rPr>
          <w:rFonts w:ascii="Times New Roman" w:hAnsi="Times New Roman" w:cs="Times New Roman"/>
          <w:sz w:val="28"/>
          <w:szCs w:val="28"/>
        </w:rPr>
      </w:pPr>
    </w:p>
    <w:p w14:paraId="559F761C" w14:textId="6182EE81" w:rsidR="00A80429" w:rsidRDefault="00A80429" w:rsidP="00085289">
      <w:pPr>
        <w:pStyle w:val="a6"/>
        <w:rPr>
          <w:rFonts w:ascii="Times New Roman" w:hAnsi="Times New Roman" w:cs="Times New Roman"/>
          <w:sz w:val="28"/>
          <w:szCs w:val="28"/>
        </w:rPr>
      </w:pPr>
    </w:p>
    <w:p w14:paraId="7704BF00" w14:textId="0C2051AC" w:rsidR="00A80429" w:rsidRDefault="00A80429" w:rsidP="00085289">
      <w:pPr>
        <w:pStyle w:val="a6"/>
        <w:rPr>
          <w:rFonts w:ascii="Times New Roman" w:hAnsi="Times New Roman" w:cs="Times New Roman"/>
          <w:sz w:val="28"/>
          <w:szCs w:val="28"/>
        </w:rPr>
      </w:pPr>
    </w:p>
    <w:p w14:paraId="4EE9F1E6" w14:textId="7FF1EA27" w:rsidR="00A80429" w:rsidRDefault="00A80429" w:rsidP="00085289">
      <w:pPr>
        <w:pStyle w:val="a6"/>
        <w:rPr>
          <w:rFonts w:ascii="Times New Roman" w:hAnsi="Times New Roman" w:cs="Times New Roman"/>
          <w:sz w:val="28"/>
          <w:szCs w:val="28"/>
        </w:rPr>
      </w:pPr>
    </w:p>
    <w:p w14:paraId="7EB0E60E" w14:textId="6376AC15" w:rsidR="00A80429" w:rsidRDefault="00A80429" w:rsidP="00085289">
      <w:pPr>
        <w:pStyle w:val="a6"/>
        <w:rPr>
          <w:rFonts w:ascii="Times New Roman" w:hAnsi="Times New Roman" w:cs="Times New Roman"/>
          <w:sz w:val="28"/>
          <w:szCs w:val="28"/>
        </w:rPr>
      </w:pPr>
    </w:p>
    <w:p w14:paraId="5AB48B5A" w14:textId="5B52E0D9" w:rsidR="00A80429" w:rsidRDefault="00A80429" w:rsidP="00085289">
      <w:pPr>
        <w:pStyle w:val="a6"/>
        <w:rPr>
          <w:rFonts w:ascii="Times New Roman" w:hAnsi="Times New Roman" w:cs="Times New Roman"/>
          <w:sz w:val="28"/>
          <w:szCs w:val="28"/>
        </w:rPr>
      </w:pPr>
    </w:p>
    <w:p w14:paraId="4688A4B3" w14:textId="435CC52C" w:rsidR="00A80429" w:rsidRPr="00A80429" w:rsidRDefault="00A80429" w:rsidP="00A80429">
      <w:pPr>
        <w:pStyle w:val="a6"/>
        <w:rPr>
          <w:rFonts w:ascii="Times New Roman" w:hAnsi="Times New Roman" w:cs="Times New Roman"/>
          <w:b/>
          <w:bCs/>
          <w:sz w:val="28"/>
          <w:szCs w:val="28"/>
        </w:rPr>
      </w:pPr>
      <w:r w:rsidRPr="00085289">
        <w:rPr>
          <w:rFonts w:ascii="Times New Roman" w:hAnsi="Times New Roman" w:cs="Times New Roman"/>
          <w:b/>
          <w:bCs/>
          <w:sz w:val="28"/>
          <w:szCs w:val="28"/>
        </w:rPr>
        <w:lastRenderedPageBreak/>
        <w:t xml:space="preserve">Сюжетно-ролевая игра: </w:t>
      </w:r>
      <w:r w:rsidRPr="00A80429">
        <w:rPr>
          <w:rFonts w:ascii="Times New Roman" w:hAnsi="Times New Roman" w:cs="Times New Roman"/>
          <w:b/>
          <w:bCs/>
          <w:sz w:val="28"/>
          <w:szCs w:val="28"/>
        </w:rPr>
        <w:t>«Путешествие на северный полюс»</w:t>
      </w:r>
    </w:p>
    <w:p w14:paraId="70EA9ED3" w14:textId="77777777" w:rsidR="00A80429" w:rsidRPr="00A80429" w:rsidRDefault="00A80429" w:rsidP="00A80429">
      <w:pPr>
        <w:pStyle w:val="a6"/>
        <w:rPr>
          <w:rFonts w:ascii="Times New Roman" w:hAnsi="Times New Roman" w:cs="Times New Roman"/>
          <w:b/>
          <w:bCs/>
          <w:sz w:val="28"/>
          <w:szCs w:val="28"/>
        </w:rPr>
      </w:pPr>
      <w:r w:rsidRPr="00A80429">
        <w:rPr>
          <w:rFonts w:ascii="Times New Roman" w:hAnsi="Times New Roman" w:cs="Times New Roman"/>
          <w:b/>
          <w:bCs/>
          <w:sz w:val="28"/>
          <w:szCs w:val="28"/>
        </w:rPr>
        <w:t>Цель:</w:t>
      </w:r>
    </w:p>
    <w:p w14:paraId="73DC03CE"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 xml:space="preserve">Способствовать развитию умения расширять сюжет на </w:t>
      </w:r>
      <w:proofErr w:type="gramStart"/>
      <w:r w:rsidRPr="00A80429">
        <w:rPr>
          <w:rFonts w:ascii="Times New Roman" w:hAnsi="Times New Roman" w:cs="Times New Roman"/>
          <w:sz w:val="28"/>
          <w:szCs w:val="28"/>
        </w:rPr>
        <w:t>основе  полученных</w:t>
      </w:r>
      <w:proofErr w:type="gramEnd"/>
      <w:r w:rsidRPr="00A80429">
        <w:rPr>
          <w:rFonts w:ascii="Times New Roman" w:hAnsi="Times New Roman" w:cs="Times New Roman"/>
          <w:sz w:val="28"/>
          <w:szCs w:val="28"/>
        </w:rPr>
        <w:t xml:space="preserve"> знаний  на занятиях и в повседневной жизни; </w:t>
      </w:r>
    </w:p>
    <w:p w14:paraId="5A8AD91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Развивать конструктивные умения детей при постройках необходимых атрибутов.</w:t>
      </w:r>
    </w:p>
    <w:p w14:paraId="1BB8214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Совместными усилиями определить содержание игры. Обсудить характеристики людей, которых играющие будут изображать.</w:t>
      </w:r>
    </w:p>
    <w:p w14:paraId="01E252CE"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Обращать внимание на усвоение детьми умения согласовывать замыслы, слушать партнера и учитывать его позицию.</w:t>
      </w:r>
    </w:p>
    <w:p w14:paraId="628F556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 xml:space="preserve">воспитывать дружеские взаимоотношения в игре. </w:t>
      </w:r>
    </w:p>
    <w:p w14:paraId="5DED20BF" w14:textId="77777777" w:rsidR="00A80429" w:rsidRPr="00A80429" w:rsidRDefault="00A80429" w:rsidP="00A80429">
      <w:pPr>
        <w:pStyle w:val="a6"/>
        <w:rPr>
          <w:rFonts w:ascii="Times New Roman" w:hAnsi="Times New Roman" w:cs="Times New Roman"/>
          <w:b/>
          <w:bCs/>
          <w:sz w:val="28"/>
          <w:szCs w:val="28"/>
        </w:rPr>
      </w:pPr>
      <w:r w:rsidRPr="00A80429">
        <w:rPr>
          <w:rFonts w:ascii="Times New Roman" w:hAnsi="Times New Roman" w:cs="Times New Roman"/>
          <w:b/>
          <w:bCs/>
          <w:sz w:val="28"/>
          <w:szCs w:val="28"/>
        </w:rPr>
        <w:t>Предварительная работа:</w:t>
      </w:r>
    </w:p>
    <w:p w14:paraId="6D0E2EC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Рассказ воспитателя о труде моряков, научных исследователей</w:t>
      </w:r>
    </w:p>
    <w:p w14:paraId="5426727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Рассматривание энциклопедий, посвященных географическим открытиям, природе севера, животным северных стран</w:t>
      </w:r>
    </w:p>
    <w:p w14:paraId="62034E1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 xml:space="preserve">Чтение: А. </w:t>
      </w:r>
      <w:proofErr w:type="spellStart"/>
      <w:r w:rsidRPr="00A80429">
        <w:rPr>
          <w:rFonts w:ascii="Times New Roman" w:hAnsi="Times New Roman" w:cs="Times New Roman"/>
          <w:sz w:val="28"/>
          <w:szCs w:val="28"/>
        </w:rPr>
        <w:t>Ляпидевский</w:t>
      </w:r>
      <w:proofErr w:type="spellEnd"/>
      <w:r w:rsidRPr="00A80429">
        <w:rPr>
          <w:rFonts w:ascii="Times New Roman" w:hAnsi="Times New Roman" w:cs="Times New Roman"/>
          <w:sz w:val="28"/>
          <w:szCs w:val="28"/>
        </w:rPr>
        <w:t xml:space="preserve"> «На Север», «Все на лед»; А Членов «Как Алеша жил на Севере»; С. Сахаров «Два радиста»</w:t>
      </w:r>
    </w:p>
    <w:p w14:paraId="33D703D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w:t>
      </w:r>
      <w:r w:rsidRPr="00A80429">
        <w:rPr>
          <w:rFonts w:ascii="Times New Roman" w:hAnsi="Times New Roman" w:cs="Times New Roman"/>
          <w:sz w:val="28"/>
          <w:szCs w:val="28"/>
        </w:rPr>
        <w:tab/>
        <w:t>Упражнения на развитие творческого мышления и воображения: д/у «Наш корабль отправился в плавание потому, что</w:t>
      </w:r>
      <w:proofErr w:type="gramStart"/>
      <w:r w:rsidRPr="00A80429">
        <w:rPr>
          <w:rFonts w:ascii="Times New Roman" w:hAnsi="Times New Roman" w:cs="Times New Roman"/>
          <w:sz w:val="28"/>
          <w:szCs w:val="28"/>
        </w:rPr>
        <w:t>… »</w:t>
      </w:r>
      <w:proofErr w:type="gramEnd"/>
      <w:r w:rsidRPr="00A80429">
        <w:rPr>
          <w:rFonts w:ascii="Times New Roman" w:hAnsi="Times New Roman" w:cs="Times New Roman"/>
          <w:sz w:val="28"/>
          <w:szCs w:val="28"/>
        </w:rPr>
        <w:t>, «На корабле объявлена тревога потому, что… »</w:t>
      </w:r>
    </w:p>
    <w:p w14:paraId="5ABC5B1A"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Игровые действия: постройка транспорта, составление маршрута путешествия.</w:t>
      </w:r>
    </w:p>
    <w:p w14:paraId="06FFCD2A" w14:textId="77777777" w:rsidR="00A80429" w:rsidRPr="00A80429" w:rsidRDefault="00A80429" w:rsidP="00A80429">
      <w:pPr>
        <w:pStyle w:val="a6"/>
        <w:rPr>
          <w:rFonts w:ascii="Times New Roman" w:hAnsi="Times New Roman" w:cs="Times New Roman"/>
          <w:b/>
          <w:bCs/>
          <w:sz w:val="28"/>
          <w:szCs w:val="28"/>
        </w:rPr>
      </w:pPr>
      <w:r w:rsidRPr="00A80429">
        <w:rPr>
          <w:rFonts w:ascii="Times New Roman" w:hAnsi="Times New Roman" w:cs="Times New Roman"/>
          <w:b/>
          <w:bCs/>
          <w:sz w:val="28"/>
          <w:szCs w:val="28"/>
        </w:rPr>
        <w:t>Материал и оборудование:</w:t>
      </w:r>
    </w:p>
    <w:p w14:paraId="1E6E7A2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Глобус</w:t>
      </w:r>
    </w:p>
    <w:p w14:paraId="75437FAC" w14:textId="77F2819E"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Изображение животных, игрушки животных</w:t>
      </w:r>
      <w:r>
        <w:rPr>
          <w:rFonts w:ascii="Times New Roman" w:hAnsi="Times New Roman" w:cs="Times New Roman"/>
          <w:sz w:val="28"/>
          <w:szCs w:val="28"/>
        </w:rPr>
        <w:t xml:space="preserve">, </w:t>
      </w:r>
      <w:r w:rsidRPr="00A80429">
        <w:rPr>
          <w:rFonts w:ascii="Times New Roman" w:hAnsi="Times New Roman" w:cs="Times New Roman"/>
          <w:sz w:val="28"/>
          <w:szCs w:val="28"/>
        </w:rPr>
        <w:t>Материал для построек корабля (модули, штурвал)</w:t>
      </w:r>
      <w:r>
        <w:rPr>
          <w:rFonts w:ascii="Times New Roman" w:hAnsi="Times New Roman" w:cs="Times New Roman"/>
          <w:sz w:val="28"/>
          <w:szCs w:val="28"/>
        </w:rPr>
        <w:t xml:space="preserve">, </w:t>
      </w:r>
      <w:r w:rsidRPr="00A80429">
        <w:rPr>
          <w:rFonts w:ascii="Times New Roman" w:hAnsi="Times New Roman" w:cs="Times New Roman"/>
          <w:sz w:val="28"/>
          <w:szCs w:val="28"/>
        </w:rPr>
        <w:t>Приборы: бинокль, штурвал, фотоаппарат</w:t>
      </w:r>
      <w:r>
        <w:rPr>
          <w:rFonts w:ascii="Times New Roman" w:hAnsi="Times New Roman" w:cs="Times New Roman"/>
          <w:sz w:val="28"/>
          <w:szCs w:val="28"/>
        </w:rPr>
        <w:t xml:space="preserve">, </w:t>
      </w:r>
      <w:r w:rsidRPr="00A80429">
        <w:rPr>
          <w:rFonts w:ascii="Times New Roman" w:hAnsi="Times New Roman" w:cs="Times New Roman"/>
          <w:sz w:val="28"/>
          <w:szCs w:val="28"/>
        </w:rPr>
        <w:t>Бескозырки, матросские воротники, пилотки</w:t>
      </w:r>
      <w:r>
        <w:rPr>
          <w:rFonts w:ascii="Times New Roman" w:hAnsi="Times New Roman" w:cs="Times New Roman"/>
          <w:sz w:val="28"/>
          <w:szCs w:val="28"/>
        </w:rPr>
        <w:t xml:space="preserve">, </w:t>
      </w:r>
      <w:r w:rsidRPr="00A80429">
        <w:rPr>
          <w:rFonts w:ascii="Times New Roman" w:hAnsi="Times New Roman" w:cs="Times New Roman"/>
          <w:sz w:val="28"/>
          <w:szCs w:val="28"/>
        </w:rPr>
        <w:t>Различный бросовый материал для предметов заместителей</w:t>
      </w:r>
      <w:r>
        <w:rPr>
          <w:rFonts w:ascii="Times New Roman" w:hAnsi="Times New Roman" w:cs="Times New Roman"/>
          <w:sz w:val="28"/>
          <w:szCs w:val="28"/>
        </w:rPr>
        <w:t xml:space="preserve">, </w:t>
      </w:r>
      <w:r w:rsidRPr="00A80429">
        <w:rPr>
          <w:rFonts w:ascii="Times New Roman" w:hAnsi="Times New Roman" w:cs="Times New Roman"/>
          <w:sz w:val="28"/>
          <w:szCs w:val="28"/>
        </w:rPr>
        <w:t>Рюкзаки на каждого ребенка,</w:t>
      </w:r>
      <w:r>
        <w:rPr>
          <w:rFonts w:ascii="Times New Roman" w:hAnsi="Times New Roman" w:cs="Times New Roman"/>
          <w:sz w:val="28"/>
          <w:szCs w:val="28"/>
        </w:rPr>
        <w:t xml:space="preserve"> </w:t>
      </w:r>
      <w:r w:rsidRPr="00A80429">
        <w:rPr>
          <w:rFonts w:ascii="Times New Roman" w:hAnsi="Times New Roman" w:cs="Times New Roman"/>
          <w:sz w:val="28"/>
          <w:szCs w:val="28"/>
        </w:rPr>
        <w:t>шарфики</w:t>
      </w:r>
      <w:r>
        <w:rPr>
          <w:rFonts w:ascii="Times New Roman" w:hAnsi="Times New Roman" w:cs="Times New Roman"/>
          <w:sz w:val="28"/>
          <w:szCs w:val="28"/>
        </w:rPr>
        <w:t xml:space="preserve">, </w:t>
      </w:r>
      <w:r w:rsidRPr="00A80429">
        <w:rPr>
          <w:rFonts w:ascii="Times New Roman" w:hAnsi="Times New Roman" w:cs="Times New Roman"/>
          <w:sz w:val="28"/>
          <w:szCs w:val="28"/>
        </w:rPr>
        <w:t>Халат, шапочка</w:t>
      </w:r>
      <w:r>
        <w:rPr>
          <w:rFonts w:ascii="Times New Roman" w:hAnsi="Times New Roman" w:cs="Times New Roman"/>
          <w:sz w:val="28"/>
          <w:szCs w:val="28"/>
        </w:rPr>
        <w:t xml:space="preserve">, </w:t>
      </w:r>
      <w:r w:rsidRPr="00A80429">
        <w:rPr>
          <w:rFonts w:ascii="Times New Roman" w:hAnsi="Times New Roman" w:cs="Times New Roman"/>
          <w:sz w:val="28"/>
          <w:szCs w:val="28"/>
        </w:rPr>
        <w:t>Колпак, фартук</w:t>
      </w:r>
      <w:r>
        <w:rPr>
          <w:rFonts w:ascii="Times New Roman" w:hAnsi="Times New Roman" w:cs="Times New Roman"/>
          <w:sz w:val="28"/>
          <w:szCs w:val="28"/>
        </w:rPr>
        <w:t xml:space="preserve">, </w:t>
      </w:r>
      <w:r w:rsidRPr="00A80429">
        <w:rPr>
          <w:rFonts w:ascii="Times New Roman" w:hAnsi="Times New Roman" w:cs="Times New Roman"/>
          <w:sz w:val="28"/>
          <w:szCs w:val="28"/>
        </w:rPr>
        <w:t>Швабра, ведерки</w:t>
      </w:r>
      <w:r>
        <w:rPr>
          <w:rFonts w:ascii="Times New Roman" w:hAnsi="Times New Roman" w:cs="Times New Roman"/>
          <w:sz w:val="28"/>
          <w:szCs w:val="28"/>
        </w:rPr>
        <w:t xml:space="preserve">, </w:t>
      </w:r>
      <w:r w:rsidRPr="00A80429">
        <w:rPr>
          <w:rFonts w:ascii="Times New Roman" w:hAnsi="Times New Roman" w:cs="Times New Roman"/>
          <w:sz w:val="28"/>
          <w:szCs w:val="28"/>
        </w:rPr>
        <w:t>Коробок с инструментами (топор</w:t>
      </w:r>
      <w:r>
        <w:rPr>
          <w:rFonts w:ascii="Times New Roman" w:hAnsi="Times New Roman" w:cs="Times New Roman"/>
          <w:sz w:val="28"/>
          <w:szCs w:val="28"/>
        </w:rPr>
        <w:t xml:space="preserve"> </w:t>
      </w:r>
      <w:r w:rsidRPr="00A80429">
        <w:rPr>
          <w:rFonts w:ascii="Times New Roman" w:hAnsi="Times New Roman" w:cs="Times New Roman"/>
          <w:sz w:val="28"/>
          <w:szCs w:val="28"/>
        </w:rPr>
        <w:t>,лом</w:t>
      </w:r>
      <w:r>
        <w:rPr>
          <w:rFonts w:ascii="Times New Roman" w:hAnsi="Times New Roman" w:cs="Times New Roman"/>
          <w:sz w:val="28"/>
          <w:szCs w:val="28"/>
        </w:rPr>
        <w:t xml:space="preserve">, </w:t>
      </w:r>
      <w:r w:rsidRPr="00A80429">
        <w:rPr>
          <w:rFonts w:ascii="Times New Roman" w:hAnsi="Times New Roman" w:cs="Times New Roman"/>
          <w:sz w:val="28"/>
          <w:szCs w:val="28"/>
        </w:rPr>
        <w:t>Игрушка тюлень</w:t>
      </w:r>
    </w:p>
    <w:p w14:paraId="3985E36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Вед: </w:t>
      </w:r>
      <w:proofErr w:type="spellStart"/>
      <w:proofErr w:type="gramStart"/>
      <w:r w:rsidRPr="00A80429">
        <w:rPr>
          <w:rFonts w:ascii="Times New Roman" w:hAnsi="Times New Roman" w:cs="Times New Roman"/>
          <w:sz w:val="28"/>
          <w:szCs w:val="28"/>
        </w:rPr>
        <w:t>Дети,а</w:t>
      </w:r>
      <w:proofErr w:type="spellEnd"/>
      <w:proofErr w:type="gramEnd"/>
      <w:r w:rsidRPr="00A80429">
        <w:rPr>
          <w:rFonts w:ascii="Times New Roman" w:hAnsi="Times New Roman" w:cs="Times New Roman"/>
          <w:sz w:val="28"/>
          <w:szCs w:val="28"/>
        </w:rPr>
        <w:t xml:space="preserve"> кто такие путешественники?</w:t>
      </w:r>
    </w:p>
    <w:p w14:paraId="6071618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(это </w:t>
      </w:r>
      <w:proofErr w:type="spellStart"/>
      <w:proofErr w:type="gramStart"/>
      <w:r w:rsidRPr="00A80429">
        <w:rPr>
          <w:rFonts w:ascii="Times New Roman" w:hAnsi="Times New Roman" w:cs="Times New Roman"/>
          <w:sz w:val="28"/>
          <w:szCs w:val="28"/>
        </w:rPr>
        <w:t>люди,которые</w:t>
      </w:r>
      <w:proofErr w:type="spellEnd"/>
      <w:proofErr w:type="gramEnd"/>
      <w:r w:rsidRPr="00A80429">
        <w:rPr>
          <w:rFonts w:ascii="Times New Roman" w:hAnsi="Times New Roman" w:cs="Times New Roman"/>
          <w:sz w:val="28"/>
          <w:szCs w:val="28"/>
        </w:rPr>
        <w:t xml:space="preserve"> любят путешествовать</w:t>
      </w:r>
    </w:p>
    <w:p w14:paraId="78B8191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Это </w:t>
      </w:r>
      <w:proofErr w:type="spellStart"/>
      <w:proofErr w:type="gramStart"/>
      <w:r w:rsidRPr="00A80429">
        <w:rPr>
          <w:rFonts w:ascii="Times New Roman" w:hAnsi="Times New Roman" w:cs="Times New Roman"/>
          <w:sz w:val="28"/>
          <w:szCs w:val="28"/>
        </w:rPr>
        <w:t>люди,которые</w:t>
      </w:r>
      <w:proofErr w:type="spellEnd"/>
      <w:proofErr w:type="gramEnd"/>
      <w:r w:rsidRPr="00A80429">
        <w:rPr>
          <w:rFonts w:ascii="Times New Roman" w:hAnsi="Times New Roman" w:cs="Times New Roman"/>
          <w:sz w:val="28"/>
          <w:szCs w:val="28"/>
        </w:rPr>
        <w:t xml:space="preserve"> хотят много знать обо всем</w:t>
      </w:r>
    </w:p>
    <w:p w14:paraId="49A864E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Это </w:t>
      </w:r>
      <w:proofErr w:type="spellStart"/>
      <w:proofErr w:type="gramStart"/>
      <w:r w:rsidRPr="00A80429">
        <w:rPr>
          <w:rFonts w:ascii="Times New Roman" w:hAnsi="Times New Roman" w:cs="Times New Roman"/>
          <w:sz w:val="28"/>
          <w:szCs w:val="28"/>
        </w:rPr>
        <w:t>люди,которые</w:t>
      </w:r>
      <w:proofErr w:type="spellEnd"/>
      <w:proofErr w:type="gramEnd"/>
      <w:r w:rsidRPr="00A80429">
        <w:rPr>
          <w:rFonts w:ascii="Times New Roman" w:hAnsi="Times New Roman" w:cs="Times New Roman"/>
          <w:sz w:val="28"/>
          <w:szCs w:val="28"/>
        </w:rPr>
        <w:t xml:space="preserve"> делают новые открытия)</w:t>
      </w:r>
    </w:p>
    <w:p w14:paraId="5C338CAA"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Вед: верно!</w:t>
      </w:r>
    </w:p>
    <w:p w14:paraId="40A8500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А вы любите путешествовать?</w:t>
      </w:r>
    </w:p>
    <w:p w14:paraId="4A45FBA9" w14:textId="53871153"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Я сегодня хочу предложить вам отправиться в путешествие, а вот куда…хочу, чтобы вы догадались сами.</w:t>
      </w:r>
      <w:r>
        <w:rPr>
          <w:rFonts w:ascii="Times New Roman" w:hAnsi="Times New Roman" w:cs="Times New Roman"/>
          <w:sz w:val="28"/>
          <w:szCs w:val="28"/>
        </w:rPr>
        <w:t xml:space="preserve"> </w:t>
      </w:r>
      <w:r w:rsidRPr="00A80429">
        <w:rPr>
          <w:rFonts w:ascii="Times New Roman" w:hAnsi="Times New Roman" w:cs="Times New Roman"/>
          <w:sz w:val="28"/>
          <w:szCs w:val="28"/>
        </w:rPr>
        <w:t>Сейчас каждый из вас возьмет фишку и найдет себе пару по цвету,</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когда образуется </w:t>
      </w:r>
      <w:proofErr w:type="gramStart"/>
      <w:r w:rsidRPr="00A80429">
        <w:rPr>
          <w:rFonts w:ascii="Times New Roman" w:hAnsi="Times New Roman" w:cs="Times New Roman"/>
          <w:sz w:val="28"/>
          <w:szCs w:val="28"/>
        </w:rPr>
        <w:t>пара ,вы</w:t>
      </w:r>
      <w:proofErr w:type="gramEnd"/>
      <w:r w:rsidRPr="00A80429">
        <w:rPr>
          <w:rFonts w:ascii="Times New Roman" w:hAnsi="Times New Roman" w:cs="Times New Roman"/>
          <w:sz w:val="28"/>
          <w:szCs w:val="28"/>
        </w:rPr>
        <w:t xml:space="preserve"> подойдете к столу,</w:t>
      </w:r>
      <w:r>
        <w:rPr>
          <w:rFonts w:ascii="Times New Roman" w:hAnsi="Times New Roman" w:cs="Times New Roman"/>
          <w:sz w:val="28"/>
          <w:szCs w:val="28"/>
        </w:rPr>
        <w:t xml:space="preserve"> </w:t>
      </w:r>
      <w:r w:rsidRPr="00A80429">
        <w:rPr>
          <w:rFonts w:ascii="Times New Roman" w:hAnsi="Times New Roman" w:cs="Times New Roman"/>
          <w:sz w:val="28"/>
          <w:szCs w:val="28"/>
        </w:rPr>
        <w:t>на нем лежат конверты,</w:t>
      </w:r>
      <w:r>
        <w:rPr>
          <w:rFonts w:ascii="Times New Roman" w:hAnsi="Times New Roman" w:cs="Times New Roman"/>
          <w:sz w:val="28"/>
          <w:szCs w:val="28"/>
        </w:rPr>
        <w:t xml:space="preserve"> </w:t>
      </w:r>
      <w:r w:rsidRPr="00A80429">
        <w:rPr>
          <w:rFonts w:ascii="Times New Roman" w:hAnsi="Times New Roman" w:cs="Times New Roman"/>
          <w:sz w:val="28"/>
          <w:szCs w:val="28"/>
        </w:rPr>
        <w:t>по очереди берете конверт ,который совпадет с цветом вашей фишки.</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Откройте свои </w:t>
      </w:r>
      <w:proofErr w:type="gramStart"/>
      <w:r w:rsidRPr="00A80429">
        <w:rPr>
          <w:rFonts w:ascii="Times New Roman" w:hAnsi="Times New Roman" w:cs="Times New Roman"/>
          <w:sz w:val="28"/>
          <w:szCs w:val="28"/>
        </w:rPr>
        <w:t>конверты  и</w:t>
      </w:r>
      <w:proofErr w:type="gramEnd"/>
      <w:r w:rsidRPr="00A80429">
        <w:rPr>
          <w:rFonts w:ascii="Times New Roman" w:hAnsi="Times New Roman" w:cs="Times New Roman"/>
          <w:sz w:val="28"/>
          <w:szCs w:val="28"/>
        </w:rPr>
        <w:t xml:space="preserve"> положите содержимое перед собой.</w:t>
      </w:r>
      <w:r>
        <w:rPr>
          <w:rFonts w:ascii="Times New Roman" w:hAnsi="Times New Roman" w:cs="Times New Roman"/>
          <w:sz w:val="28"/>
          <w:szCs w:val="28"/>
        </w:rPr>
        <w:t xml:space="preserve"> </w:t>
      </w:r>
      <w:r w:rsidRPr="00A80429">
        <w:rPr>
          <w:rFonts w:ascii="Times New Roman" w:hAnsi="Times New Roman" w:cs="Times New Roman"/>
          <w:sz w:val="28"/>
          <w:szCs w:val="28"/>
        </w:rPr>
        <w:t>Каждая пара будет собирать из частей целое.</w:t>
      </w:r>
      <w:r>
        <w:rPr>
          <w:rFonts w:ascii="Times New Roman" w:hAnsi="Times New Roman" w:cs="Times New Roman"/>
          <w:sz w:val="28"/>
          <w:szCs w:val="28"/>
        </w:rPr>
        <w:t xml:space="preserve"> </w:t>
      </w:r>
      <w:r w:rsidRPr="00A80429">
        <w:rPr>
          <w:rFonts w:ascii="Times New Roman" w:hAnsi="Times New Roman" w:cs="Times New Roman"/>
          <w:sz w:val="28"/>
          <w:szCs w:val="28"/>
        </w:rPr>
        <w:t>Как закончите,</w:t>
      </w:r>
      <w:r>
        <w:rPr>
          <w:rFonts w:ascii="Times New Roman" w:hAnsi="Times New Roman" w:cs="Times New Roman"/>
          <w:sz w:val="28"/>
          <w:szCs w:val="28"/>
        </w:rPr>
        <w:t xml:space="preserve"> </w:t>
      </w:r>
      <w:r w:rsidRPr="00A80429">
        <w:rPr>
          <w:rFonts w:ascii="Times New Roman" w:hAnsi="Times New Roman" w:cs="Times New Roman"/>
          <w:sz w:val="28"/>
          <w:szCs w:val="28"/>
        </w:rPr>
        <w:t>поднимите руку.</w:t>
      </w:r>
      <w:r>
        <w:rPr>
          <w:rFonts w:ascii="Times New Roman" w:hAnsi="Times New Roman" w:cs="Times New Roman"/>
          <w:sz w:val="28"/>
          <w:szCs w:val="28"/>
        </w:rPr>
        <w:t xml:space="preserve"> </w:t>
      </w:r>
      <w:r w:rsidRPr="00A80429">
        <w:rPr>
          <w:rFonts w:ascii="Times New Roman" w:hAnsi="Times New Roman" w:cs="Times New Roman"/>
          <w:sz w:val="28"/>
          <w:szCs w:val="28"/>
        </w:rPr>
        <w:t>Приступайте к заданию!</w:t>
      </w:r>
    </w:p>
    <w:p w14:paraId="79D4596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Молодцы! (подхожу к первой паре)-что у вас получилось?</w:t>
      </w:r>
    </w:p>
    <w:p w14:paraId="6276006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Вы большие молодцы! Как вы думаете, где живут эти </w:t>
      </w:r>
      <w:proofErr w:type="gramStart"/>
      <w:r w:rsidRPr="00A80429">
        <w:rPr>
          <w:rFonts w:ascii="Times New Roman" w:hAnsi="Times New Roman" w:cs="Times New Roman"/>
          <w:sz w:val="28"/>
          <w:szCs w:val="28"/>
        </w:rPr>
        <w:t>животные?(</w:t>
      </w:r>
      <w:proofErr w:type="gramEnd"/>
      <w:r w:rsidRPr="00A80429">
        <w:rPr>
          <w:rFonts w:ascii="Times New Roman" w:hAnsi="Times New Roman" w:cs="Times New Roman"/>
          <w:sz w:val="28"/>
          <w:szCs w:val="28"/>
        </w:rPr>
        <w:t>на северном полюсе)</w:t>
      </w:r>
    </w:p>
    <w:p w14:paraId="63F98C23" w14:textId="7FB07FD4"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А,</w:t>
      </w:r>
      <w:r>
        <w:rPr>
          <w:rFonts w:ascii="Times New Roman" w:hAnsi="Times New Roman" w:cs="Times New Roman"/>
          <w:sz w:val="28"/>
          <w:szCs w:val="28"/>
        </w:rPr>
        <w:t xml:space="preserve"> </w:t>
      </w:r>
      <w:r w:rsidRPr="00A80429">
        <w:rPr>
          <w:rFonts w:ascii="Times New Roman" w:hAnsi="Times New Roman" w:cs="Times New Roman"/>
          <w:sz w:val="28"/>
          <w:szCs w:val="28"/>
        </w:rPr>
        <w:t>что вы знаете о жизни северных животных?</w:t>
      </w:r>
    </w:p>
    <w:p w14:paraId="77820110" w14:textId="321CF67D"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(что эти животные большой величины,</w:t>
      </w:r>
      <w:r>
        <w:rPr>
          <w:rFonts w:ascii="Times New Roman" w:hAnsi="Times New Roman" w:cs="Times New Roman"/>
          <w:sz w:val="28"/>
          <w:szCs w:val="28"/>
        </w:rPr>
        <w:t xml:space="preserve"> </w:t>
      </w:r>
      <w:r w:rsidRPr="00A80429">
        <w:rPr>
          <w:rFonts w:ascii="Times New Roman" w:hAnsi="Times New Roman" w:cs="Times New Roman"/>
          <w:sz w:val="28"/>
          <w:szCs w:val="28"/>
        </w:rPr>
        <w:t>тело покрыто толстым слоем жира)</w:t>
      </w:r>
    </w:p>
    <w:p w14:paraId="516FC7A9"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А вы хотели бы </w:t>
      </w:r>
      <w:proofErr w:type="gramStart"/>
      <w:r w:rsidRPr="00A80429">
        <w:rPr>
          <w:rFonts w:ascii="Times New Roman" w:hAnsi="Times New Roman" w:cs="Times New Roman"/>
          <w:sz w:val="28"/>
          <w:szCs w:val="28"/>
        </w:rPr>
        <w:t>узнать</w:t>
      </w:r>
      <w:proofErr w:type="gramEnd"/>
      <w:r w:rsidRPr="00A80429">
        <w:rPr>
          <w:rFonts w:ascii="Times New Roman" w:hAnsi="Times New Roman" w:cs="Times New Roman"/>
          <w:sz w:val="28"/>
          <w:szCs w:val="28"/>
        </w:rPr>
        <w:t xml:space="preserve"> где и как живут эти животные? (конечно)</w:t>
      </w:r>
    </w:p>
    <w:p w14:paraId="484B7A2E" w14:textId="1C28EBC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lastRenderedPageBreak/>
        <w:t>Так куда же я вам предлагаю совершить путешествие? (на сев полюс, к бел.</w:t>
      </w:r>
      <w:r>
        <w:rPr>
          <w:rFonts w:ascii="Times New Roman" w:hAnsi="Times New Roman" w:cs="Times New Roman"/>
          <w:sz w:val="28"/>
          <w:szCs w:val="28"/>
        </w:rPr>
        <w:t xml:space="preserve"> </w:t>
      </w:r>
      <w:proofErr w:type="gramStart"/>
      <w:r w:rsidRPr="00A80429">
        <w:rPr>
          <w:rFonts w:ascii="Times New Roman" w:hAnsi="Times New Roman" w:cs="Times New Roman"/>
          <w:sz w:val="28"/>
          <w:szCs w:val="28"/>
        </w:rPr>
        <w:t>медведям ,моржам</w:t>
      </w:r>
      <w:proofErr w:type="gramEnd"/>
      <w:r w:rsidRPr="00A80429">
        <w:rPr>
          <w:rFonts w:ascii="Times New Roman" w:hAnsi="Times New Roman" w:cs="Times New Roman"/>
          <w:sz w:val="28"/>
          <w:szCs w:val="28"/>
        </w:rPr>
        <w:t>, тюленям)</w:t>
      </w:r>
    </w:p>
    <w:p w14:paraId="129B241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Молодцы! Я предлагаю немного </w:t>
      </w:r>
      <w:proofErr w:type="gramStart"/>
      <w:r w:rsidRPr="00A80429">
        <w:rPr>
          <w:rFonts w:ascii="Times New Roman" w:hAnsi="Times New Roman" w:cs="Times New Roman"/>
          <w:sz w:val="28"/>
          <w:szCs w:val="28"/>
        </w:rPr>
        <w:t>поиграть .Вставайте</w:t>
      </w:r>
      <w:proofErr w:type="gramEnd"/>
      <w:r w:rsidRPr="00A80429">
        <w:rPr>
          <w:rFonts w:ascii="Times New Roman" w:hAnsi="Times New Roman" w:cs="Times New Roman"/>
          <w:sz w:val="28"/>
          <w:szCs w:val="28"/>
        </w:rPr>
        <w:t xml:space="preserve"> в круг «Кто на Севере живет..»</w:t>
      </w:r>
    </w:p>
    <w:p w14:paraId="64C5012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Кто на Севере живет? Кто </w:t>
      </w:r>
      <w:proofErr w:type="gramStart"/>
      <w:r w:rsidRPr="00A80429">
        <w:rPr>
          <w:rFonts w:ascii="Times New Roman" w:hAnsi="Times New Roman" w:cs="Times New Roman"/>
          <w:sz w:val="28"/>
          <w:szCs w:val="28"/>
        </w:rPr>
        <w:t>там ест</w:t>
      </w:r>
      <w:proofErr w:type="gramEnd"/>
      <w:r w:rsidRPr="00A80429">
        <w:rPr>
          <w:rFonts w:ascii="Times New Roman" w:hAnsi="Times New Roman" w:cs="Times New Roman"/>
          <w:sz w:val="28"/>
          <w:szCs w:val="28"/>
        </w:rPr>
        <w:t xml:space="preserve"> и кто там пьет? (попеременно хлопаем в ладоши и ударяем кулачками друг об друга)</w:t>
      </w:r>
    </w:p>
    <w:p w14:paraId="74C99A0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Звери необычные, к холоду привычные. (обнимаем себя за плечи, </w:t>
      </w:r>
      <w:proofErr w:type="gramStart"/>
      <w:r w:rsidRPr="00A80429">
        <w:rPr>
          <w:rFonts w:ascii="Times New Roman" w:hAnsi="Times New Roman" w:cs="Times New Roman"/>
          <w:sz w:val="28"/>
          <w:szCs w:val="28"/>
        </w:rPr>
        <w:t>показываем</w:t>
      </w:r>
      <w:proofErr w:type="gramEnd"/>
      <w:r w:rsidRPr="00A80429">
        <w:rPr>
          <w:rFonts w:ascii="Times New Roman" w:hAnsi="Times New Roman" w:cs="Times New Roman"/>
          <w:sz w:val="28"/>
          <w:szCs w:val="28"/>
        </w:rPr>
        <w:t xml:space="preserve"> как мы замерзли)</w:t>
      </w:r>
    </w:p>
    <w:p w14:paraId="75277B46"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Вот песец из норки смотрит, (делаем кольцо из большого и указательного пальца, смотрим в получившуюся «норку»)</w:t>
      </w:r>
    </w:p>
    <w:p w14:paraId="06B1203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Белый мишка важно ходит, («шагаем» указательным и средним пальчиками)</w:t>
      </w:r>
    </w:p>
    <w:p w14:paraId="542CEA11"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Ну, а морж, как капитан,</w:t>
      </w:r>
    </w:p>
    <w:p w14:paraId="5A1C681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Покоряет океан (ладони складываем «лодочкой», и «плывем» волнообразно вперед)</w:t>
      </w:r>
    </w:p>
    <w:p w14:paraId="0ED21300"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Гордый северный олень (руки скрещиваем над головой)</w:t>
      </w:r>
    </w:p>
    <w:p w14:paraId="2C2F95E8"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Грузы возит целый день. (одна рука «шагает» большим и указательным пальцами, другая лежит на ней, сжатая в кулак)</w:t>
      </w:r>
    </w:p>
    <w:p w14:paraId="3896B3E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 </w:t>
      </w:r>
    </w:p>
    <w:p w14:paraId="087FAD56" w14:textId="77777777" w:rsidR="00A80429" w:rsidRPr="00A80429" w:rsidRDefault="00A80429" w:rsidP="00A80429">
      <w:pPr>
        <w:pStyle w:val="a6"/>
        <w:rPr>
          <w:rFonts w:ascii="Times New Roman" w:hAnsi="Times New Roman" w:cs="Times New Roman"/>
          <w:sz w:val="28"/>
          <w:szCs w:val="28"/>
        </w:rPr>
      </w:pPr>
    </w:p>
    <w:p w14:paraId="2529739E" w14:textId="75F942D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Ребята, я хочу показать вам на </w:t>
      </w:r>
      <w:proofErr w:type="gramStart"/>
      <w:r w:rsidRPr="00A80429">
        <w:rPr>
          <w:rFonts w:ascii="Times New Roman" w:hAnsi="Times New Roman" w:cs="Times New Roman"/>
          <w:sz w:val="28"/>
          <w:szCs w:val="28"/>
        </w:rPr>
        <w:t>глобусе ,где</w:t>
      </w:r>
      <w:proofErr w:type="gramEnd"/>
      <w:r w:rsidRPr="00A80429">
        <w:rPr>
          <w:rFonts w:ascii="Times New Roman" w:hAnsi="Times New Roman" w:cs="Times New Roman"/>
          <w:sz w:val="28"/>
          <w:szCs w:val="28"/>
        </w:rPr>
        <w:t xml:space="preserve"> находится северный полюс! А кто знает,</w:t>
      </w:r>
      <w:r>
        <w:rPr>
          <w:rFonts w:ascii="Times New Roman" w:hAnsi="Times New Roman" w:cs="Times New Roman"/>
          <w:sz w:val="28"/>
          <w:szCs w:val="28"/>
        </w:rPr>
        <w:t xml:space="preserve"> </w:t>
      </w:r>
      <w:r w:rsidRPr="00A80429">
        <w:rPr>
          <w:rFonts w:ascii="Times New Roman" w:hAnsi="Times New Roman" w:cs="Times New Roman"/>
          <w:sz w:val="28"/>
          <w:szCs w:val="28"/>
        </w:rPr>
        <w:t>что такое Северный полюс?</w:t>
      </w:r>
    </w:p>
    <w:p w14:paraId="424530CA" w14:textId="768559FD"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Посмотрите, вот это Сев.</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полюс. Почему он голубого </w:t>
      </w:r>
      <w:proofErr w:type="gramStart"/>
      <w:r w:rsidRPr="00A80429">
        <w:rPr>
          <w:rFonts w:ascii="Times New Roman" w:hAnsi="Times New Roman" w:cs="Times New Roman"/>
          <w:sz w:val="28"/>
          <w:szCs w:val="28"/>
        </w:rPr>
        <w:t>цвета?(</w:t>
      </w:r>
      <w:proofErr w:type="gramEnd"/>
      <w:r w:rsidRPr="00A80429">
        <w:rPr>
          <w:rFonts w:ascii="Times New Roman" w:hAnsi="Times New Roman" w:cs="Times New Roman"/>
          <w:sz w:val="28"/>
          <w:szCs w:val="28"/>
        </w:rPr>
        <w:t>здесь очень холодно)</w:t>
      </w:r>
    </w:p>
    <w:p w14:paraId="736D9EA7" w14:textId="69EDA9BD"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Арктика находится на Сев.</w:t>
      </w:r>
      <w:r>
        <w:rPr>
          <w:rFonts w:ascii="Times New Roman" w:hAnsi="Times New Roman" w:cs="Times New Roman"/>
          <w:sz w:val="28"/>
          <w:szCs w:val="28"/>
        </w:rPr>
        <w:t xml:space="preserve"> </w:t>
      </w:r>
      <w:r w:rsidRPr="00A80429">
        <w:rPr>
          <w:rFonts w:ascii="Times New Roman" w:hAnsi="Times New Roman" w:cs="Times New Roman"/>
          <w:sz w:val="28"/>
          <w:szCs w:val="28"/>
        </w:rPr>
        <w:t>полюсе</w:t>
      </w:r>
      <w:proofErr w:type="gramStart"/>
      <w:r w:rsidRPr="00A80429">
        <w:rPr>
          <w:rFonts w:ascii="Times New Roman" w:hAnsi="Times New Roman" w:cs="Times New Roman"/>
          <w:sz w:val="28"/>
          <w:szCs w:val="28"/>
        </w:rPr>
        <w:t>-это</w:t>
      </w:r>
      <w:proofErr w:type="gramEnd"/>
      <w:r w:rsidRPr="00A80429">
        <w:rPr>
          <w:rFonts w:ascii="Times New Roman" w:hAnsi="Times New Roman" w:cs="Times New Roman"/>
          <w:sz w:val="28"/>
          <w:szCs w:val="28"/>
        </w:rPr>
        <w:t xml:space="preserve"> ледяная пустыня, в этих местах холодно в течении всего года и зимой и летом.</w:t>
      </w:r>
      <w:r>
        <w:rPr>
          <w:rFonts w:ascii="Times New Roman" w:hAnsi="Times New Roman" w:cs="Times New Roman"/>
          <w:sz w:val="28"/>
          <w:szCs w:val="28"/>
        </w:rPr>
        <w:t xml:space="preserve"> </w:t>
      </w:r>
      <w:r w:rsidRPr="00A80429">
        <w:rPr>
          <w:rFonts w:ascii="Times New Roman" w:hAnsi="Times New Roman" w:cs="Times New Roman"/>
          <w:sz w:val="28"/>
          <w:szCs w:val="28"/>
        </w:rPr>
        <w:t>Люди здесь не живут,</w:t>
      </w:r>
      <w:r>
        <w:rPr>
          <w:rFonts w:ascii="Times New Roman" w:hAnsi="Times New Roman" w:cs="Times New Roman"/>
          <w:sz w:val="28"/>
          <w:szCs w:val="28"/>
        </w:rPr>
        <w:t xml:space="preserve"> </w:t>
      </w:r>
      <w:r w:rsidRPr="00A80429">
        <w:rPr>
          <w:rFonts w:ascii="Times New Roman" w:hAnsi="Times New Roman" w:cs="Times New Roman"/>
          <w:sz w:val="28"/>
          <w:szCs w:val="28"/>
        </w:rPr>
        <w:t>но отправляются в экспедиции для изучения и наблюдения за животными и природными явлениями.</w:t>
      </w:r>
      <w:r>
        <w:rPr>
          <w:rFonts w:ascii="Times New Roman" w:hAnsi="Times New Roman" w:cs="Times New Roman"/>
          <w:sz w:val="28"/>
          <w:szCs w:val="28"/>
        </w:rPr>
        <w:t xml:space="preserve"> </w:t>
      </w:r>
      <w:r w:rsidRPr="00A80429">
        <w:rPr>
          <w:rFonts w:ascii="Times New Roman" w:hAnsi="Times New Roman" w:cs="Times New Roman"/>
          <w:sz w:val="28"/>
          <w:szCs w:val="28"/>
        </w:rPr>
        <w:t>В Арктике можно наблюдать Северное сияние</w:t>
      </w:r>
      <w:proofErr w:type="gramStart"/>
      <w:r w:rsidRPr="00A80429">
        <w:rPr>
          <w:rFonts w:ascii="Times New Roman" w:hAnsi="Times New Roman" w:cs="Times New Roman"/>
          <w:sz w:val="28"/>
          <w:szCs w:val="28"/>
        </w:rPr>
        <w:t>-это</w:t>
      </w:r>
      <w:proofErr w:type="gramEnd"/>
      <w:r w:rsidRPr="00A80429">
        <w:rPr>
          <w:rFonts w:ascii="Times New Roman" w:hAnsi="Times New Roman" w:cs="Times New Roman"/>
          <w:sz w:val="28"/>
          <w:szCs w:val="28"/>
        </w:rPr>
        <w:t xml:space="preserve"> очень красивое явление природы</w:t>
      </w:r>
    </w:p>
    <w:p w14:paraId="4F6C74BD" w14:textId="462DBF4A"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Ну,</w:t>
      </w:r>
      <w:r>
        <w:rPr>
          <w:rFonts w:ascii="Times New Roman" w:hAnsi="Times New Roman" w:cs="Times New Roman"/>
          <w:sz w:val="28"/>
          <w:szCs w:val="28"/>
        </w:rPr>
        <w:t xml:space="preserve"> </w:t>
      </w:r>
      <w:r w:rsidRPr="00A80429">
        <w:rPr>
          <w:rFonts w:ascii="Times New Roman" w:hAnsi="Times New Roman" w:cs="Times New Roman"/>
          <w:sz w:val="28"/>
          <w:szCs w:val="28"/>
        </w:rPr>
        <w:t>что готовы отправиться в путешествие.</w:t>
      </w:r>
      <w:r>
        <w:rPr>
          <w:rFonts w:ascii="Times New Roman" w:hAnsi="Times New Roman" w:cs="Times New Roman"/>
          <w:sz w:val="28"/>
          <w:szCs w:val="28"/>
        </w:rPr>
        <w:t xml:space="preserve"> </w:t>
      </w:r>
      <w:r w:rsidRPr="00A80429">
        <w:rPr>
          <w:rFonts w:ascii="Times New Roman" w:hAnsi="Times New Roman" w:cs="Times New Roman"/>
          <w:sz w:val="28"/>
          <w:szCs w:val="28"/>
        </w:rPr>
        <w:t>Это путешествие будет не простое,</w:t>
      </w:r>
      <w:r>
        <w:rPr>
          <w:rFonts w:ascii="Times New Roman" w:hAnsi="Times New Roman" w:cs="Times New Roman"/>
          <w:sz w:val="28"/>
          <w:szCs w:val="28"/>
        </w:rPr>
        <w:t xml:space="preserve"> </w:t>
      </w:r>
      <w:r w:rsidRPr="00A80429">
        <w:rPr>
          <w:rFonts w:ascii="Times New Roman" w:hAnsi="Times New Roman" w:cs="Times New Roman"/>
          <w:sz w:val="28"/>
          <w:szCs w:val="28"/>
        </w:rPr>
        <w:t>на нашем пути</w:t>
      </w:r>
      <w:r>
        <w:rPr>
          <w:rFonts w:ascii="Times New Roman" w:hAnsi="Times New Roman" w:cs="Times New Roman"/>
          <w:sz w:val="28"/>
          <w:szCs w:val="28"/>
        </w:rPr>
        <w:t xml:space="preserve"> </w:t>
      </w:r>
      <w:r w:rsidRPr="00A80429">
        <w:rPr>
          <w:rFonts w:ascii="Times New Roman" w:hAnsi="Times New Roman" w:cs="Times New Roman"/>
          <w:sz w:val="28"/>
          <w:szCs w:val="28"/>
        </w:rPr>
        <w:t>могут встретиться сложные препятствия.</w:t>
      </w:r>
    </w:p>
    <w:p w14:paraId="0EC74B1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Для начала я вам предлагаю придумать название игры. (путешествие на Сев полюс)</w:t>
      </w:r>
    </w:p>
    <w:p w14:paraId="0E99197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На каком транспортном средстве мы могли бы отправиться. (на корабле)</w:t>
      </w:r>
    </w:p>
    <w:p w14:paraId="22737940" w14:textId="550557A6"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Да,</w:t>
      </w:r>
      <w:r>
        <w:rPr>
          <w:rFonts w:ascii="Times New Roman" w:hAnsi="Times New Roman" w:cs="Times New Roman"/>
          <w:sz w:val="28"/>
          <w:szCs w:val="28"/>
        </w:rPr>
        <w:t xml:space="preserve"> </w:t>
      </w:r>
      <w:r w:rsidRPr="00A80429">
        <w:rPr>
          <w:rFonts w:ascii="Times New Roman" w:hAnsi="Times New Roman" w:cs="Times New Roman"/>
          <w:sz w:val="28"/>
          <w:szCs w:val="28"/>
        </w:rPr>
        <w:t>мы отправимся на корабле,</w:t>
      </w:r>
      <w:r>
        <w:rPr>
          <w:rFonts w:ascii="Times New Roman" w:hAnsi="Times New Roman" w:cs="Times New Roman"/>
          <w:sz w:val="28"/>
          <w:szCs w:val="28"/>
        </w:rPr>
        <w:t xml:space="preserve"> </w:t>
      </w:r>
      <w:r w:rsidRPr="00A80429">
        <w:rPr>
          <w:rFonts w:ascii="Times New Roman" w:hAnsi="Times New Roman" w:cs="Times New Roman"/>
          <w:sz w:val="28"/>
          <w:szCs w:val="28"/>
        </w:rPr>
        <w:t>не на обычном корабле,</w:t>
      </w:r>
      <w:r>
        <w:rPr>
          <w:rFonts w:ascii="Times New Roman" w:hAnsi="Times New Roman" w:cs="Times New Roman"/>
          <w:sz w:val="28"/>
          <w:szCs w:val="28"/>
        </w:rPr>
        <w:t xml:space="preserve"> </w:t>
      </w:r>
      <w:r w:rsidRPr="00A80429">
        <w:rPr>
          <w:rFonts w:ascii="Times New Roman" w:hAnsi="Times New Roman" w:cs="Times New Roman"/>
          <w:sz w:val="28"/>
          <w:szCs w:val="28"/>
        </w:rPr>
        <w:t>а на</w:t>
      </w:r>
      <w:r>
        <w:rPr>
          <w:rFonts w:ascii="Times New Roman" w:hAnsi="Times New Roman" w:cs="Times New Roman"/>
          <w:sz w:val="28"/>
          <w:szCs w:val="28"/>
        </w:rPr>
        <w:t xml:space="preserve"> </w:t>
      </w:r>
      <w:r w:rsidRPr="00A80429">
        <w:rPr>
          <w:rFonts w:ascii="Times New Roman" w:hAnsi="Times New Roman" w:cs="Times New Roman"/>
          <w:sz w:val="28"/>
          <w:szCs w:val="28"/>
        </w:rPr>
        <w:t>специальном,</w:t>
      </w:r>
      <w:r>
        <w:rPr>
          <w:rFonts w:ascii="Times New Roman" w:hAnsi="Times New Roman" w:cs="Times New Roman"/>
          <w:sz w:val="28"/>
          <w:szCs w:val="28"/>
        </w:rPr>
        <w:t xml:space="preserve"> </w:t>
      </w:r>
      <w:r w:rsidRPr="00A80429">
        <w:rPr>
          <w:rFonts w:ascii="Times New Roman" w:hAnsi="Times New Roman" w:cs="Times New Roman"/>
          <w:sz w:val="28"/>
          <w:szCs w:val="28"/>
        </w:rPr>
        <w:t>который называется ледокол.</w:t>
      </w:r>
    </w:p>
    <w:p w14:paraId="42FF3F80" w14:textId="142470BA"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Почему он так называется? (нос у корабля очень прочный,</w:t>
      </w:r>
      <w:r>
        <w:rPr>
          <w:rFonts w:ascii="Times New Roman" w:hAnsi="Times New Roman" w:cs="Times New Roman"/>
          <w:sz w:val="28"/>
          <w:szCs w:val="28"/>
        </w:rPr>
        <w:t xml:space="preserve"> </w:t>
      </w:r>
      <w:r w:rsidRPr="00A80429">
        <w:rPr>
          <w:rFonts w:ascii="Times New Roman" w:hAnsi="Times New Roman" w:cs="Times New Roman"/>
          <w:sz w:val="28"/>
          <w:szCs w:val="28"/>
        </w:rPr>
        <w:t>поэтому он носом режет лед и корабль может двигаться).</w:t>
      </w:r>
    </w:p>
    <w:p w14:paraId="5533F4A1"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Нам с вами предстоит построить такой прочный и крепкий ледокол.</w:t>
      </w:r>
    </w:p>
    <w:p w14:paraId="453CAA3E"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Но </w:t>
      </w:r>
      <w:proofErr w:type="spellStart"/>
      <w:r w:rsidRPr="00A80429">
        <w:rPr>
          <w:rFonts w:ascii="Times New Roman" w:hAnsi="Times New Roman" w:cs="Times New Roman"/>
          <w:sz w:val="28"/>
          <w:szCs w:val="28"/>
        </w:rPr>
        <w:t>сначало</w:t>
      </w:r>
      <w:proofErr w:type="spellEnd"/>
      <w:r w:rsidRPr="00A80429">
        <w:rPr>
          <w:rFonts w:ascii="Times New Roman" w:hAnsi="Times New Roman" w:cs="Times New Roman"/>
          <w:sz w:val="28"/>
          <w:szCs w:val="28"/>
        </w:rPr>
        <w:t xml:space="preserve"> нам надо решить люди каких профессий отправятся в путешествие?</w:t>
      </w:r>
    </w:p>
    <w:p w14:paraId="435BD9A0" w14:textId="310DCD3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штурман, </w:t>
      </w:r>
      <w:proofErr w:type="spellStart"/>
      <w:proofErr w:type="gramStart"/>
      <w:r w:rsidRPr="00A80429">
        <w:rPr>
          <w:rFonts w:ascii="Times New Roman" w:hAnsi="Times New Roman" w:cs="Times New Roman"/>
          <w:sz w:val="28"/>
          <w:szCs w:val="28"/>
        </w:rPr>
        <w:t>кок,матрос</w:t>
      </w:r>
      <w:proofErr w:type="spellEnd"/>
      <w:proofErr w:type="gramEnd"/>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доктор)</w:t>
      </w:r>
    </w:p>
    <w:p w14:paraId="35B8A571" w14:textId="4DE139F8"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С</w:t>
      </w:r>
      <w:r>
        <w:rPr>
          <w:rFonts w:ascii="Times New Roman" w:hAnsi="Times New Roman" w:cs="Times New Roman"/>
          <w:sz w:val="28"/>
          <w:szCs w:val="28"/>
        </w:rPr>
        <w:t xml:space="preserve"> </w:t>
      </w:r>
      <w:r w:rsidRPr="00A80429">
        <w:rPr>
          <w:rFonts w:ascii="Times New Roman" w:hAnsi="Times New Roman" w:cs="Times New Roman"/>
          <w:sz w:val="28"/>
          <w:szCs w:val="28"/>
        </w:rPr>
        <w:t>какой целью мы отправимся? (чтобы узнать какие животные там обитают,</w:t>
      </w:r>
      <w:r>
        <w:rPr>
          <w:rFonts w:ascii="Times New Roman" w:hAnsi="Times New Roman" w:cs="Times New Roman"/>
          <w:sz w:val="28"/>
          <w:szCs w:val="28"/>
        </w:rPr>
        <w:t xml:space="preserve"> </w:t>
      </w:r>
      <w:r w:rsidRPr="00A80429">
        <w:rPr>
          <w:rFonts w:ascii="Times New Roman" w:hAnsi="Times New Roman" w:cs="Times New Roman"/>
          <w:sz w:val="28"/>
          <w:szCs w:val="28"/>
        </w:rPr>
        <w:t>поставить приборы для станции)</w:t>
      </w:r>
    </w:p>
    <w:p w14:paraId="07AFC37C" w14:textId="6372F706"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Молодцы! Тогда мы отправляемся</w:t>
      </w:r>
      <w:r>
        <w:rPr>
          <w:rFonts w:ascii="Times New Roman" w:hAnsi="Times New Roman" w:cs="Times New Roman"/>
          <w:sz w:val="28"/>
          <w:szCs w:val="28"/>
        </w:rPr>
        <w:t xml:space="preserve"> </w:t>
      </w:r>
      <w:r w:rsidRPr="00A80429">
        <w:rPr>
          <w:rFonts w:ascii="Times New Roman" w:hAnsi="Times New Roman" w:cs="Times New Roman"/>
          <w:sz w:val="28"/>
          <w:szCs w:val="28"/>
        </w:rPr>
        <w:t>в путешествие в</w:t>
      </w:r>
      <w:r>
        <w:rPr>
          <w:rFonts w:ascii="Times New Roman" w:hAnsi="Times New Roman" w:cs="Times New Roman"/>
          <w:sz w:val="28"/>
          <w:szCs w:val="28"/>
        </w:rPr>
        <w:t xml:space="preserve"> </w:t>
      </w:r>
      <w:r w:rsidRPr="00A80429">
        <w:rPr>
          <w:rFonts w:ascii="Times New Roman" w:hAnsi="Times New Roman" w:cs="Times New Roman"/>
          <w:sz w:val="28"/>
          <w:szCs w:val="28"/>
        </w:rPr>
        <w:t>экспедицию.</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Подумайте люди каких профессий нам еще нужны для </w:t>
      </w:r>
      <w:proofErr w:type="gramStart"/>
      <w:r w:rsidRPr="00A80429">
        <w:rPr>
          <w:rFonts w:ascii="Times New Roman" w:hAnsi="Times New Roman" w:cs="Times New Roman"/>
          <w:sz w:val="28"/>
          <w:szCs w:val="28"/>
        </w:rPr>
        <w:t>игры?(</w:t>
      </w:r>
      <w:proofErr w:type="gramEnd"/>
      <w:r w:rsidRPr="00A80429">
        <w:rPr>
          <w:rFonts w:ascii="Times New Roman" w:hAnsi="Times New Roman" w:cs="Times New Roman"/>
          <w:sz w:val="28"/>
          <w:szCs w:val="28"/>
        </w:rPr>
        <w:t>полярники-исследователи)</w:t>
      </w:r>
    </w:p>
    <w:p w14:paraId="7CEB20F1" w14:textId="34887C79"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Дети, теперь настал очень ответственный момент вы должны договориться,</w:t>
      </w:r>
      <w:r>
        <w:rPr>
          <w:rFonts w:ascii="Times New Roman" w:hAnsi="Times New Roman" w:cs="Times New Roman"/>
          <w:sz w:val="28"/>
          <w:szCs w:val="28"/>
        </w:rPr>
        <w:t xml:space="preserve"> </w:t>
      </w:r>
      <w:r w:rsidRPr="00A80429">
        <w:rPr>
          <w:rFonts w:ascii="Times New Roman" w:hAnsi="Times New Roman" w:cs="Times New Roman"/>
          <w:sz w:val="28"/>
          <w:szCs w:val="28"/>
        </w:rPr>
        <w:t>кто кем будет в игре?</w:t>
      </w:r>
      <w:r>
        <w:rPr>
          <w:rFonts w:ascii="Times New Roman" w:hAnsi="Times New Roman" w:cs="Times New Roman"/>
          <w:sz w:val="28"/>
          <w:szCs w:val="28"/>
        </w:rPr>
        <w:t xml:space="preserve"> </w:t>
      </w:r>
      <w:r w:rsidRPr="00A80429">
        <w:rPr>
          <w:rFonts w:ascii="Times New Roman" w:hAnsi="Times New Roman" w:cs="Times New Roman"/>
          <w:sz w:val="28"/>
          <w:szCs w:val="28"/>
        </w:rPr>
        <w:t>А как можно</w:t>
      </w:r>
      <w:r>
        <w:rPr>
          <w:rFonts w:ascii="Times New Roman" w:hAnsi="Times New Roman" w:cs="Times New Roman"/>
          <w:sz w:val="28"/>
          <w:szCs w:val="28"/>
        </w:rPr>
        <w:t xml:space="preserve"> </w:t>
      </w:r>
      <w:r w:rsidRPr="00A80429">
        <w:rPr>
          <w:rFonts w:ascii="Times New Roman" w:hAnsi="Times New Roman" w:cs="Times New Roman"/>
          <w:sz w:val="28"/>
          <w:szCs w:val="28"/>
        </w:rPr>
        <w:t>договориться,</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чтобы не было </w:t>
      </w:r>
      <w:proofErr w:type="gramStart"/>
      <w:r w:rsidRPr="00A80429">
        <w:rPr>
          <w:rFonts w:ascii="Times New Roman" w:hAnsi="Times New Roman" w:cs="Times New Roman"/>
          <w:sz w:val="28"/>
          <w:szCs w:val="28"/>
        </w:rPr>
        <w:t>ссор?(</w:t>
      </w:r>
      <w:proofErr w:type="gramEnd"/>
      <w:r w:rsidRPr="00A80429">
        <w:rPr>
          <w:rFonts w:ascii="Times New Roman" w:hAnsi="Times New Roman" w:cs="Times New Roman"/>
          <w:sz w:val="28"/>
          <w:szCs w:val="28"/>
        </w:rPr>
        <w:t>по карточкам,</w:t>
      </w:r>
      <w:r>
        <w:rPr>
          <w:rFonts w:ascii="Times New Roman" w:hAnsi="Times New Roman" w:cs="Times New Roman"/>
          <w:sz w:val="28"/>
          <w:szCs w:val="28"/>
        </w:rPr>
        <w:t xml:space="preserve"> </w:t>
      </w:r>
      <w:r w:rsidRPr="00A80429">
        <w:rPr>
          <w:rFonts w:ascii="Times New Roman" w:hAnsi="Times New Roman" w:cs="Times New Roman"/>
          <w:sz w:val="28"/>
          <w:szCs w:val="28"/>
        </w:rPr>
        <w:t>по считалке)</w:t>
      </w:r>
    </w:p>
    <w:p w14:paraId="635BC6E4"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lastRenderedPageBreak/>
        <w:t xml:space="preserve">Хорошо, я вам предлагаю </w:t>
      </w:r>
      <w:proofErr w:type="gramStart"/>
      <w:r w:rsidRPr="00A80429">
        <w:rPr>
          <w:rFonts w:ascii="Times New Roman" w:hAnsi="Times New Roman" w:cs="Times New Roman"/>
          <w:sz w:val="28"/>
          <w:szCs w:val="28"/>
        </w:rPr>
        <w:t>договориться(</w:t>
      </w:r>
      <w:proofErr w:type="gramEnd"/>
      <w:r w:rsidRPr="00A80429">
        <w:rPr>
          <w:rFonts w:ascii="Times New Roman" w:hAnsi="Times New Roman" w:cs="Times New Roman"/>
          <w:sz w:val="28"/>
          <w:szCs w:val="28"/>
        </w:rPr>
        <w:t>дети встают вкруг и шепотом договариваются)</w:t>
      </w:r>
    </w:p>
    <w:p w14:paraId="52EA1715" w14:textId="68E93CDA"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Договорились! Тогда расскажите,</w:t>
      </w:r>
      <w:r>
        <w:rPr>
          <w:rFonts w:ascii="Times New Roman" w:hAnsi="Times New Roman" w:cs="Times New Roman"/>
          <w:sz w:val="28"/>
          <w:szCs w:val="28"/>
        </w:rPr>
        <w:t xml:space="preserve"> </w:t>
      </w:r>
      <w:r w:rsidRPr="00A80429">
        <w:rPr>
          <w:rFonts w:ascii="Times New Roman" w:hAnsi="Times New Roman" w:cs="Times New Roman"/>
          <w:sz w:val="28"/>
          <w:szCs w:val="28"/>
        </w:rPr>
        <w:t>кто кем будет в игре и что будет делать?</w:t>
      </w:r>
    </w:p>
    <w:p w14:paraId="79845CF0"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Я тоже хочу свами играть. я буду диспетчером.</w:t>
      </w:r>
    </w:p>
    <w:p w14:paraId="65EE5AF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Готовы? Тогда начинаем!</w:t>
      </w:r>
    </w:p>
    <w:p w14:paraId="0425D390" w14:textId="56D06D0E" w:rsidR="00A80429" w:rsidRPr="00A80429" w:rsidRDefault="00A80429" w:rsidP="00A80429">
      <w:pPr>
        <w:pStyle w:val="a6"/>
        <w:rPr>
          <w:rFonts w:ascii="Times New Roman" w:hAnsi="Times New Roman" w:cs="Times New Roman"/>
          <w:sz w:val="28"/>
          <w:szCs w:val="28"/>
        </w:rPr>
      </w:pPr>
      <w:proofErr w:type="gramStart"/>
      <w:r w:rsidRPr="00A80429">
        <w:rPr>
          <w:rFonts w:ascii="Times New Roman" w:hAnsi="Times New Roman" w:cs="Times New Roman"/>
          <w:sz w:val="28"/>
          <w:szCs w:val="28"/>
        </w:rPr>
        <w:t>Вед :Капитан</w:t>
      </w:r>
      <w:proofErr w:type="gramEnd"/>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построить команду!</w:t>
      </w:r>
    </w:p>
    <w:p w14:paraId="3A31F682" w14:textId="14F4A794"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Команда, смирно!</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Товарищ, </w:t>
      </w:r>
      <w:proofErr w:type="spellStart"/>
      <w:r w:rsidRPr="00A80429">
        <w:rPr>
          <w:rFonts w:ascii="Times New Roman" w:hAnsi="Times New Roman" w:cs="Times New Roman"/>
          <w:sz w:val="28"/>
          <w:szCs w:val="28"/>
        </w:rPr>
        <w:t>деспетчер</w:t>
      </w:r>
      <w:proofErr w:type="spellEnd"/>
      <w:r w:rsidRPr="00A80429">
        <w:rPr>
          <w:rFonts w:ascii="Times New Roman" w:hAnsi="Times New Roman" w:cs="Times New Roman"/>
          <w:sz w:val="28"/>
          <w:szCs w:val="28"/>
        </w:rPr>
        <w:t>, команда построена!</w:t>
      </w:r>
    </w:p>
    <w:p w14:paraId="29CA9FB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Вед: Слушай мою команду! Приступить к постройке корабля и Арктики!</w:t>
      </w:r>
    </w:p>
    <w:p w14:paraId="5D5EC636"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proofErr w:type="gramStart"/>
      <w:r w:rsidRPr="00A80429">
        <w:rPr>
          <w:rFonts w:ascii="Times New Roman" w:hAnsi="Times New Roman" w:cs="Times New Roman"/>
          <w:sz w:val="28"/>
          <w:szCs w:val="28"/>
        </w:rPr>
        <w:t>: Слушаюсь</w:t>
      </w:r>
      <w:proofErr w:type="gramEnd"/>
      <w:r w:rsidRPr="00A80429">
        <w:rPr>
          <w:rFonts w:ascii="Times New Roman" w:hAnsi="Times New Roman" w:cs="Times New Roman"/>
          <w:sz w:val="28"/>
          <w:szCs w:val="28"/>
        </w:rPr>
        <w:t>! Приступить к постройке корабля и Арктики!</w:t>
      </w:r>
    </w:p>
    <w:p w14:paraId="17E6FA6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Дети</w:t>
      </w:r>
      <w:proofErr w:type="gramStart"/>
      <w:r w:rsidRPr="00A80429">
        <w:rPr>
          <w:rFonts w:ascii="Times New Roman" w:hAnsi="Times New Roman" w:cs="Times New Roman"/>
          <w:sz w:val="28"/>
          <w:szCs w:val="28"/>
        </w:rPr>
        <w:t>: Так</w:t>
      </w:r>
      <w:proofErr w:type="gramEnd"/>
      <w:r w:rsidRPr="00A80429">
        <w:rPr>
          <w:rFonts w:ascii="Times New Roman" w:hAnsi="Times New Roman" w:cs="Times New Roman"/>
          <w:sz w:val="28"/>
          <w:szCs w:val="28"/>
        </w:rPr>
        <w:t xml:space="preserve"> точно!</w:t>
      </w:r>
    </w:p>
    <w:p w14:paraId="21634961" w14:textId="7D9BBA0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proofErr w:type="gramStart"/>
      <w:r w:rsidRPr="00A80429">
        <w:rPr>
          <w:rFonts w:ascii="Times New Roman" w:hAnsi="Times New Roman" w:cs="Times New Roman"/>
          <w:sz w:val="28"/>
          <w:szCs w:val="28"/>
        </w:rPr>
        <w:t>: Шагом</w:t>
      </w:r>
      <w:proofErr w:type="gramEnd"/>
      <w:r w:rsidRPr="00A80429">
        <w:rPr>
          <w:rFonts w:ascii="Times New Roman" w:hAnsi="Times New Roman" w:cs="Times New Roman"/>
          <w:sz w:val="28"/>
          <w:szCs w:val="28"/>
        </w:rPr>
        <w:t xml:space="preserve"> марш!</w:t>
      </w:r>
    </w:p>
    <w:p w14:paraId="7902C9E1"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Вед: Капитан построить команду и подготовить все оборудование для путешествия! (трап не забыть)</w:t>
      </w:r>
    </w:p>
    <w:p w14:paraId="7B07AD0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Команда построиться! Приготовить каждому члену экипажа необходимое оборудование. Выполняйте команду! (каждый готовит свое место и после этого одевают костюмы)</w:t>
      </w:r>
    </w:p>
    <w:p w14:paraId="7086D6B6" w14:textId="5A3D5558"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Вед: 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команда готова?</w:t>
      </w:r>
    </w:p>
    <w:p w14:paraId="7FE80238" w14:textId="7DFFFBE3"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r>
        <w:rPr>
          <w:rFonts w:ascii="Times New Roman" w:hAnsi="Times New Roman" w:cs="Times New Roman"/>
          <w:sz w:val="28"/>
          <w:szCs w:val="28"/>
        </w:rPr>
        <w:t xml:space="preserve"> </w:t>
      </w:r>
      <w:r w:rsidRPr="00A80429">
        <w:rPr>
          <w:rFonts w:ascii="Times New Roman" w:hAnsi="Times New Roman" w:cs="Times New Roman"/>
          <w:sz w:val="28"/>
          <w:szCs w:val="28"/>
        </w:rPr>
        <w:t>Команда готова к отплытию!</w:t>
      </w:r>
    </w:p>
    <w:p w14:paraId="02AA1329" w14:textId="606F3B6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Вед:</w:t>
      </w:r>
      <w:r>
        <w:rPr>
          <w:rFonts w:ascii="Times New Roman" w:hAnsi="Times New Roman" w:cs="Times New Roman"/>
          <w:sz w:val="28"/>
          <w:szCs w:val="28"/>
        </w:rPr>
        <w:t xml:space="preserve"> </w:t>
      </w:r>
      <w:r w:rsidRPr="00A80429">
        <w:rPr>
          <w:rFonts w:ascii="Times New Roman" w:hAnsi="Times New Roman" w:cs="Times New Roman"/>
          <w:sz w:val="28"/>
          <w:szCs w:val="28"/>
        </w:rPr>
        <w:t>Капитан, я желаю вам лично и всей вашей команде-счастливого плавания! Помните, что только благодаря слаженности и дружбе во время путешествия, вы преодолеете все трудности, если встретятся на вашем пути. Капитан приступайте к работе!</w:t>
      </w:r>
    </w:p>
    <w:p w14:paraId="51ADC643" w14:textId="6838B79D"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Команда смирно!</w:t>
      </w:r>
      <w:r>
        <w:rPr>
          <w:rFonts w:ascii="Times New Roman" w:hAnsi="Times New Roman" w:cs="Times New Roman"/>
          <w:sz w:val="28"/>
          <w:szCs w:val="28"/>
        </w:rPr>
        <w:t xml:space="preserve"> </w:t>
      </w:r>
      <w:r w:rsidRPr="00A80429">
        <w:rPr>
          <w:rFonts w:ascii="Times New Roman" w:hAnsi="Times New Roman" w:cs="Times New Roman"/>
          <w:sz w:val="28"/>
          <w:szCs w:val="28"/>
        </w:rPr>
        <w:t>Направо по трапу на корабль шагом марш! Построиться</w:t>
      </w:r>
      <w:r>
        <w:rPr>
          <w:rFonts w:ascii="Times New Roman" w:hAnsi="Times New Roman" w:cs="Times New Roman"/>
          <w:sz w:val="28"/>
          <w:szCs w:val="28"/>
        </w:rPr>
        <w:t xml:space="preserve"> </w:t>
      </w:r>
      <w:r w:rsidRPr="00A80429">
        <w:rPr>
          <w:rFonts w:ascii="Times New Roman" w:hAnsi="Times New Roman" w:cs="Times New Roman"/>
          <w:sz w:val="28"/>
          <w:szCs w:val="28"/>
        </w:rPr>
        <w:t>на корабле!</w:t>
      </w:r>
    </w:p>
    <w:p w14:paraId="129BE54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(дети заходят по трапу и строятся)</w:t>
      </w:r>
    </w:p>
    <w:p w14:paraId="01B81669" w14:textId="22A6D9A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Команда,</w:t>
      </w:r>
      <w:r>
        <w:rPr>
          <w:rFonts w:ascii="Times New Roman" w:hAnsi="Times New Roman" w:cs="Times New Roman"/>
          <w:sz w:val="28"/>
          <w:szCs w:val="28"/>
        </w:rPr>
        <w:t xml:space="preserve"> </w:t>
      </w:r>
      <w:r w:rsidRPr="00A80429">
        <w:rPr>
          <w:rFonts w:ascii="Times New Roman" w:hAnsi="Times New Roman" w:cs="Times New Roman"/>
          <w:sz w:val="28"/>
          <w:szCs w:val="28"/>
        </w:rPr>
        <w:t>все готовы к отплытию?</w:t>
      </w:r>
      <w:r>
        <w:rPr>
          <w:rFonts w:ascii="Times New Roman" w:hAnsi="Times New Roman" w:cs="Times New Roman"/>
          <w:sz w:val="28"/>
          <w:szCs w:val="28"/>
        </w:rPr>
        <w:t xml:space="preserve"> </w:t>
      </w:r>
      <w:r w:rsidRPr="00A80429">
        <w:rPr>
          <w:rFonts w:ascii="Times New Roman" w:hAnsi="Times New Roman" w:cs="Times New Roman"/>
          <w:sz w:val="28"/>
          <w:szCs w:val="28"/>
        </w:rPr>
        <w:t>Все взяли необходимое с</w:t>
      </w:r>
      <w:r>
        <w:rPr>
          <w:rFonts w:ascii="Times New Roman" w:hAnsi="Times New Roman" w:cs="Times New Roman"/>
          <w:sz w:val="28"/>
          <w:szCs w:val="28"/>
        </w:rPr>
        <w:t xml:space="preserve"> </w:t>
      </w:r>
      <w:r w:rsidRPr="00A80429">
        <w:rPr>
          <w:rFonts w:ascii="Times New Roman" w:hAnsi="Times New Roman" w:cs="Times New Roman"/>
          <w:sz w:val="28"/>
          <w:szCs w:val="28"/>
        </w:rPr>
        <w:t>собой в плаванье?</w:t>
      </w:r>
      <w:r>
        <w:rPr>
          <w:rFonts w:ascii="Times New Roman" w:hAnsi="Times New Roman" w:cs="Times New Roman"/>
          <w:sz w:val="28"/>
          <w:szCs w:val="28"/>
        </w:rPr>
        <w:t xml:space="preserve"> </w:t>
      </w:r>
      <w:r w:rsidRPr="00A80429">
        <w:rPr>
          <w:rFonts w:ascii="Times New Roman" w:hAnsi="Times New Roman" w:cs="Times New Roman"/>
          <w:sz w:val="28"/>
          <w:szCs w:val="28"/>
        </w:rPr>
        <w:t>Прошу отчитаться!</w:t>
      </w:r>
    </w:p>
    <w:p w14:paraId="0E407B69"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Все</w:t>
      </w:r>
      <w:proofErr w:type="gramStart"/>
      <w:r w:rsidRPr="00A80429">
        <w:rPr>
          <w:rFonts w:ascii="Times New Roman" w:hAnsi="Times New Roman" w:cs="Times New Roman"/>
          <w:sz w:val="28"/>
          <w:szCs w:val="28"/>
        </w:rPr>
        <w:t>: Так</w:t>
      </w:r>
      <w:proofErr w:type="gramEnd"/>
      <w:r w:rsidRPr="00A80429">
        <w:rPr>
          <w:rFonts w:ascii="Times New Roman" w:hAnsi="Times New Roman" w:cs="Times New Roman"/>
          <w:sz w:val="28"/>
          <w:szCs w:val="28"/>
        </w:rPr>
        <w:t xml:space="preserve"> точно! Все взяли!</w:t>
      </w:r>
    </w:p>
    <w:p w14:paraId="5ACB26A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Штурман занять свое место у штурвала!</w:t>
      </w:r>
    </w:p>
    <w:p w14:paraId="3E963499"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приступить к приготовлению еды!</w:t>
      </w:r>
    </w:p>
    <w:p w14:paraId="236CB550"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Доктор- подготовить лекарства и проверить состояние здоровья команды!</w:t>
      </w:r>
    </w:p>
    <w:p w14:paraId="1C748ED6"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Полярники- приступить к сборке оборудования!</w:t>
      </w:r>
    </w:p>
    <w:p w14:paraId="3E987A3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 поднять якорь</w:t>
      </w:r>
    </w:p>
    <w:p w14:paraId="7A964F79" w14:textId="77777777" w:rsidR="00A80429" w:rsidRPr="00A80429" w:rsidRDefault="00A80429" w:rsidP="00A80429">
      <w:pPr>
        <w:pStyle w:val="a6"/>
        <w:rPr>
          <w:rFonts w:ascii="Times New Roman" w:hAnsi="Times New Roman" w:cs="Times New Roman"/>
          <w:sz w:val="28"/>
          <w:szCs w:val="28"/>
        </w:rPr>
      </w:pPr>
      <w:proofErr w:type="gramStart"/>
      <w:r w:rsidRPr="00A80429">
        <w:rPr>
          <w:rFonts w:ascii="Times New Roman" w:hAnsi="Times New Roman" w:cs="Times New Roman"/>
          <w:sz w:val="28"/>
          <w:szCs w:val="28"/>
        </w:rPr>
        <w:t>Матрос :</w:t>
      </w:r>
      <w:proofErr w:type="gramEnd"/>
      <w:r w:rsidRPr="00A80429">
        <w:rPr>
          <w:rFonts w:ascii="Times New Roman" w:hAnsi="Times New Roman" w:cs="Times New Roman"/>
          <w:sz w:val="28"/>
          <w:szCs w:val="28"/>
        </w:rPr>
        <w:t xml:space="preserve"> Есть поднять якорь! </w:t>
      </w:r>
    </w:p>
    <w:p w14:paraId="7373C29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proofErr w:type="gramStart"/>
      <w:r w:rsidRPr="00A80429">
        <w:rPr>
          <w:rFonts w:ascii="Times New Roman" w:hAnsi="Times New Roman" w:cs="Times New Roman"/>
          <w:sz w:val="28"/>
          <w:szCs w:val="28"/>
        </w:rPr>
        <w:t>: Приступить</w:t>
      </w:r>
      <w:proofErr w:type="gramEnd"/>
      <w:r w:rsidRPr="00A80429">
        <w:rPr>
          <w:rFonts w:ascii="Times New Roman" w:hAnsi="Times New Roman" w:cs="Times New Roman"/>
          <w:sz w:val="28"/>
          <w:szCs w:val="28"/>
        </w:rPr>
        <w:t xml:space="preserve"> к уборке палубы!</w:t>
      </w:r>
    </w:p>
    <w:p w14:paraId="3AFC77B7" w14:textId="77777777" w:rsidR="00A80429" w:rsidRPr="00A80429" w:rsidRDefault="00A80429" w:rsidP="00A80429">
      <w:pPr>
        <w:pStyle w:val="a6"/>
        <w:rPr>
          <w:rFonts w:ascii="Times New Roman" w:hAnsi="Times New Roman" w:cs="Times New Roman"/>
          <w:sz w:val="28"/>
          <w:szCs w:val="28"/>
        </w:rPr>
      </w:pPr>
      <w:proofErr w:type="gramStart"/>
      <w:r w:rsidRPr="00A80429">
        <w:rPr>
          <w:rFonts w:ascii="Times New Roman" w:hAnsi="Times New Roman" w:cs="Times New Roman"/>
          <w:sz w:val="28"/>
          <w:szCs w:val="28"/>
        </w:rPr>
        <w:t>Матрос :</w:t>
      </w:r>
      <w:proofErr w:type="gramEnd"/>
      <w:r w:rsidRPr="00A80429">
        <w:rPr>
          <w:rFonts w:ascii="Times New Roman" w:hAnsi="Times New Roman" w:cs="Times New Roman"/>
          <w:sz w:val="28"/>
          <w:szCs w:val="28"/>
        </w:rPr>
        <w:t xml:space="preserve"> Есть приступить к уборке палубы!</w:t>
      </w:r>
    </w:p>
    <w:p w14:paraId="02897A21"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 Полный вперед!</w:t>
      </w:r>
    </w:p>
    <w:p w14:paraId="6F1F04E0"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Ш</w:t>
      </w:r>
      <w:proofErr w:type="gramStart"/>
      <w:r w:rsidRPr="00A80429">
        <w:rPr>
          <w:rFonts w:ascii="Times New Roman" w:hAnsi="Times New Roman" w:cs="Times New Roman"/>
          <w:sz w:val="28"/>
          <w:szCs w:val="28"/>
        </w:rPr>
        <w:t>: Есть</w:t>
      </w:r>
      <w:proofErr w:type="gramEnd"/>
      <w:r w:rsidRPr="00A80429">
        <w:rPr>
          <w:rFonts w:ascii="Times New Roman" w:hAnsi="Times New Roman" w:cs="Times New Roman"/>
          <w:sz w:val="28"/>
          <w:szCs w:val="28"/>
        </w:rPr>
        <w:t xml:space="preserve"> полный вперед!</w:t>
      </w:r>
    </w:p>
    <w:p w14:paraId="140AEAC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К: 2 руля </w:t>
      </w:r>
      <w:proofErr w:type="gramStart"/>
      <w:r w:rsidRPr="00A80429">
        <w:rPr>
          <w:rFonts w:ascii="Times New Roman" w:hAnsi="Times New Roman" w:cs="Times New Roman"/>
          <w:sz w:val="28"/>
          <w:szCs w:val="28"/>
        </w:rPr>
        <w:t>влево(</w:t>
      </w:r>
      <w:proofErr w:type="gramEnd"/>
      <w:r w:rsidRPr="00A80429">
        <w:rPr>
          <w:rFonts w:ascii="Times New Roman" w:hAnsi="Times New Roman" w:cs="Times New Roman"/>
          <w:sz w:val="28"/>
          <w:szCs w:val="28"/>
        </w:rPr>
        <w:t>есть 2 руля влево)</w:t>
      </w:r>
    </w:p>
    <w:p w14:paraId="01DCD5BE"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2 руля </w:t>
      </w:r>
      <w:proofErr w:type="gramStart"/>
      <w:r w:rsidRPr="00A80429">
        <w:rPr>
          <w:rFonts w:ascii="Times New Roman" w:hAnsi="Times New Roman" w:cs="Times New Roman"/>
          <w:sz w:val="28"/>
          <w:szCs w:val="28"/>
        </w:rPr>
        <w:t>вправо(</w:t>
      </w:r>
      <w:proofErr w:type="gramEnd"/>
      <w:r w:rsidRPr="00A80429">
        <w:rPr>
          <w:rFonts w:ascii="Times New Roman" w:hAnsi="Times New Roman" w:cs="Times New Roman"/>
          <w:sz w:val="28"/>
          <w:szCs w:val="28"/>
        </w:rPr>
        <w:t>есть 2 руля вправо)</w:t>
      </w:r>
    </w:p>
    <w:p w14:paraId="1000958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 идет к коку:</w:t>
      </w:r>
    </w:p>
    <w:p w14:paraId="0174CB57" w14:textId="731C0133"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какое сегодня меню на обед?</w:t>
      </w:r>
    </w:p>
    <w:p w14:paraId="78A97FAD"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Кок: Уха на первое, на второе макароны </w:t>
      </w:r>
      <w:proofErr w:type="gramStart"/>
      <w:r w:rsidRPr="00A80429">
        <w:rPr>
          <w:rFonts w:ascii="Times New Roman" w:hAnsi="Times New Roman" w:cs="Times New Roman"/>
          <w:sz w:val="28"/>
          <w:szCs w:val="28"/>
        </w:rPr>
        <w:t xml:space="preserve">по </w:t>
      </w:r>
      <w:proofErr w:type="spellStart"/>
      <w:r w:rsidRPr="00A80429">
        <w:rPr>
          <w:rFonts w:ascii="Times New Roman" w:hAnsi="Times New Roman" w:cs="Times New Roman"/>
          <w:sz w:val="28"/>
          <w:szCs w:val="28"/>
        </w:rPr>
        <w:t>флотски</w:t>
      </w:r>
      <w:proofErr w:type="spellEnd"/>
      <w:proofErr w:type="gramEnd"/>
      <w:r w:rsidRPr="00A80429">
        <w:rPr>
          <w:rFonts w:ascii="Times New Roman" w:hAnsi="Times New Roman" w:cs="Times New Roman"/>
          <w:sz w:val="28"/>
          <w:szCs w:val="28"/>
        </w:rPr>
        <w:t xml:space="preserve"> компот.</w:t>
      </w:r>
    </w:p>
    <w:p w14:paraId="1993FD19" w14:textId="1466FA2A"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предлагает</w:t>
      </w:r>
      <w:r>
        <w:rPr>
          <w:rFonts w:ascii="Times New Roman" w:hAnsi="Times New Roman" w:cs="Times New Roman"/>
          <w:sz w:val="28"/>
          <w:szCs w:val="28"/>
        </w:rPr>
        <w:t xml:space="preserve"> </w:t>
      </w:r>
      <w:proofErr w:type="gramStart"/>
      <w:r w:rsidRPr="00A80429">
        <w:rPr>
          <w:rFonts w:ascii="Times New Roman" w:hAnsi="Times New Roman" w:cs="Times New Roman"/>
          <w:sz w:val="28"/>
          <w:szCs w:val="28"/>
        </w:rPr>
        <w:t>компот  капитану</w:t>
      </w:r>
      <w:proofErr w:type="gramEnd"/>
    </w:p>
    <w:p w14:paraId="5D6160A7" w14:textId="4D97E1D1"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очень вкусный компот спасибо!</w:t>
      </w:r>
    </w:p>
    <w:p w14:paraId="7BC5C5D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Полярники ведут беседу</w:t>
      </w:r>
    </w:p>
    <w:p w14:paraId="6D4323B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lastRenderedPageBreak/>
        <w:t>1-давайте строить оборудование</w:t>
      </w:r>
    </w:p>
    <w:p w14:paraId="43BE0B42" w14:textId="56BEF07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2-я буду строить </w:t>
      </w:r>
      <w:proofErr w:type="gramStart"/>
      <w:r w:rsidRPr="00A80429">
        <w:rPr>
          <w:rFonts w:ascii="Times New Roman" w:hAnsi="Times New Roman" w:cs="Times New Roman"/>
          <w:sz w:val="28"/>
          <w:szCs w:val="28"/>
        </w:rPr>
        <w:t>корпус</w:t>
      </w:r>
      <w:r>
        <w:rPr>
          <w:rFonts w:ascii="Times New Roman" w:hAnsi="Times New Roman" w:cs="Times New Roman"/>
          <w:sz w:val="28"/>
          <w:szCs w:val="28"/>
        </w:rPr>
        <w:t xml:space="preserve"> </w:t>
      </w:r>
      <w:r w:rsidRPr="00A80429">
        <w:rPr>
          <w:rFonts w:ascii="Times New Roman" w:hAnsi="Times New Roman" w:cs="Times New Roman"/>
          <w:sz w:val="28"/>
          <w:szCs w:val="28"/>
        </w:rPr>
        <w:t>,а</w:t>
      </w:r>
      <w:proofErr w:type="gramEnd"/>
      <w:r w:rsidRPr="00A80429">
        <w:rPr>
          <w:rFonts w:ascii="Times New Roman" w:hAnsi="Times New Roman" w:cs="Times New Roman"/>
          <w:sz w:val="28"/>
          <w:szCs w:val="28"/>
        </w:rPr>
        <w:t xml:space="preserve"> ты верхнюю часть</w:t>
      </w:r>
    </w:p>
    <w:p w14:paraId="6CC2AC7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3-я буду вам помогать</w:t>
      </w:r>
    </w:p>
    <w:p w14:paraId="035FCBCB" w14:textId="40229D81"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1-давайте построим </w:t>
      </w:r>
      <w:proofErr w:type="gramStart"/>
      <w:r w:rsidRPr="00A80429">
        <w:rPr>
          <w:rFonts w:ascii="Times New Roman" w:hAnsi="Times New Roman" w:cs="Times New Roman"/>
          <w:sz w:val="28"/>
          <w:szCs w:val="28"/>
        </w:rPr>
        <w:t>прибор ,</w:t>
      </w:r>
      <w:proofErr w:type="gramEnd"/>
      <w:r w:rsidRPr="00A80429">
        <w:rPr>
          <w:rFonts w:ascii="Times New Roman" w:hAnsi="Times New Roman" w:cs="Times New Roman"/>
          <w:sz w:val="28"/>
          <w:szCs w:val="28"/>
        </w:rPr>
        <w:t xml:space="preserve"> чтобы он был прочным,</w:t>
      </w:r>
      <w:r>
        <w:rPr>
          <w:rFonts w:ascii="Times New Roman" w:hAnsi="Times New Roman" w:cs="Times New Roman"/>
          <w:sz w:val="28"/>
          <w:szCs w:val="28"/>
        </w:rPr>
        <w:t xml:space="preserve"> </w:t>
      </w:r>
      <w:r w:rsidRPr="00A80429">
        <w:rPr>
          <w:rFonts w:ascii="Times New Roman" w:hAnsi="Times New Roman" w:cs="Times New Roman"/>
          <w:sz w:val="28"/>
          <w:szCs w:val="28"/>
        </w:rPr>
        <w:t>чтобы не сломался,</w:t>
      </w:r>
      <w:r>
        <w:rPr>
          <w:rFonts w:ascii="Times New Roman" w:hAnsi="Times New Roman" w:cs="Times New Roman"/>
          <w:sz w:val="28"/>
          <w:szCs w:val="28"/>
        </w:rPr>
        <w:t xml:space="preserve"> </w:t>
      </w:r>
      <w:r w:rsidRPr="00A80429">
        <w:rPr>
          <w:rFonts w:ascii="Times New Roman" w:hAnsi="Times New Roman" w:cs="Times New Roman"/>
          <w:sz w:val="28"/>
          <w:szCs w:val="28"/>
        </w:rPr>
        <w:t>ведь там сильные морозы и ветра.</w:t>
      </w:r>
    </w:p>
    <w:p w14:paraId="0D19EDC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 моет палубу и поет песенку.</w:t>
      </w:r>
    </w:p>
    <w:p w14:paraId="36C4E77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Штурман рулит.</w:t>
      </w:r>
    </w:p>
    <w:p w14:paraId="3AF125E3" w14:textId="79664DD1"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 идет к доктору:</w:t>
      </w:r>
      <w:r>
        <w:rPr>
          <w:rFonts w:ascii="Times New Roman" w:hAnsi="Times New Roman" w:cs="Times New Roman"/>
          <w:sz w:val="28"/>
          <w:szCs w:val="28"/>
        </w:rPr>
        <w:t xml:space="preserve"> </w:t>
      </w:r>
      <w:r w:rsidRPr="00A80429">
        <w:rPr>
          <w:rFonts w:ascii="Times New Roman" w:hAnsi="Times New Roman" w:cs="Times New Roman"/>
          <w:sz w:val="28"/>
          <w:szCs w:val="28"/>
        </w:rPr>
        <w:t>Доктор,</w:t>
      </w:r>
      <w:r>
        <w:rPr>
          <w:rFonts w:ascii="Times New Roman" w:hAnsi="Times New Roman" w:cs="Times New Roman"/>
          <w:sz w:val="28"/>
          <w:szCs w:val="28"/>
        </w:rPr>
        <w:t xml:space="preserve"> </w:t>
      </w:r>
      <w:r w:rsidRPr="00A80429">
        <w:rPr>
          <w:rFonts w:ascii="Times New Roman" w:hAnsi="Times New Roman" w:cs="Times New Roman"/>
          <w:sz w:val="28"/>
          <w:szCs w:val="28"/>
        </w:rPr>
        <w:t>у вас все необходимые лекарства имеются? Раздайте всей команде витамины,</w:t>
      </w:r>
      <w:r>
        <w:rPr>
          <w:rFonts w:ascii="Times New Roman" w:hAnsi="Times New Roman" w:cs="Times New Roman"/>
          <w:sz w:val="28"/>
          <w:szCs w:val="28"/>
        </w:rPr>
        <w:t xml:space="preserve"> </w:t>
      </w:r>
      <w:r w:rsidRPr="00A80429">
        <w:rPr>
          <w:rFonts w:ascii="Times New Roman" w:hAnsi="Times New Roman" w:cs="Times New Roman"/>
          <w:sz w:val="28"/>
          <w:szCs w:val="28"/>
        </w:rPr>
        <w:t>для укрепления здоровья и проверьте горло.</w:t>
      </w:r>
    </w:p>
    <w:p w14:paraId="504744E3"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Доктор: раздать витамины и осмотреть </w:t>
      </w:r>
      <w:proofErr w:type="gramStart"/>
      <w:r w:rsidRPr="00A80429">
        <w:rPr>
          <w:rFonts w:ascii="Times New Roman" w:hAnsi="Times New Roman" w:cs="Times New Roman"/>
          <w:sz w:val="28"/>
          <w:szCs w:val="28"/>
        </w:rPr>
        <w:t>горло  .</w:t>
      </w:r>
      <w:proofErr w:type="gramEnd"/>
      <w:r w:rsidRPr="00A80429">
        <w:rPr>
          <w:rFonts w:ascii="Times New Roman" w:hAnsi="Times New Roman" w:cs="Times New Roman"/>
          <w:sz w:val="28"/>
          <w:szCs w:val="28"/>
        </w:rPr>
        <w:t xml:space="preserve">(есть раздать витамины и осмотреть горло).Подходит к полярникам: как себя чувствуете? Не болит горло? Возьмите </w:t>
      </w:r>
      <w:proofErr w:type="spellStart"/>
      <w:r w:rsidRPr="00A80429">
        <w:rPr>
          <w:rFonts w:ascii="Times New Roman" w:hAnsi="Times New Roman" w:cs="Times New Roman"/>
          <w:sz w:val="28"/>
          <w:szCs w:val="28"/>
        </w:rPr>
        <w:t>витаминку</w:t>
      </w:r>
      <w:proofErr w:type="spellEnd"/>
      <w:r w:rsidRPr="00A80429">
        <w:rPr>
          <w:rFonts w:ascii="Times New Roman" w:hAnsi="Times New Roman" w:cs="Times New Roman"/>
          <w:sz w:val="28"/>
          <w:szCs w:val="28"/>
        </w:rPr>
        <w:t>.</w:t>
      </w:r>
    </w:p>
    <w:p w14:paraId="592AA6F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Штурман смотрит в бинокль и обращается к капитану</w:t>
      </w:r>
    </w:p>
    <w:p w14:paraId="5454E850" w14:textId="5ABC5490"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Штурман: </w:t>
      </w:r>
      <w:proofErr w:type="spellStart"/>
      <w:r w:rsidRPr="00A80429">
        <w:rPr>
          <w:rFonts w:ascii="Times New Roman" w:hAnsi="Times New Roman" w:cs="Times New Roman"/>
          <w:sz w:val="28"/>
          <w:szCs w:val="28"/>
        </w:rPr>
        <w:t>тов</w:t>
      </w:r>
      <w:proofErr w:type="spellEnd"/>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капитан корабль подплывает к Арктике,</w:t>
      </w:r>
      <w:r>
        <w:rPr>
          <w:rFonts w:ascii="Times New Roman" w:hAnsi="Times New Roman" w:cs="Times New Roman"/>
          <w:sz w:val="28"/>
          <w:szCs w:val="28"/>
        </w:rPr>
        <w:t xml:space="preserve"> </w:t>
      </w:r>
      <w:r w:rsidRPr="00A80429">
        <w:rPr>
          <w:rFonts w:ascii="Times New Roman" w:hAnsi="Times New Roman" w:cs="Times New Roman"/>
          <w:sz w:val="28"/>
          <w:szCs w:val="28"/>
        </w:rPr>
        <w:t>осталось 100 метров.</w:t>
      </w:r>
    </w:p>
    <w:p w14:paraId="58612BF0" w14:textId="006626B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 Полярники мы подплываем к Арктике,</w:t>
      </w:r>
      <w:r>
        <w:rPr>
          <w:rFonts w:ascii="Times New Roman" w:hAnsi="Times New Roman" w:cs="Times New Roman"/>
          <w:sz w:val="28"/>
          <w:szCs w:val="28"/>
        </w:rPr>
        <w:t xml:space="preserve"> </w:t>
      </w:r>
      <w:r w:rsidRPr="00A80429">
        <w:rPr>
          <w:rFonts w:ascii="Times New Roman" w:hAnsi="Times New Roman" w:cs="Times New Roman"/>
          <w:sz w:val="28"/>
          <w:szCs w:val="28"/>
        </w:rPr>
        <w:t>одеть теплые вещи,</w:t>
      </w:r>
      <w:r>
        <w:rPr>
          <w:rFonts w:ascii="Times New Roman" w:hAnsi="Times New Roman" w:cs="Times New Roman"/>
          <w:sz w:val="28"/>
          <w:szCs w:val="28"/>
        </w:rPr>
        <w:t xml:space="preserve"> </w:t>
      </w:r>
      <w:r w:rsidRPr="00A80429">
        <w:rPr>
          <w:rFonts w:ascii="Times New Roman" w:hAnsi="Times New Roman" w:cs="Times New Roman"/>
          <w:sz w:val="28"/>
          <w:szCs w:val="28"/>
        </w:rPr>
        <w:t>приготовиться</w:t>
      </w:r>
      <w:r>
        <w:rPr>
          <w:rFonts w:ascii="Times New Roman" w:hAnsi="Times New Roman" w:cs="Times New Roman"/>
          <w:sz w:val="28"/>
          <w:szCs w:val="28"/>
        </w:rPr>
        <w:t xml:space="preserve"> </w:t>
      </w:r>
      <w:r w:rsidRPr="00A80429">
        <w:rPr>
          <w:rFonts w:ascii="Times New Roman" w:hAnsi="Times New Roman" w:cs="Times New Roman"/>
          <w:sz w:val="28"/>
          <w:szCs w:val="28"/>
        </w:rPr>
        <w:t>к</w:t>
      </w:r>
      <w:r>
        <w:rPr>
          <w:rFonts w:ascii="Times New Roman" w:hAnsi="Times New Roman" w:cs="Times New Roman"/>
          <w:sz w:val="28"/>
          <w:szCs w:val="28"/>
        </w:rPr>
        <w:t xml:space="preserve"> </w:t>
      </w:r>
      <w:r w:rsidRPr="00A80429">
        <w:rPr>
          <w:rFonts w:ascii="Times New Roman" w:hAnsi="Times New Roman" w:cs="Times New Roman"/>
          <w:sz w:val="28"/>
          <w:szCs w:val="28"/>
        </w:rPr>
        <w:t>высадке!</w:t>
      </w:r>
    </w:p>
    <w:p w14:paraId="22DF7F1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Все: есть приготовиться к высадке! (начинают одеваться)</w:t>
      </w:r>
    </w:p>
    <w:p w14:paraId="731B5438"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Штурман остановить корабль (есть остановить корабль)</w:t>
      </w:r>
    </w:p>
    <w:p w14:paraId="7A7AD164"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 опустить якорь на воду (есть опустить якорь на воду)</w:t>
      </w:r>
    </w:p>
    <w:p w14:paraId="54BFDCA4"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Опустить трап! (есть опустить трап)</w:t>
      </w:r>
    </w:p>
    <w:p w14:paraId="5F806E6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Полярники приготовьтесь к выходу!</w:t>
      </w:r>
    </w:p>
    <w:p w14:paraId="5D180B55" w14:textId="69E8B424"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Полярники: Мы готовы к высадке!</w:t>
      </w:r>
      <w:r>
        <w:rPr>
          <w:rFonts w:ascii="Times New Roman" w:hAnsi="Times New Roman" w:cs="Times New Roman"/>
          <w:sz w:val="28"/>
          <w:szCs w:val="28"/>
        </w:rPr>
        <w:t xml:space="preserve"> </w:t>
      </w:r>
      <w:r w:rsidRPr="00A80429">
        <w:rPr>
          <w:rFonts w:ascii="Times New Roman" w:hAnsi="Times New Roman" w:cs="Times New Roman"/>
          <w:sz w:val="28"/>
          <w:szCs w:val="28"/>
        </w:rPr>
        <w:t>Вернемся через час!</w:t>
      </w:r>
    </w:p>
    <w:p w14:paraId="7E77924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proofErr w:type="gramStart"/>
      <w:r w:rsidRPr="00A80429">
        <w:rPr>
          <w:rFonts w:ascii="Times New Roman" w:hAnsi="Times New Roman" w:cs="Times New Roman"/>
          <w:sz w:val="28"/>
          <w:szCs w:val="28"/>
        </w:rPr>
        <w:t>: Желаю</w:t>
      </w:r>
      <w:proofErr w:type="gramEnd"/>
      <w:r w:rsidRPr="00A80429">
        <w:rPr>
          <w:rFonts w:ascii="Times New Roman" w:hAnsi="Times New Roman" w:cs="Times New Roman"/>
          <w:sz w:val="28"/>
          <w:szCs w:val="28"/>
        </w:rPr>
        <w:t xml:space="preserve"> удачи!</w:t>
      </w:r>
    </w:p>
    <w:p w14:paraId="4C334B7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1 фотографирует животных.</w:t>
      </w:r>
    </w:p>
    <w:p w14:paraId="66E2EB5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2 других устанавливают оборудование:</w:t>
      </w:r>
    </w:p>
    <w:p w14:paraId="2A6C7EDE" w14:textId="5B665AE3"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1-давай </w:t>
      </w:r>
      <w:proofErr w:type="spellStart"/>
      <w:r w:rsidRPr="00A80429">
        <w:rPr>
          <w:rFonts w:ascii="Times New Roman" w:hAnsi="Times New Roman" w:cs="Times New Roman"/>
          <w:sz w:val="28"/>
          <w:szCs w:val="28"/>
        </w:rPr>
        <w:t>сначало</w:t>
      </w:r>
      <w:proofErr w:type="spellEnd"/>
      <w:r w:rsidRPr="00A80429">
        <w:rPr>
          <w:rFonts w:ascii="Times New Roman" w:hAnsi="Times New Roman" w:cs="Times New Roman"/>
          <w:sz w:val="28"/>
          <w:szCs w:val="28"/>
        </w:rPr>
        <w:t xml:space="preserve"> установим нижнюю часть,</w:t>
      </w:r>
      <w:r>
        <w:rPr>
          <w:rFonts w:ascii="Times New Roman" w:hAnsi="Times New Roman" w:cs="Times New Roman"/>
          <w:sz w:val="28"/>
          <w:szCs w:val="28"/>
        </w:rPr>
        <w:t xml:space="preserve"> </w:t>
      </w:r>
      <w:r w:rsidRPr="00A80429">
        <w:rPr>
          <w:rFonts w:ascii="Times New Roman" w:hAnsi="Times New Roman" w:cs="Times New Roman"/>
          <w:sz w:val="28"/>
          <w:szCs w:val="28"/>
        </w:rPr>
        <w:t>а потом верхнюю</w:t>
      </w:r>
    </w:p>
    <w:p w14:paraId="1F4BDEF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2-хорошо. Надо измерить температуру воздуха и воды.</w:t>
      </w:r>
    </w:p>
    <w:p w14:paraId="3CB4AAA7" w14:textId="4E17DC4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3-я закончила.</w:t>
      </w:r>
      <w:r>
        <w:rPr>
          <w:rFonts w:ascii="Times New Roman" w:hAnsi="Times New Roman" w:cs="Times New Roman"/>
          <w:sz w:val="28"/>
          <w:szCs w:val="28"/>
        </w:rPr>
        <w:t xml:space="preserve"> </w:t>
      </w:r>
      <w:r w:rsidRPr="00A80429">
        <w:rPr>
          <w:rFonts w:ascii="Times New Roman" w:hAnsi="Times New Roman" w:cs="Times New Roman"/>
          <w:sz w:val="28"/>
          <w:szCs w:val="28"/>
        </w:rPr>
        <w:t>у меня получились отличные фотографии.</w:t>
      </w:r>
      <w:r>
        <w:rPr>
          <w:rFonts w:ascii="Times New Roman" w:hAnsi="Times New Roman" w:cs="Times New Roman"/>
          <w:sz w:val="28"/>
          <w:szCs w:val="28"/>
        </w:rPr>
        <w:t xml:space="preserve"> </w:t>
      </w:r>
      <w:r w:rsidRPr="00A80429">
        <w:rPr>
          <w:rFonts w:ascii="Times New Roman" w:hAnsi="Times New Roman" w:cs="Times New Roman"/>
          <w:sz w:val="28"/>
          <w:szCs w:val="28"/>
        </w:rPr>
        <w:t>Как у вас</w:t>
      </w:r>
      <w:r>
        <w:rPr>
          <w:rFonts w:ascii="Times New Roman" w:hAnsi="Times New Roman" w:cs="Times New Roman"/>
          <w:sz w:val="28"/>
          <w:szCs w:val="28"/>
        </w:rPr>
        <w:t xml:space="preserve"> </w:t>
      </w:r>
      <w:r w:rsidRPr="00A80429">
        <w:rPr>
          <w:rFonts w:ascii="Times New Roman" w:hAnsi="Times New Roman" w:cs="Times New Roman"/>
          <w:sz w:val="28"/>
          <w:szCs w:val="28"/>
        </w:rPr>
        <w:t>дела?</w:t>
      </w:r>
    </w:p>
    <w:p w14:paraId="7A03A01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1-мы установили оборудование</w:t>
      </w:r>
    </w:p>
    <w:p w14:paraId="78222B09" w14:textId="1BC64D9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2-измерили темпер воду</w:t>
      </w:r>
      <w:proofErr w:type="gramStart"/>
      <w:r w:rsidRPr="00A80429">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Pr="00A80429">
        <w:rPr>
          <w:rFonts w:ascii="Times New Roman" w:hAnsi="Times New Roman" w:cs="Times New Roman"/>
          <w:sz w:val="28"/>
          <w:szCs w:val="28"/>
        </w:rPr>
        <w:t>и можем возвращаться</w:t>
      </w:r>
      <w:r>
        <w:rPr>
          <w:rFonts w:ascii="Times New Roman" w:hAnsi="Times New Roman" w:cs="Times New Roman"/>
          <w:sz w:val="28"/>
          <w:szCs w:val="28"/>
        </w:rPr>
        <w:t xml:space="preserve"> </w:t>
      </w:r>
      <w:r w:rsidRPr="00A80429">
        <w:rPr>
          <w:rFonts w:ascii="Times New Roman" w:hAnsi="Times New Roman" w:cs="Times New Roman"/>
          <w:sz w:val="28"/>
          <w:szCs w:val="28"/>
        </w:rPr>
        <w:t>на корабль.</w:t>
      </w:r>
    </w:p>
    <w:p w14:paraId="51D9E298"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 это время на корабле:</w:t>
      </w:r>
    </w:p>
    <w:p w14:paraId="2ED6B178"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Штурман сходите пообедайте, пока корабль стоит.</w:t>
      </w:r>
    </w:p>
    <w:p w14:paraId="7D6310AC" w14:textId="567EB3B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 это время диспетчер:</w:t>
      </w:r>
      <w:r>
        <w:rPr>
          <w:rFonts w:ascii="Times New Roman" w:hAnsi="Times New Roman" w:cs="Times New Roman"/>
          <w:sz w:val="28"/>
          <w:szCs w:val="28"/>
        </w:rPr>
        <w:t xml:space="preserve"> </w:t>
      </w:r>
      <w:r w:rsidRPr="00A80429">
        <w:rPr>
          <w:rFonts w:ascii="Times New Roman" w:hAnsi="Times New Roman" w:cs="Times New Roman"/>
          <w:sz w:val="28"/>
          <w:szCs w:val="28"/>
        </w:rPr>
        <w:t>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доложите,</w:t>
      </w:r>
      <w:r>
        <w:rPr>
          <w:rFonts w:ascii="Times New Roman" w:hAnsi="Times New Roman" w:cs="Times New Roman"/>
          <w:sz w:val="28"/>
          <w:szCs w:val="28"/>
        </w:rPr>
        <w:t xml:space="preserve"> </w:t>
      </w:r>
      <w:r w:rsidRPr="00A80429">
        <w:rPr>
          <w:rFonts w:ascii="Times New Roman" w:hAnsi="Times New Roman" w:cs="Times New Roman"/>
          <w:sz w:val="28"/>
          <w:szCs w:val="28"/>
        </w:rPr>
        <w:t>обстановку на корабле</w:t>
      </w:r>
    </w:p>
    <w:p w14:paraId="5C838CA5" w14:textId="791CAC68"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полярники отправились устанавливать приборы и фотографировать животных.</w:t>
      </w:r>
      <w:r>
        <w:rPr>
          <w:rFonts w:ascii="Times New Roman" w:hAnsi="Times New Roman" w:cs="Times New Roman"/>
          <w:sz w:val="28"/>
          <w:szCs w:val="28"/>
        </w:rPr>
        <w:t xml:space="preserve"> </w:t>
      </w:r>
      <w:r w:rsidRPr="00A80429">
        <w:rPr>
          <w:rFonts w:ascii="Times New Roman" w:hAnsi="Times New Roman" w:cs="Times New Roman"/>
          <w:sz w:val="28"/>
          <w:szCs w:val="28"/>
        </w:rPr>
        <w:t>Врач раздал витамины для</w:t>
      </w:r>
      <w:r>
        <w:rPr>
          <w:rFonts w:ascii="Times New Roman" w:hAnsi="Times New Roman" w:cs="Times New Roman"/>
          <w:sz w:val="28"/>
          <w:szCs w:val="28"/>
        </w:rPr>
        <w:t xml:space="preserve"> </w:t>
      </w:r>
      <w:r w:rsidRPr="00A80429">
        <w:rPr>
          <w:rFonts w:ascii="Times New Roman" w:hAnsi="Times New Roman" w:cs="Times New Roman"/>
          <w:sz w:val="28"/>
          <w:szCs w:val="28"/>
        </w:rPr>
        <w:t>укрепления здоровья,</w:t>
      </w:r>
      <w:r>
        <w:rPr>
          <w:rFonts w:ascii="Times New Roman" w:hAnsi="Times New Roman" w:cs="Times New Roman"/>
          <w:sz w:val="28"/>
          <w:szCs w:val="28"/>
        </w:rPr>
        <w:t xml:space="preserve"> </w:t>
      </w:r>
      <w:r w:rsidRPr="00A80429">
        <w:rPr>
          <w:rFonts w:ascii="Times New Roman" w:hAnsi="Times New Roman" w:cs="Times New Roman"/>
          <w:sz w:val="28"/>
          <w:szCs w:val="28"/>
        </w:rPr>
        <w:t>а</w:t>
      </w:r>
      <w:r>
        <w:rPr>
          <w:rFonts w:ascii="Times New Roman" w:hAnsi="Times New Roman" w:cs="Times New Roman"/>
          <w:sz w:val="28"/>
          <w:szCs w:val="28"/>
        </w:rPr>
        <w:t xml:space="preserve"> </w:t>
      </w:r>
      <w:r w:rsidRPr="00A80429">
        <w:rPr>
          <w:rFonts w:ascii="Times New Roman" w:hAnsi="Times New Roman" w:cs="Times New Roman"/>
          <w:sz w:val="28"/>
          <w:szCs w:val="28"/>
        </w:rPr>
        <w:t>кок готовит горячий чай!</w:t>
      </w:r>
    </w:p>
    <w:p w14:paraId="3DB78104" w14:textId="5C0F11C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Диспетчер:</w:t>
      </w:r>
      <w:r>
        <w:rPr>
          <w:rFonts w:ascii="Times New Roman" w:hAnsi="Times New Roman" w:cs="Times New Roman"/>
          <w:sz w:val="28"/>
          <w:szCs w:val="28"/>
        </w:rPr>
        <w:t xml:space="preserve"> </w:t>
      </w:r>
      <w:r w:rsidRPr="00A80429">
        <w:rPr>
          <w:rFonts w:ascii="Times New Roman" w:hAnsi="Times New Roman" w:cs="Times New Roman"/>
          <w:sz w:val="28"/>
          <w:szCs w:val="28"/>
        </w:rPr>
        <w:t>я отключаюсь!</w:t>
      </w:r>
    </w:p>
    <w:p w14:paraId="43DD3F95" w14:textId="4929229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Штурман кушает,</w:t>
      </w:r>
      <w:r>
        <w:rPr>
          <w:rFonts w:ascii="Times New Roman" w:hAnsi="Times New Roman" w:cs="Times New Roman"/>
          <w:sz w:val="28"/>
          <w:szCs w:val="28"/>
        </w:rPr>
        <w:t xml:space="preserve"> </w:t>
      </w:r>
      <w:r w:rsidRPr="00A80429">
        <w:rPr>
          <w:rFonts w:ascii="Times New Roman" w:hAnsi="Times New Roman" w:cs="Times New Roman"/>
          <w:sz w:val="28"/>
          <w:szCs w:val="28"/>
        </w:rPr>
        <w:t>в это время:</w:t>
      </w:r>
    </w:p>
    <w:p w14:paraId="19DD1BC3" w14:textId="015484EB"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у меня сломалась плита.</w:t>
      </w:r>
      <w:r>
        <w:rPr>
          <w:rFonts w:ascii="Times New Roman" w:hAnsi="Times New Roman" w:cs="Times New Roman"/>
          <w:sz w:val="28"/>
          <w:szCs w:val="28"/>
        </w:rPr>
        <w:t xml:space="preserve"> </w:t>
      </w:r>
      <w:r w:rsidRPr="00A80429">
        <w:rPr>
          <w:rFonts w:ascii="Times New Roman" w:hAnsi="Times New Roman" w:cs="Times New Roman"/>
          <w:sz w:val="28"/>
          <w:szCs w:val="28"/>
        </w:rPr>
        <w:t>Может остыть обед.</w:t>
      </w:r>
    </w:p>
    <w:p w14:paraId="527EB924" w14:textId="0499E296"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Матрос,</w:t>
      </w:r>
      <w:r>
        <w:rPr>
          <w:rFonts w:ascii="Times New Roman" w:hAnsi="Times New Roman" w:cs="Times New Roman"/>
          <w:sz w:val="28"/>
          <w:szCs w:val="28"/>
        </w:rPr>
        <w:t xml:space="preserve"> </w:t>
      </w:r>
      <w:r w:rsidRPr="00A80429">
        <w:rPr>
          <w:rFonts w:ascii="Times New Roman" w:hAnsi="Times New Roman" w:cs="Times New Roman"/>
          <w:sz w:val="28"/>
          <w:szCs w:val="28"/>
        </w:rPr>
        <w:t>ко мне!</w:t>
      </w:r>
      <w:r>
        <w:rPr>
          <w:rFonts w:ascii="Times New Roman" w:hAnsi="Times New Roman" w:cs="Times New Roman"/>
          <w:sz w:val="28"/>
          <w:szCs w:val="28"/>
        </w:rPr>
        <w:t xml:space="preserve"> </w:t>
      </w:r>
      <w:r w:rsidRPr="00A80429">
        <w:rPr>
          <w:rFonts w:ascii="Times New Roman" w:hAnsi="Times New Roman" w:cs="Times New Roman"/>
          <w:sz w:val="28"/>
          <w:szCs w:val="28"/>
        </w:rPr>
        <w:t>Возьмите инструменты и почините плиту.</w:t>
      </w:r>
    </w:p>
    <w:p w14:paraId="629187D9" w14:textId="1E9654E5"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w:t>
      </w:r>
      <w:proofErr w:type="gramStart"/>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Есть</w:t>
      </w:r>
      <w:proofErr w:type="gramEnd"/>
      <w:r w:rsidRPr="00A80429">
        <w:rPr>
          <w:rFonts w:ascii="Times New Roman" w:hAnsi="Times New Roman" w:cs="Times New Roman"/>
          <w:sz w:val="28"/>
          <w:szCs w:val="28"/>
        </w:rPr>
        <w:t xml:space="preserve"> починить плиту!</w:t>
      </w:r>
    </w:p>
    <w:p w14:paraId="04156DA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 подходит к коку: что у вас случилось?</w:t>
      </w:r>
    </w:p>
    <w:p w14:paraId="451C164D" w14:textId="0843A076"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сломалась плита.</w:t>
      </w:r>
      <w:r>
        <w:rPr>
          <w:rFonts w:ascii="Times New Roman" w:hAnsi="Times New Roman" w:cs="Times New Roman"/>
          <w:sz w:val="28"/>
          <w:szCs w:val="28"/>
        </w:rPr>
        <w:t xml:space="preserve"> </w:t>
      </w:r>
      <w:r w:rsidRPr="00A80429">
        <w:rPr>
          <w:rFonts w:ascii="Times New Roman" w:hAnsi="Times New Roman" w:cs="Times New Roman"/>
          <w:sz w:val="28"/>
          <w:szCs w:val="28"/>
        </w:rPr>
        <w:t>Полярники скоро вернуться, а у меня обед не готов!</w:t>
      </w:r>
    </w:p>
    <w:p w14:paraId="61906D20" w14:textId="256F80B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Матрос: не волнуйтесь,</w:t>
      </w:r>
      <w:r>
        <w:rPr>
          <w:rFonts w:ascii="Times New Roman" w:hAnsi="Times New Roman" w:cs="Times New Roman"/>
          <w:sz w:val="28"/>
          <w:szCs w:val="28"/>
        </w:rPr>
        <w:t xml:space="preserve"> </w:t>
      </w:r>
      <w:r w:rsidRPr="00A80429">
        <w:rPr>
          <w:rFonts w:ascii="Times New Roman" w:hAnsi="Times New Roman" w:cs="Times New Roman"/>
          <w:sz w:val="28"/>
          <w:szCs w:val="28"/>
        </w:rPr>
        <w:t>сейчас все починим!</w:t>
      </w:r>
    </w:p>
    <w:p w14:paraId="7CB746B4" w14:textId="41AA6E6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Ну вот все готово!</w:t>
      </w:r>
      <w:r>
        <w:rPr>
          <w:rFonts w:ascii="Times New Roman" w:hAnsi="Times New Roman" w:cs="Times New Roman"/>
          <w:sz w:val="28"/>
          <w:szCs w:val="28"/>
        </w:rPr>
        <w:t xml:space="preserve"> </w:t>
      </w:r>
      <w:r w:rsidRPr="00A80429">
        <w:rPr>
          <w:rFonts w:ascii="Times New Roman" w:hAnsi="Times New Roman" w:cs="Times New Roman"/>
          <w:sz w:val="28"/>
          <w:szCs w:val="28"/>
        </w:rPr>
        <w:t>просто сломалась ручка я поставил новую</w:t>
      </w:r>
    </w:p>
    <w:p w14:paraId="1E205EAE"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спасибо!</w:t>
      </w:r>
    </w:p>
    <w:p w14:paraId="5ADCF34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lastRenderedPageBreak/>
        <w:t>Матрос идет к капитану: я выполнил свою работу!</w:t>
      </w:r>
    </w:p>
    <w:p w14:paraId="696DE23A"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приступить к мытью палубы! (есть мыть палубу)</w:t>
      </w:r>
    </w:p>
    <w:p w14:paraId="378CB971" w14:textId="7720348E"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Врач идет к штурману: мне нужно осмотреть ваши глаза. посмотрите </w:t>
      </w:r>
      <w:proofErr w:type="gramStart"/>
      <w:r w:rsidRPr="00A80429">
        <w:rPr>
          <w:rFonts w:ascii="Times New Roman" w:hAnsi="Times New Roman" w:cs="Times New Roman"/>
          <w:sz w:val="28"/>
          <w:szCs w:val="28"/>
        </w:rPr>
        <w:t>вверх вниз</w:t>
      </w:r>
      <w:proofErr w:type="gramEnd"/>
      <w:r w:rsidRPr="00A80429">
        <w:rPr>
          <w:rFonts w:ascii="Times New Roman" w:hAnsi="Times New Roman" w:cs="Times New Roman"/>
          <w:sz w:val="28"/>
          <w:szCs w:val="28"/>
        </w:rPr>
        <w:t xml:space="preserve"> влево вправо.</w:t>
      </w:r>
      <w:r>
        <w:rPr>
          <w:rFonts w:ascii="Times New Roman" w:hAnsi="Times New Roman" w:cs="Times New Roman"/>
          <w:sz w:val="28"/>
          <w:szCs w:val="28"/>
        </w:rPr>
        <w:t xml:space="preserve"> </w:t>
      </w:r>
      <w:r w:rsidRPr="00A80429">
        <w:rPr>
          <w:rFonts w:ascii="Times New Roman" w:hAnsi="Times New Roman" w:cs="Times New Roman"/>
          <w:sz w:val="28"/>
          <w:szCs w:val="28"/>
        </w:rPr>
        <w:t>я закапаю вам глазные капли,</w:t>
      </w:r>
      <w:r>
        <w:rPr>
          <w:rFonts w:ascii="Times New Roman" w:hAnsi="Times New Roman" w:cs="Times New Roman"/>
          <w:sz w:val="28"/>
          <w:szCs w:val="28"/>
        </w:rPr>
        <w:t xml:space="preserve"> </w:t>
      </w:r>
      <w:r w:rsidRPr="00A80429">
        <w:rPr>
          <w:rFonts w:ascii="Times New Roman" w:hAnsi="Times New Roman" w:cs="Times New Roman"/>
          <w:sz w:val="28"/>
          <w:szCs w:val="28"/>
        </w:rPr>
        <w:t>чтоб глаза не уставали.</w:t>
      </w:r>
      <w:r>
        <w:rPr>
          <w:rFonts w:ascii="Times New Roman" w:hAnsi="Times New Roman" w:cs="Times New Roman"/>
          <w:sz w:val="28"/>
          <w:szCs w:val="28"/>
        </w:rPr>
        <w:t xml:space="preserve"> </w:t>
      </w:r>
      <w:r w:rsidRPr="00A80429">
        <w:rPr>
          <w:rFonts w:ascii="Times New Roman" w:hAnsi="Times New Roman" w:cs="Times New Roman"/>
          <w:sz w:val="28"/>
          <w:szCs w:val="28"/>
        </w:rPr>
        <w:t>теперь все в порядке.</w:t>
      </w:r>
      <w:r>
        <w:rPr>
          <w:rFonts w:ascii="Times New Roman" w:hAnsi="Times New Roman" w:cs="Times New Roman"/>
          <w:sz w:val="28"/>
          <w:szCs w:val="28"/>
        </w:rPr>
        <w:t xml:space="preserve"> </w:t>
      </w:r>
      <w:r w:rsidRPr="00A80429">
        <w:rPr>
          <w:rFonts w:ascii="Times New Roman" w:hAnsi="Times New Roman" w:cs="Times New Roman"/>
          <w:sz w:val="28"/>
          <w:szCs w:val="28"/>
        </w:rPr>
        <w:t>Вот вам витамины для здоровья!</w:t>
      </w:r>
    </w:p>
    <w:p w14:paraId="2CB2ECE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Возвращение полярников.</w:t>
      </w:r>
    </w:p>
    <w:p w14:paraId="673662DB"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1-товарищ, капитан мы закончили свою работу!</w:t>
      </w:r>
    </w:p>
    <w:p w14:paraId="2C7B53B6" w14:textId="7D882E6A"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w:t>
      </w:r>
      <w:proofErr w:type="gramStart"/>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Хорошо</w:t>
      </w:r>
      <w:proofErr w:type="gramEnd"/>
      <w:r w:rsidRPr="00A80429">
        <w:rPr>
          <w:rFonts w:ascii="Times New Roman" w:hAnsi="Times New Roman" w:cs="Times New Roman"/>
          <w:sz w:val="28"/>
          <w:szCs w:val="28"/>
        </w:rPr>
        <w:t>,</w:t>
      </w:r>
      <w:r>
        <w:rPr>
          <w:rFonts w:ascii="Times New Roman" w:hAnsi="Times New Roman" w:cs="Times New Roman"/>
          <w:sz w:val="28"/>
          <w:szCs w:val="28"/>
        </w:rPr>
        <w:t xml:space="preserve"> </w:t>
      </w:r>
      <w:r w:rsidRPr="00A80429">
        <w:rPr>
          <w:rFonts w:ascii="Times New Roman" w:hAnsi="Times New Roman" w:cs="Times New Roman"/>
          <w:sz w:val="28"/>
          <w:szCs w:val="28"/>
        </w:rPr>
        <w:t>можете раздеться,</w:t>
      </w:r>
      <w:r>
        <w:rPr>
          <w:rFonts w:ascii="Times New Roman" w:hAnsi="Times New Roman" w:cs="Times New Roman"/>
          <w:sz w:val="28"/>
          <w:szCs w:val="28"/>
        </w:rPr>
        <w:t xml:space="preserve"> </w:t>
      </w:r>
      <w:r w:rsidRPr="00A80429">
        <w:rPr>
          <w:rFonts w:ascii="Times New Roman" w:hAnsi="Times New Roman" w:cs="Times New Roman"/>
          <w:sz w:val="28"/>
          <w:szCs w:val="28"/>
        </w:rPr>
        <w:t>отдохнуть,</w:t>
      </w:r>
      <w:r>
        <w:rPr>
          <w:rFonts w:ascii="Times New Roman" w:hAnsi="Times New Roman" w:cs="Times New Roman"/>
          <w:sz w:val="28"/>
          <w:szCs w:val="28"/>
        </w:rPr>
        <w:t xml:space="preserve"> </w:t>
      </w:r>
      <w:r w:rsidRPr="00A80429">
        <w:rPr>
          <w:rFonts w:ascii="Times New Roman" w:hAnsi="Times New Roman" w:cs="Times New Roman"/>
          <w:sz w:val="28"/>
          <w:szCs w:val="28"/>
        </w:rPr>
        <w:t>покушать,</w:t>
      </w:r>
      <w:r>
        <w:rPr>
          <w:rFonts w:ascii="Times New Roman" w:hAnsi="Times New Roman" w:cs="Times New Roman"/>
          <w:sz w:val="28"/>
          <w:szCs w:val="28"/>
        </w:rPr>
        <w:t xml:space="preserve"> </w:t>
      </w:r>
      <w:r w:rsidRPr="00A80429">
        <w:rPr>
          <w:rFonts w:ascii="Times New Roman" w:hAnsi="Times New Roman" w:cs="Times New Roman"/>
          <w:sz w:val="28"/>
          <w:szCs w:val="28"/>
        </w:rPr>
        <w:t>а потом доложить о проделанной работе!</w:t>
      </w:r>
    </w:p>
    <w:p w14:paraId="12473307" w14:textId="11D13DDC"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 матросу:</w:t>
      </w:r>
      <w:r>
        <w:rPr>
          <w:rFonts w:ascii="Times New Roman" w:hAnsi="Times New Roman" w:cs="Times New Roman"/>
          <w:sz w:val="28"/>
          <w:szCs w:val="28"/>
        </w:rPr>
        <w:t xml:space="preserve"> </w:t>
      </w:r>
      <w:r w:rsidRPr="00A80429">
        <w:rPr>
          <w:rFonts w:ascii="Times New Roman" w:hAnsi="Times New Roman" w:cs="Times New Roman"/>
          <w:sz w:val="28"/>
          <w:szCs w:val="28"/>
        </w:rPr>
        <w:t>поднять трап!</w:t>
      </w:r>
      <w:r>
        <w:rPr>
          <w:rFonts w:ascii="Times New Roman" w:hAnsi="Times New Roman" w:cs="Times New Roman"/>
          <w:sz w:val="28"/>
          <w:szCs w:val="28"/>
        </w:rPr>
        <w:t xml:space="preserve"> </w:t>
      </w:r>
      <w:r w:rsidRPr="00A80429">
        <w:rPr>
          <w:rFonts w:ascii="Times New Roman" w:hAnsi="Times New Roman" w:cs="Times New Roman"/>
          <w:sz w:val="28"/>
          <w:szCs w:val="28"/>
        </w:rPr>
        <w:t>поднять якорь!</w:t>
      </w:r>
      <w:r>
        <w:rPr>
          <w:rFonts w:ascii="Times New Roman" w:hAnsi="Times New Roman" w:cs="Times New Roman"/>
          <w:sz w:val="28"/>
          <w:szCs w:val="28"/>
        </w:rPr>
        <w:t xml:space="preserve"> </w:t>
      </w:r>
      <w:r w:rsidRPr="00A80429">
        <w:rPr>
          <w:rFonts w:ascii="Times New Roman" w:hAnsi="Times New Roman" w:cs="Times New Roman"/>
          <w:sz w:val="28"/>
          <w:szCs w:val="28"/>
        </w:rPr>
        <w:t>Штурман полный вперед!</w:t>
      </w:r>
      <w:r>
        <w:rPr>
          <w:rFonts w:ascii="Times New Roman" w:hAnsi="Times New Roman" w:cs="Times New Roman"/>
          <w:sz w:val="28"/>
          <w:szCs w:val="28"/>
        </w:rPr>
        <w:t xml:space="preserve"> </w:t>
      </w:r>
      <w:r w:rsidRPr="00A80429">
        <w:rPr>
          <w:rFonts w:ascii="Times New Roman" w:hAnsi="Times New Roman" w:cs="Times New Roman"/>
          <w:sz w:val="28"/>
          <w:szCs w:val="28"/>
        </w:rPr>
        <w:t>Право руля!</w:t>
      </w:r>
    </w:p>
    <w:p w14:paraId="507D5913" w14:textId="062BDA6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Врач идет осматривать полярников: покажите руки,</w:t>
      </w:r>
      <w:r>
        <w:rPr>
          <w:rFonts w:ascii="Times New Roman" w:hAnsi="Times New Roman" w:cs="Times New Roman"/>
          <w:sz w:val="28"/>
          <w:szCs w:val="28"/>
        </w:rPr>
        <w:t xml:space="preserve"> </w:t>
      </w:r>
      <w:r w:rsidRPr="00A80429">
        <w:rPr>
          <w:rFonts w:ascii="Times New Roman" w:hAnsi="Times New Roman" w:cs="Times New Roman"/>
          <w:sz w:val="28"/>
          <w:szCs w:val="28"/>
        </w:rPr>
        <w:t>уши,</w:t>
      </w:r>
      <w:r>
        <w:rPr>
          <w:rFonts w:ascii="Times New Roman" w:hAnsi="Times New Roman" w:cs="Times New Roman"/>
          <w:sz w:val="28"/>
          <w:szCs w:val="28"/>
        </w:rPr>
        <w:t xml:space="preserve"> </w:t>
      </w:r>
      <w:r w:rsidRPr="00A80429">
        <w:rPr>
          <w:rFonts w:ascii="Times New Roman" w:hAnsi="Times New Roman" w:cs="Times New Roman"/>
          <w:sz w:val="28"/>
          <w:szCs w:val="28"/>
        </w:rPr>
        <w:t>не замерзли?</w:t>
      </w:r>
      <w:r>
        <w:rPr>
          <w:rFonts w:ascii="Times New Roman" w:hAnsi="Times New Roman" w:cs="Times New Roman"/>
          <w:sz w:val="28"/>
          <w:szCs w:val="28"/>
        </w:rPr>
        <w:t xml:space="preserve"> </w:t>
      </w:r>
      <w:r w:rsidRPr="00A80429">
        <w:rPr>
          <w:rFonts w:ascii="Times New Roman" w:hAnsi="Times New Roman" w:cs="Times New Roman"/>
          <w:sz w:val="28"/>
          <w:szCs w:val="28"/>
        </w:rPr>
        <w:t>Все в</w:t>
      </w:r>
      <w:r>
        <w:rPr>
          <w:rFonts w:ascii="Times New Roman" w:hAnsi="Times New Roman" w:cs="Times New Roman"/>
          <w:sz w:val="28"/>
          <w:szCs w:val="28"/>
        </w:rPr>
        <w:t xml:space="preserve"> </w:t>
      </w:r>
      <w:r w:rsidRPr="00A80429">
        <w:rPr>
          <w:rFonts w:ascii="Times New Roman" w:hAnsi="Times New Roman" w:cs="Times New Roman"/>
          <w:sz w:val="28"/>
          <w:szCs w:val="28"/>
        </w:rPr>
        <w:t>порядке со здоровьем? Я рекомендую вам попить чай с лимоном,</w:t>
      </w:r>
      <w:r>
        <w:rPr>
          <w:rFonts w:ascii="Times New Roman" w:hAnsi="Times New Roman" w:cs="Times New Roman"/>
          <w:sz w:val="28"/>
          <w:szCs w:val="28"/>
        </w:rPr>
        <w:t xml:space="preserve"> </w:t>
      </w:r>
      <w:r w:rsidRPr="00A80429">
        <w:rPr>
          <w:rFonts w:ascii="Times New Roman" w:hAnsi="Times New Roman" w:cs="Times New Roman"/>
          <w:sz w:val="28"/>
          <w:szCs w:val="28"/>
        </w:rPr>
        <w:t>пройдите в</w:t>
      </w:r>
      <w:r>
        <w:rPr>
          <w:rFonts w:ascii="Times New Roman" w:hAnsi="Times New Roman" w:cs="Times New Roman"/>
          <w:sz w:val="28"/>
          <w:szCs w:val="28"/>
        </w:rPr>
        <w:t xml:space="preserve"> </w:t>
      </w:r>
      <w:r w:rsidRPr="00A80429">
        <w:rPr>
          <w:rFonts w:ascii="Times New Roman" w:hAnsi="Times New Roman" w:cs="Times New Roman"/>
          <w:sz w:val="28"/>
          <w:szCs w:val="28"/>
        </w:rPr>
        <w:t>столовую.</w:t>
      </w:r>
    </w:p>
    <w:p w14:paraId="73CF1D51" w14:textId="41BA07DF"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Кок: проходите,</w:t>
      </w:r>
      <w:r>
        <w:rPr>
          <w:rFonts w:ascii="Times New Roman" w:hAnsi="Times New Roman" w:cs="Times New Roman"/>
          <w:sz w:val="28"/>
          <w:szCs w:val="28"/>
        </w:rPr>
        <w:t xml:space="preserve"> </w:t>
      </w:r>
      <w:r w:rsidRPr="00A80429">
        <w:rPr>
          <w:rFonts w:ascii="Times New Roman" w:hAnsi="Times New Roman" w:cs="Times New Roman"/>
          <w:sz w:val="28"/>
          <w:szCs w:val="28"/>
        </w:rPr>
        <w:t>чай готов с лимоном.</w:t>
      </w:r>
      <w:r>
        <w:rPr>
          <w:rFonts w:ascii="Times New Roman" w:hAnsi="Times New Roman" w:cs="Times New Roman"/>
          <w:sz w:val="28"/>
          <w:szCs w:val="28"/>
        </w:rPr>
        <w:t xml:space="preserve"> </w:t>
      </w:r>
      <w:r w:rsidRPr="00A80429">
        <w:rPr>
          <w:rFonts w:ascii="Times New Roman" w:hAnsi="Times New Roman" w:cs="Times New Roman"/>
          <w:sz w:val="28"/>
          <w:szCs w:val="28"/>
        </w:rPr>
        <w:t>угощайтесь пожалуйста!</w:t>
      </w:r>
      <w:r>
        <w:rPr>
          <w:rFonts w:ascii="Times New Roman" w:hAnsi="Times New Roman" w:cs="Times New Roman"/>
          <w:sz w:val="28"/>
          <w:szCs w:val="28"/>
        </w:rPr>
        <w:t xml:space="preserve"> </w:t>
      </w:r>
      <w:r w:rsidRPr="00A80429">
        <w:rPr>
          <w:rFonts w:ascii="Times New Roman" w:hAnsi="Times New Roman" w:cs="Times New Roman"/>
          <w:sz w:val="28"/>
          <w:szCs w:val="28"/>
        </w:rPr>
        <w:t>Как прошла</w:t>
      </w:r>
      <w:r>
        <w:rPr>
          <w:rFonts w:ascii="Times New Roman" w:hAnsi="Times New Roman" w:cs="Times New Roman"/>
          <w:sz w:val="28"/>
          <w:szCs w:val="28"/>
        </w:rPr>
        <w:t xml:space="preserve"> </w:t>
      </w:r>
      <w:r w:rsidRPr="00A80429">
        <w:rPr>
          <w:rFonts w:ascii="Times New Roman" w:hAnsi="Times New Roman" w:cs="Times New Roman"/>
          <w:sz w:val="28"/>
          <w:szCs w:val="28"/>
        </w:rPr>
        <w:t>ваша экспедиция?</w:t>
      </w:r>
    </w:p>
    <w:p w14:paraId="6BA4B072" w14:textId="586E6F30"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 все прошло хорошо! Сделали много фотографий,</w:t>
      </w:r>
      <w:r>
        <w:rPr>
          <w:rFonts w:ascii="Times New Roman" w:hAnsi="Times New Roman" w:cs="Times New Roman"/>
          <w:sz w:val="28"/>
          <w:szCs w:val="28"/>
        </w:rPr>
        <w:t xml:space="preserve"> </w:t>
      </w:r>
      <w:r w:rsidRPr="00A80429">
        <w:rPr>
          <w:rFonts w:ascii="Times New Roman" w:hAnsi="Times New Roman" w:cs="Times New Roman"/>
          <w:sz w:val="28"/>
          <w:szCs w:val="28"/>
        </w:rPr>
        <w:t>установили оборудование,</w:t>
      </w:r>
      <w:r>
        <w:rPr>
          <w:rFonts w:ascii="Times New Roman" w:hAnsi="Times New Roman" w:cs="Times New Roman"/>
          <w:sz w:val="28"/>
          <w:szCs w:val="28"/>
        </w:rPr>
        <w:t xml:space="preserve"> </w:t>
      </w:r>
      <w:r w:rsidRPr="00A80429">
        <w:rPr>
          <w:rFonts w:ascii="Times New Roman" w:hAnsi="Times New Roman" w:cs="Times New Roman"/>
          <w:sz w:val="28"/>
          <w:szCs w:val="28"/>
        </w:rPr>
        <w:t>измерили темпер воды.</w:t>
      </w:r>
    </w:p>
    <w:p w14:paraId="281207B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 это время Штурман капитану: Капитан справа по курсу вижу животное, которое попало в беду</w:t>
      </w:r>
    </w:p>
    <w:p w14:paraId="56BECC86" w14:textId="1FAC66BF"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 смотрит в бинокль: стоп машина. спустить якорь, спустить трап. Слушайте мою команду-врач полярники матрос приготовиться</w:t>
      </w:r>
      <w:r>
        <w:rPr>
          <w:rFonts w:ascii="Times New Roman" w:hAnsi="Times New Roman" w:cs="Times New Roman"/>
          <w:sz w:val="28"/>
          <w:szCs w:val="28"/>
        </w:rPr>
        <w:t xml:space="preserve"> </w:t>
      </w:r>
      <w:r w:rsidRPr="00A80429">
        <w:rPr>
          <w:rFonts w:ascii="Times New Roman" w:hAnsi="Times New Roman" w:cs="Times New Roman"/>
          <w:sz w:val="28"/>
          <w:szCs w:val="28"/>
        </w:rPr>
        <w:t>к высадке для оказания помощи животному. Приготовьте все необходимое для оказания помощи. Штурман и кок вы остаетесь на корабле. Все за мной!</w:t>
      </w:r>
    </w:p>
    <w:p w14:paraId="70B910BC" w14:textId="334DBEA2"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Подходят к лунке.</w:t>
      </w:r>
      <w:r>
        <w:rPr>
          <w:rFonts w:ascii="Times New Roman" w:hAnsi="Times New Roman" w:cs="Times New Roman"/>
          <w:sz w:val="28"/>
          <w:szCs w:val="28"/>
        </w:rPr>
        <w:t xml:space="preserve"> </w:t>
      </w:r>
      <w:r w:rsidRPr="00A80429">
        <w:rPr>
          <w:rFonts w:ascii="Times New Roman" w:hAnsi="Times New Roman" w:cs="Times New Roman"/>
          <w:sz w:val="28"/>
          <w:szCs w:val="28"/>
        </w:rPr>
        <w:t>Все дети подходят к лунке,</w:t>
      </w:r>
      <w:r>
        <w:rPr>
          <w:rFonts w:ascii="Times New Roman" w:hAnsi="Times New Roman" w:cs="Times New Roman"/>
          <w:sz w:val="28"/>
          <w:szCs w:val="28"/>
        </w:rPr>
        <w:t xml:space="preserve"> </w:t>
      </w:r>
      <w:r w:rsidRPr="00A80429">
        <w:rPr>
          <w:rFonts w:ascii="Times New Roman" w:hAnsi="Times New Roman" w:cs="Times New Roman"/>
          <w:sz w:val="28"/>
          <w:szCs w:val="28"/>
        </w:rPr>
        <w:t>видят,</w:t>
      </w:r>
      <w:r>
        <w:rPr>
          <w:rFonts w:ascii="Times New Roman" w:hAnsi="Times New Roman" w:cs="Times New Roman"/>
          <w:sz w:val="28"/>
          <w:szCs w:val="28"/>
        </w:rPr>
        <w:t xml:space="preserve"> </w:t>
      </w:r>
      <w:r w:rsidRPr="00A80429">
        <w:rPr>
          <w:rFonts w:ascii="Times New Roman" w:hAnsi="Times New Roman" w:cs="Times New Roman"/>
          <w:sz w:val="28"/>
          <w:szCs w:val="28"/>
        </w:rPr>
        <w:t>что рядом лежит белек,</w:t>
      </w:r>
      <w:r>
        <w:rPr>
          <w:rFonts w:ascii="Times New Roman" w:hAnsi="Times New Roman" w:cs="Times New Roman"/>
          <w:sz w:val="28"/>
          <w:szCs w:val="28"/>
        </w:rPr>
        <w:t xml:space="preserve"> </w:t>
      </w:r>
      <w:r w:rsidRPr="00A80429">
        <w:rPr>
          <w:rFonts w:ascii="Times New Roman" w:hAnsi="Times New Roman" w:cs="Times New Roman"/>
          <w:sz w:val="28"/>
          <w:szCs w:val="28"/>
        </w:rPr>
        <w:t>который не может пробраться в лунку.</w:t>
      </w:r>
    </w:p>
    <w:p w14:paraId="06C3F74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Полярник: детеныш тюленя(белек) потерял маму…лунка покрылась </w:t>
      </w:r>
      <w:proofErr w:type="gramStart"/>
      <w:r w:rsidRPr="00A80429">
        <w:rPr>
          <w:rFonts w:ascii="Times New Roman" w:hAnsi="Times New Roman" w:cs="Times New Roman"/>
          <w:sz w:val="28"/>
          <w:szCs w:val="28"/>
        </w:rPr>
        <w:t>льдом</w:t>
      </w:r>
      <w:proofErr w:type="gramEnd"/>
      <w:r w:rsidRPr="00A80429">
        <w:rPr>
          <w:rFonts w:ascii="Times New Roman" w:hAnsi="Times New Roman" w:cs="Times New Roman"/>
          <w:sz w:val="28"/>
          <w:szCs w:val="28"/>
        </w:rPr>
        <w:t xml:space="preserve"> и он не может пробраться в воду…давайте прорубим лунку и пустим его в воду.</w:t>
      </w:r>
    </w:p>
    <w:p w14:paraId="26F1554D" w14:textId="22301F6E"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Капитан: Матрос приступить к работе. Врач и полярники осмотрите животное и окажите помощь. (Матрос и </w:t>
      </w:r>
      <w:proofErr w:type="gramStart"/>
      <w:r w:rsidRPr="00A80429">
        <w:rPr>
          <w:rFonts w:ascii="Times New Roman" w:hAnsi="Times New Roman" w:cs="Times New Roman"/>
          <w:sz w:val="28"/>
          <w:szCs w:val="28"/>
        </w:rPr>
        <w:t>полярник  берут</w:t>
      </w:r>
      <w:proofErr w:type="gramEnd"/>
      <w:r w:rsidRPr="00A80429">
        <w:rPr>
          <w:rFonts w:ascii="Times New Roman" w:hAnsi="Times New Roman" w:cs="Times New Roman"/>
          <w:sz w:val="28"/>
          <w:szCs w:val="28"/>
        </w:rPr>
        <w:t xml:space="preserve"> инструменты ,прорубают лунку,</w:t>
      </w:r>
      <w:r>
        <w:rPr>
          <w:rFonts w:ascii="Times New Roman" w:hAnsi="Times New Roman" w:cs="Times New Roman"/>
          <w:sz w:val="28"/>
          <w:szCs w:val="28"/>
        </w:rPr>
        <w:t xml:space="preserve"> </w:t>
      </w:r>
      <w:r w:rsidRPr="00A80429">
        <w:rPr>
          <w:rFonts w:ascii="Times New Roman" w:hAnsi="Times New Roman" w:cs="Times New Roman"/>
          <w:sz w:val="28"/>
          <w:szCs w:val="28"/>
        </w:rPr>
        <w:t>полярник берет животное и опускает в лунку.</w:t>
      </w:r>
      <w:r>
        <w:rPr>
          <w:rFonts w:ascii="Times New Roman" w:hAnsi="Times New Roman" w:cs="Times New Roman"/>
          <w:sz w:val="28"/>
          <w:szCs w:val="28"/>
        </w:rPr>
        <w:t xml:space="preserve"> </w:t>
      </w:r>
      <w:r w:rsidRPr="00A80429">
        <w:rPr>
          <w:rFonts w:ascii="Times New Roman" w:hAnsi="Times New Roman" w:cs="Times New Roman"/>
          <w:sz w:val="28"/>
          <w:szCs w:val="28"/>
        </w:rPr>
        <w:t>Другой полярник фотографируют этот момент.</w:t>
      </w:r>
      <w:r>
        <w:rPr>
          <w:rFonts w:ascii="Times New Roman" w:hAnsi="Times New Roman" w:cs="Times New Roman"/>
          <w:sz w:val="28"/>
          <w:szCs w:val="28"/>
        </w:rPr>
        <w:t xml:space="preserve"> </w:t>
      </w:r>
      <w:r w:rsidRPr="00A80429">
        <w:rPr>
          <w:rFonts w:ascii="Times New Roman" w:hAnsi="Times New Roman" w:cs="Times New Roman"/>
          <w:sz w:val="28"/>
          <w:szCs w:val="28"/>
        </w:rPr>
        <w:t>Животное спасли.</w:t>
      </w:r>
    </w:p>
    <w:p w14:paraId="136238E7"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Полярник: осторожно опустим белька в воду.</w:t>
      </w:r>
    </w:p>
    <w:p w14:paraId="3A2DA5C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Кап: животное спасли, всем </w:t>
      </w:r>
      <w:proofErr w:type="spellStart"/>
      <w:r w:rsidRPr="00A80429">
        <w:rPr>
          <w:rFonts w:ascii="Times New Roman" w:hAnsi="Times New Roman" w:cs="Times New Roman"/>
          <w:sz w:val="28"/>
          <w:szCs w:val="28"/>
        </w:rPr>
        <w:t>обьявляю</w:t>
      </w:r>
      <w:proofErr w:type="spellEnd"/>
      <w:r w:rsidRPr="00A80429">
        <w:rPr>
          <w:rFonts w:ascii="Times New Roman" w:hAnsi="Times New Roman" w:cs="Times New Roman"/>
          <w:sz w:val="28"/>
          <w:szCs w:val="28"/>
        </w:rPr>
        <w:t xml:space="preserve"> благодарность. Всем построиться мы возвращаемся на корабль!</w:t>
      </w:r>
    </w:p>
    <w:p w14:paraId="043E5F93" w14:textId="1FBCD588"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В это время на корабле: кок идет к штурману: штурман,</w:t>
      </w:r>
      <w:r>
        <w:rPr>
          <w:rFonts w:ascii="Times New Roman" w:hAnsi="Times New Roman" w:cs="Times New Roman"/>
          <w:sz w:val="28"/>
          <w:szCs w:val="28"/>
        </w:rPr>
        <w:t xml:space="preserve"> </w:t>
      </w:r>
      <w:r w:rsidRPr="00A80429">
        <w:rPr>
          <w:rFonts w:ascii="Times New Roman" w:hAnsi="Times New Roman" w:cs="Times New Roman"/>
          <w:sz w:val="28"/>
          <w:szCs w:val="28"/>
        </w:rPr>
        <w:t>мне нужна ваша помощь!</w:t>
      </w:r>
      <w:r>
        <w:rPr>
          <w:rFonts w:ascii="Times New Roman" w:hAnsi="Times New Roman" w:cs="Times New Roman"/>
          <w:sz w:val="28"/>
          <w:szCs w:val="28"/>
        </w:rPr>
        <w:t xml:space="preserve"> </w:t>
      </w:r>
      <w:r w:rsidRPr="00A80429">
        <w:rPr>
          <w:rFonts w:ascii="Times New Roman" w:hAnsi="Times New Roman" w:cs="Times New Roman"/>
          <w:sz w:val="28"/>
          <w:szCs w:val="28"/>
        </w:rPr>
        <w:t>Надо срочно налить полный чайник воды,</w:t>
      </w:r>
      <w:r>
        <w:rPr>
          <w:rFonts w:ascii="Times New Roman" w:hAnsi="Times New Roman" w:cs="Times New Roman"/>
          <w:sz w:val="28"/>
          <w:szCs w:val="28"/>
        </w:rPr>
        <w:t xml:space="preserve"> </w:t>
      </w:r>
      <w:r w:rsidRPr="00A80429">
        <w:rPr>
          <w:rFonts w:ascii="Times New Roman" w:hAnsi="Times New Roman" w:cs="Times New Roman"/>
          <w:sz w:val="28"/>
          <w:szCs w:val="28"/>
        </w:rPr>
        <w:t>скоро вернется команда,</w:t>
      </w:r>
      <w:r>
        <w:rPr>
          <w:rFonts w:ascii="Times New Roman" w:hAnsi="Times New Roman" w:cs="Times New Roman"/>
          <w:sz w:val="28"/>
          <w:szCs w:val="28"/>
        </w:rPr>
        <w:t xml:space="preserve"> </w:t>
      </w:r>
      <w:r w:rsidRPr="00A80429">
        <w:rPr>
          <w:rFonts w:ascii="Times New Roman" w:hAnsi="Times New Roman" w:cs="Times New Roman"/>
          <w:sz w:val="28"/>
          <w:szCs w:val="28"/>
        </w:rPr>
        <w:t>вот вам 2 ведра(хорошо!)</w:t>
      </w:r>
    </w:p>
    <w:p w14:paraId="67E5436C"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Команда возвращается:</w:t>
      </w:r>
    </w:p>
    <w:p w14:paraId="615868D7" w14:textId="03A29AE5"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 всем занять свои места.</w:t>
      </w:r>
      <w:r>
        <w:rPr>
          <w:rFonts w:ascii="Times New Roman" w:hAnsi="Times New Roman" w:cs="Times New Roman"/>
          <w:sz w:val="28"/>
          <w:szCs w:val="28"/>
        </w:rPr>
        <w:t xml:space="preserve"> </w:t>
      </w:r>
      <w:r w:rsidRPr="00A80429">
        <w:rPr>
          <w:rFonts w:ascii="Times New Roman" w:hAnsi="Times New Roman" w:cs="Times New Roman"/>
          <w:sz w:val="28"/>
          <w:szCs w:val="28"/>
        </w:rPr>
        <w:t>Матрос спустить якорь,</w:t>
      </w:r>
      <w:r>
        <w:rPr>
          <w:rFonts w:ascii="Times New Roman" w:hAnsi="Times New Roman" w:cs="Times New Roman"/>
          <w:sz w:val="28"/>
          <w:szCs w:val="28"/>
        </w:rPr>
        <w:t xml:space="preserve"> </w:t>
      </w:r>
      <w:r w:rsidRPr="00A80429">
        <w:rPr>
          <w:rFonts w:ascii="Times New Roman" w:hAnsi="Times New Roman" w:cs="Times New Roman"/>
          <w:sz w:val="28"/>
          <w:szCs w:val="28"/>
        </w:rPr>
        <w:t>поднять трап.</w:t>
      </w:r>
      <w:r>
        <w:rPr>
          <w:rFonts w:ascii="Times New Roman" w:hAnsi="Times New Roman" w:cs="Times New Roman"/>
          <w:sz w:val="28"/>
          <w:szCs w:val="28"/>
        </w:rPr>
        <w:t xml:space="preserve"> </w:t>
      </w:r>
      <w:r w:rsidRPr="00A80429">
        <w:rPr>
          <w:rFonts w:ascii="Times New Roman" w:hAnsi="Times New Roman" w:cs="Times New Roman"/>
          <w:sz w:val="28"/>
          <w:szCs w:val="28"/>
        </w:rPr>
        <w:t>Штурман полный вперед.</w:t>
      </w:r>
      <w:r>
        <w:rPr>
          <w:rFonts w:ascii="Times New Roman" w:hAnsi="Times New Roman" w:cs="Times New Roman"/>
          <w:sz w:val="28"/>
          <w:szCs w:val="28"/>
        </w:rPr>
        <w:t xml:space="preserve"> </w:t>
      </w:r>
      <w:r w:rsidRPr="00A80429">
        <w:rPr>
          <w:rFonts w:ascii="Times New Roman" w:hAnsi="Times New Roman" w:cs="Times New Roman"/>
          <w:sz w:val="28"/>
          <w:szCs w:val="28"/>
        </w:rPr>
        <w:t>Экипажу пройти на кухню на обед.</w:t>
      </w:r>
      <w:r>
        <w:rPr>
          <w:rFonts w:ascii="Times New Roman" w:hAnsi="Times New Roman" w:cs="Times New Roman"/>
          <w:sz w:val="28"/>
          <w:szCs w:val="28"/>
        </w:rPr>
        <w:t xml:space="preserve"> </w:t>
      </w:r>
      <w:r w:rsidRPr="00A80429">
        <w:rPr>
          <w:rFonts w:ascii="Times New Roman" w:hAnsi="Times New Roman" w:cs="Times New Roman"/>
          <w:sz w:val="28"/>
          <w:szCs w:val="28"/>
        </w:rPr>
        <w:t>Штурман право руля!</w:t>
      </w:r>
      <w:r>
        <w:rPr>
          <w:rFonts w:ascii="Times New Roman" w:hAnsi="Times New Roman" w:cs="Times New Roman"/>
          <w:sz w:val="28"/>
          <w:szCs w:val="28"/>
        </w:rPr>
        <w:t xml:space="preserve"> </w:t>
      </w:r>
      <w:r w:rsidRPr="00A80429">
        <w:rPr>
          <w:rFonts w:ascii="Times New Roman" w:hAnsi="Times New Roman" w:cs="Times New Roman"/>
          <w:sz w:val="28"/>
          <w:szCs w:val="28"/>
        </w:rPr>
        <w:t>Полный вперед!</w:t>
      </w:r>
    </w:p>
    <w:p w14:paraId="17BADB72"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Штурман: Капитан мы приплыли к </w:t>
      </w:r>
      <w:proofErr w:type="spellStart"/>
      <w:proofErr w:type="gramStart"/>
      <w:r w:rsidRPr="00A80429">
        <w:rPr>
          <w:rFonts w:ascii="Times New Roman" w:hAnsi="Times New Roman" w:cs="Times New Roman"/>
          <w:sz w:val="28"/>
          <w:szCs w:val="28"/>
        </w:rPr>
        <w:t>д.саду</w:t>
      </w:r>
      <w:proofErr w:type="spellEnd"/>
      <w:proofErr w:type="gramEnd"/>
      <w:r w:rsidRPr="00A80429">
        <w:rPr>
          <w:rFonts w:ascii="Times New Roman" w:hAnsi="Times New Roman" w:cs="Times New Roman"/>
          <w:sz w:val="28"/>
          <w:szCs w:val="28"/>
        </w:rPr>
        <w:t>.</w:t>
      </w:r>
    </w:p>
    <w:p w14:paraId="768167FF"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Капитан</w:t>
      </w:r>
      <w:proofErr w:type="gramStart"/>
      <w:r w:rsidRPr="00A80429">
        <w:rPr>
          <w:rFonts w:ascii="Times New Roman" w:hAnsi="Times New Roman" w:cs="Times New Roman"/>
          <w:sz w:val="28"/>
          <w:szCs w:val="28"/>
        </w:rPr>
        <w:t>: Спустить</w:t>
      </w:r>
      <w:proofErr w:type="gramEnd"/>
      <w:r w:rsidRPr="00A80429">
        <w:rPr>
          <w:rFonts w:ascii="Times New Roman" w:hAnsi="Times New Roman" w:cs="Times New Roman"/>
          <w:sz w:val="28"/>
          <w:szCs w:val="28"/>
        </w:rPr>
        <w:t xml:space="preserve"> якорь, приготовиться на выход. Всем приготовиться к высадке.</w:t>
      </w:r>
    </w:p>
    <w:p w14:paraId="5D7F9BB2" w14:textId="4AB8D4B6" w:rsidR="00A80429" w:rsidRPr="00A80429" w:rsidRDefault="00A80429" w:rsidP="00A80429">
      <w:pPr>
        <w:pStyle w:val="a6"/>
        <w:rPr>
          <w:rFonts w:ascii="Times New Roman" w:hAnsi="Times New Roman" w:cs="Times New Roman"/>
          <w:sz w:val="28"/>
          <w:szCs w:val="28"/>
        </w:rPr>
      </w:pPr>
      <w:proofErr w:type="gramStart"/>
      <w:r w:rsidRPr="00A80429">
        <w:rPr>
          <w:rFonts w:ascii="Times New Roman" w:hAnsi="Times New Roman" w:cs="Times New Roman"/>
          <w:sz w:val="28"/>
          <w:szCs w:val="28"/>
        </w:rPr>
        <w:t>В :</w:t>
      </w:r>
      <w:proofErr w:type="gramEnd"/>
      <w:r w:rsidRPr="00A80429">
        <w:rPr>
          <w:rFonts w:ascii="Times New Roman" w:hAnsi="Times New Roman" w:cs="Times New Roman"/>
          <w:sz w:val="28"/>
          <w:szCs w:val="28"/>
        </w:rPr>
        <w:t xml:space="preserve"> Капитан,</w:t>
      </w:r>
      <w:r>
        <w:rPr>
          <w:rFonts w:ascii="Times New Roman" w:hAnsi="Times New Roman" w:cs="Times New Roman"/>
          <w:sz w:val="28"/>
          <w:szCs w:val="28"/>
        </w:rPr>
        <w:t xml:space="preserve"> </w:t>
      </w:r>
      <w:r w:rsidRPr="00A80429">
        <w:rPr>
          <w:rFonts w:ascii="Times New Roman" w:hAnsi="Times New Roman" w:cs="Times New Roman"/>
          <w:sz w:val="28"/>
          <w:szCs w:val="28"/>
        </w:rPr>
        <w:t>я все это время следила за вашим путешествием. Благодаря вашей дружной команде вы справились со всеми трудностями.</w:t>
      </w:r>
      <w:r>
        <w:rPr>
          <w:rFonts w:ascii="Times New Roman" w:hAnsi="Times New Roman" w:cs="Times New Roman"/>
          <w:sz w:val="28"/>
          <w:szCs w:val="28"/>
        </w:rPr>
        <w:t xml:space="preserve"> </w:t>
      </w:r>
      <w:r w:rsidRPr="00A80429">
        <w:rPr>
          <w:rFonts w:ascii="Times New Roman" w:hAnsi="Times New Roman" w:cs="Times New Roman"/>
          <w:sz w:val="28"/>
          <w:szCs w:val="28"/>
        </w:rPr>
        <w:t>Игра окончена!</w:t>
      </w:r>
    </w:p>
    <w:p w14:paraId="0384D176"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lastRenderedPageBreak/>
        <w:t xml:space="preserve">-Дети, вам понравилось увлекательное путешествие на корабле? </w:t>
      </w:r>
    </w:p>
    <w:p w14:paraId="19644E85"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-А с какими трудностями вам пришлось сегодня столкнуться?</w:t>
      </w:r>
    </w:p>
    <w:p w14:paraId="38251610" w14:textId="77777777"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Вы </w:t>
      </w:r>
      <w:proofErr w:type="gramStart"/>
      <w:r w:rsidRPr="00A80429">
        <w:rPr>
          <w:rFonts w:ascii="Times New Roman" w:hAnsi="Times New Roman" w:cs="Times New Roman"/>
          <w:sz w:val="28"/>
          <w:szCs w:val="28"/>
        </w:rPr>
        <w:t>сегодня  отлично</w:t>
      </w:r>
      <w:proofErr w:type="gramEnd"/>
      <w:r w:rsidRPr="00A80429">
        <w:rPr>
          <w:rFonts w:ascii="Times New Roman" w:hAnsi="Times New Roman" w:cs="Times New Roman"/>
          <w:sz w:val="28"/>
          <w:szCs w:val="28"/>
        </w:rPr>
        <w:t xml:space="preserve"> играли! И были прекрасными </w:t>
      </w:r>
      <w:proofErr w:type="gramStart"/>
      <w:r w:rsidRPr="00A80429">
        <w:rPr>
          <w:rFonts w:ascii="Times New Roman" w:hAnsi="Times New Roman" w:cs="Times New Roman"/>
          <w:sz w:val="28"/>
          <w:szCs w:val="28"/>
        </w:rPr>
        <w:t>путешественниками .</w:t>
      </w:r>
      <w:proofErr w:type="gramEnd"/>
    </w:p>
    <w:p w14:paraId="01CC442D" w14:textId="589497C8"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 xml:space="preserve">Я забыла о самом главном. Во время вашего </w:t>
      </w:r>
      <w:proofErr w:type="gramStart"/>
      <w:r w:rsidRPr="00A80429">
        <w:rPr>
          <w:rFonts w:ascii="Times New Roman" w:hAnsi="Times New Roman" w:cs="Times New Roman"/>
          <w:sz w:val="28"/>
          <w:szCs w:val="28"/>
        </w:rPr>
        <w:t>отсутствия ,мне</w:t>
      </w:r>
      <w:proofErr w:type="gramEnd"/>
      <w:r w:rsidRPr="00A80429">
        <w:rPr>
          <w:rFonts w:ascii="Times New Roman" w:hAnsi="Times New Roman" w:cs="Times New Roman"/>
          <w:sz w:val="28"/>
          <w:szCs w:val="28"/>
        </w:rPr>
        <w:t xml:space="preserve"> пришла посылка и телеграмма.</w:t>
      </w:r>
      <w:r>
        <w:rPr>
          <w:rFonts w:ascii="Times New Roman" w:hAnsi="Times New Roman" w:cs="Times New Roman"/>
          <w:sz w:val="28"/>
          <w:szCs w:val="28"/>
        </w:rPr>
        <w:t xml:space="preserve"> </w:t>
      </w:r>
      <w:r w:rsidRPr="00A80429">
        <w:rPr>
          <w:rFonts w:ascii="Times New Roman" w:hAnsi="Times New Roman" w:cs="Times New Roman"/>
          <w:sz w:val="28"/>
          <w:szCs w:val="28"/>
        </w:rPr>
        <w:t>Я не знаю кто прислал посылку,</w:t>
      </w:r>
      <w:r>
        <w:rPr>
          <w:rFonts w:ascii="Times New Roman" w:hAnsi="Times New Roman" w:cs="Times New Roman"/>
          <w:sz w:val="28"/>
          <w:szCs w:val="28"/>
        </w:rPr>
        <w:t xml:space="preserve"> </w:t>
      </w:r>
      <w:r w:rsidRPr="00A80429">
        <w:rPr>
          <w:rFonts w:ascii="Times New Roman" w:hAnsi="Times New Roman" w:cs="Times New Roman"/>
          <w:sz w:val="28"/>
          <w:szCs w:val="28"/>
        </w:rPr>
        <w:t>что в ней,</w:t>
      </w:r>
      <w:r>
        <w:rPr>
          <w:rFonts w:ascii="Times New Roman" w:hAnsi="Times New Roman" w:cs="Times New Roman"/>
          <w:sz w:val="28"/>
          <w:szCs w:val="28"/>
        </w:rPr>
        <w:t xml:space="preserve"> </w:t>
      </w:r>
      <w:r w:rsidRPr="00A80429">
        <w:rPr>
          <w:rFonts w:ascii="Times New Roman" w:hAnsi="Times New Roman" w:cs="Times New Roman"/>
          <w:sz w:val="28"/>
          <w:szCs w:val="28"/>
        </w:rPr>
        <w:t>потому что она адресована вам ребята.</w:t>
      </w:r>
      <w:r>
        <w:rPr>
          <w:rFonts w:ascii="Times New Roman" w:hAnsi="Times New Roman" w:cs="Times New Roman"/>
          <w:sz w:val="28"/>
          <w:szCs w:val="28"/>
        </w:rPr>
        <w:t xml:space="preserve"> </w:t>
      </w:r>
      <w:r w:rsidRPr="00A80429">
        <w:rPr>
          <w:rFonts w:ascii="Times New Roman" w:hAnsi="Times New Roman" w:cs="Times New Roman"/>
          <w:sz w:val="28"/>
          <w:szCs w:val="28"/>
        </w:rPr>
        <w:t>Я могу только прочитать телеграмму:</w:t>
      </w:r>
    </w:p>
    <w:p w14:paraId="14601617" w14:textId="38F2E053"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«Дорогие,</w:t>
      </w:r>
      <w:r>
        <w:rPr>
          <w:rFonts w:ascii="Times New Roman" w:hAnsi="Times New Roman" w:cs="Times New Roman"/>
          <w:sz w:val="28"/>
          <w:szCs w:val="28"/>
        </w:rPr>
        <w:t xml:space="preserve"> </w:t>
      </w:r>
      <w:r w:rsidRPr="00A80429">
        <w:rPr>
          <w:rFonts w:ascii="Times New Roman" w:hAnsi="Times New Roman" w:cs="Times New Roman"/>
          <w:sz w:val="28"/>
          <w:szCs w:val="28"/>
        </w:rPr>
        <w:t>ребята,</w:t>
      </w:r>
      <w:r>
        <w:rPr>
          <w:rFonts w:ascii="Times New Roman" w:hAnsi="Times New Roman" w:cs="Times New Roman"/>
          <w:sz w:val="28"/>
          <w:szCs w:val="28"/>
        </w:rPr>
        <w:t xml:space="preserve"> </w:t>
      </w:r>
      <w:r w:rsidRPr="00A80429">
        <w:rPr>
          <w:rFonts w:ascii="Times New Roman" w:hAnsi="Times New Roman" w:cs="Times New Roman"/>
          <w:sz w:val="28"/>
          <w:szCs w:val="28"/>
        </w:rPr>
        <w:t>спасибо вам за помощь! Жду вас в гости»</w:t>
      </w:r>
    </w:p>
    <w:p w14:paraId="453C3C7C" w14:textId="578FC65F" w:rsidR="00A80429" w:rsidRPr="00A80429" w:rsidRDefault="00A80429" w:rsidP="00A80429">
      <w:pPr>
        <w:pStyle w:val="a6"/>
        <w:rPr>
          <w:rFonts w:ascii="Times New Roman" w:hAnsi="Times New Roman" w:cs="Times New Roman"/>
          <w:sz w:val="28"/>
          <w:szCs w:val="28"/>
        </w:rPr>
      </w:pPr>
      <w:r w:rsidRPr="00A80429">
        <w:rPr>
          <w:rFonts w:ascii="Times New Roman" w:hAnsi="Times New Roman" w:cs="Times New Roman"/>
          <w:sz w:val="28"/>
          <w:szCs w:val="28"/>
        </w:rPr>
        <w:t>-Дети,</w:t>
      </w:r>
      <w:r>
        <w:rPr>
          <w:rFonts w:ascii="Times New Roman" w:hAnsi="Times New Roman" w:cs="Times New Roman"/>
          <w:sz w:val="28"/>
          <w:szCs w:val="28"/>
        </w:rPr>
        <w:t xml:space="preserve"> </w:t>
      </w:r>
      <w:r w:rsidRPr="00A80429">
        <w:rPr>
          <w:rFonts w:ascii="Times New Roman" w:hAnsi="Times New Roman" w:cs="Times New Roman"/>
          <w:sz w:val="28"/>
          <w:szCs w:val="28"/>
        </w:rPr>
        <w:t>может вы мне скажите,</w:t>
      </w:r>
      <w:r>
        <w:rPr>
          <w:rFonts w:ascii="Times New Roman" w:hAnsi="Times New Roman" w:cs="Times New Roman"/>
          <w:sz w:val="28"/>
          <w:szCs w:val="28"/>
        </w:rPr>
        <w:t xml:space="preserve"> </w:t>
      </w:r>
      <w:r w:rsidRPr="00A80429">
        <w:rPr>
          <w:rFonts w:ascii="Times New Roman" w:hAnsi="Times New Roman" w:cs="Times New Roman"/>
          <w:sz w:val="28"/>
          <w:szCs w:val="28"/>
        </w:rPr>
        <w:t>кто мог прислать посылку.</w:t>
      </w:r>
      <w:r>
        <w:rPr>
          <w:rFonts w:ascii="Times New Roman" w:hAnsi="Times New Roman" w:cs="Times New Roman"/>
          <w:sz w:val="28"/>
          <w:szCs w:val="28"/>
        </w:rPr>
        <w:t xml:space="preserve"> </w:t>
      </w:r>
      <w:r w:rsidRPr="00A80429">
        <w:rPr>
          <w:rFonts w:ascii="Times New Roman" w:hAnsi="Times New Roman" w:cs="Times New Roman"/>
          <w:sz w:val="28"/>
          <w:szCs w:val="28"/>
        </w:rPr>
        <w:t xml:space="preserve">И про какую помощь говорится в </w:t>
      </w:r>
      <w:proofErr w:type="gramStart"/>
      <w:r w:rsidRPr="00A80429">
        <w:rPr>
          <w:rFonts w:ascii="Times New Roman" w:hAnsi="Times New Roman" w:cs="Times New Roman"/>
          <w:sz w:val="28"/>
          <w:szCs w:val="28"/>
        </w:rPr>
        <w:t>телеграмме.(</w:t>
      </w:r>
      <w:proofErr w:type="gramEnd"/>
      <w:r w:rsidRPr="00A80429">
        <w:rPr>
          <w:rFonts w:ascii="Times New Roman" w:hAnsi="Times New Roman" w:cs="Times New Roman"/>
          <w:sz w:val="28"/>
          <w:szCs w:val="28"/>
        </w:rPr>
        <w:t>это детеныш тюленя-белек)</w:t>
      </w:r>
    </w:p>
    <w:p w14:paraId="32E94082" w14:textId="5232777D" w:rsidR="00A80429" w:rsidRDefault="00A80429" w:rsidP="00A80429">
      <w:pPr>
        <w:pStyle w:val="a6"/>
        <w:rPr>
          <w:rFonts w:ascii="Times New Roman" w:hAnsi="Times New Roman" w:cs="Times New Roman"/>
          <w:sz w:val="28"/>
          <w:szCs w:val="28"/>
        </w:rPr>
      </w:pPr>
    </w:p>
    <w:p w14:paraId="751ED830" w14:textId="3B58AB37" w:rsidR="00AC02CD" w:rsidRDefault="00AC02CD" w:rsidP="00A80429">
      <w:pPr>
        <w:pStyle w:val="a6"/>
        <w:rPr>
          <w:rFonts w:ascii="Times New Roman" w:hAnsi="Times New Roman" w:cs="Times New Roman"/>
          <w:sz w:val="28"/>
          <w:szCs w:val="28"/>
        </w:rPr>
      </w:pPr>
    </w:p>
    <w:p w14:paraId="53AD2789" w14:textId="34D28258" w:rsidR="00AC02CD" w:rsidRDefault="00AC02CD" w:rsidP="00A80429">
      <w:pPr>
        <w:pStyle w:val="a6"/>
        <w:rPr>
          <w:rFonts w:ascii="Times New Roman" w:hAnsi="Times New Roman" w:cs="Times New Roman"/>
          <w:sz w:val="28"/>
          <w:szCs w:val="28"/>
        </w:rPr>
      </w:pPr>
    </w:p>
    <w:p w14:paraId="0ADF4011" w14:textId="31A97457" w:rsidR="00AC02CD" w:rsidRDefault="00AC02CD" w:rsidP="00A80429">
      <w:pPr>
        <w:pStyle w:val="a6"/>
        <w:rPr>
          <w:rFonts w:ascii="Times New Roman" w:hAnsi="Times New Roman" w:cs="Times New Roman"/>
          <w:sz w:val="28"/>
          <w:szCs w:val="28"/>
        </w:rPr>
      </w:pPr>
    </w:p>
    <w:p w14:paraId="4CE0EEDE" w14:textId="6C389C81" w:rsidR="00AC02CD" w:rsidRDefault="00AC02CD" w:rsidP="00A80429">
      <w:pPr>
        <w:pStyle w:val="a6"/>
        <w:rPr>
          <w:rFonts w:ascii="Times New Roman" w:hAnsi="Times New Roman" w:cs="Times New Roman"/>
          <w:sz w:val="28"/>
          <w:szCs w:val="28"/>
        </w:rPr>
      </w:pPr>
    </w:p>
    <w:p w14:paraId="52D8E33E" w14:textId="6592AE64" w:rsidR="00AC02CD" w:rsidRDefault="00AC02CD" w:rsidP="00A80429">
      <w:pPr>
        <w:pStyle w:val="a6"/>
        <w:rPr>
          <w:rFonts w:ascii="Times New Roman" w:hAnsi="Times New Roman" w:cs="Times New Roman"/>
          <w:sz w:val="28"/>
          <w:szCs w:val="28"/>
        </w:rPr>
      </w:pPr>
    </w:p>
    <w:p w14:paraId="47392F9C" w14:textId="77E4421E" w:rsidR="00AC02CD" w:rsidRDefault="00AC02CD" w:rsidP="00A80429">
      <w:pPr>
        <w:pStyle w:val="a6"/>
        <w:rPr>
          <w:rFonts w:ascii="Times New Roman" w:hAnsi="Times New Roman" w:cs="Times New Roman"/>
          <w:sz w:val="28"/>
          <w:szCs w:val="28"/>
        </w:rPr>
      </w:pPr>
    </w:p>
    <w:p w14:paraId="0AC97FEC" w14:textId="6F3D407F" w:rsidR="00AC02CD" w:rsidRDefault="00AC02CD" w:rsidP="00A80429">
      <w:pPr>
        <w:pStyle w:val="a6"/>
        <w:rPr>
          <w:rFonts w:ascii="Times New Roman" w:hAnsi="Times New Roman" w:cs="Times New Roman"/>
          <w:sz w:val="28"/>
          <w:szCs w:val="28"/>
        </w:rPr>
      </w:pPr>
    </w:p>
    <w:p w14:paraId="1BE03815" w14:textId="03D43F7F" w:rsidR="00AC02CD" w:rsidRDefault="00AC02CD" w:rsidP="00A80429">
      <w:pPr>
        <w:pStyle w:val="a6"/>
        <w:rPr>
          <w:rFonts w:ascii="Times New Roman" w:hAnsi="Times New Roman" w:cs="Times New Roman"/>
          <w:sz w:val="28"/>
          <w:szCs w:val="28"/>
        </w:rPr>
      </w:pPr>
    </w:p>
    <w:p w14:paraId="009491A7" w14:textId="5EA47514" w:rsidR="00AC02CD" w:rsidRDefault="00AC02CD" w:rsidP="00A80429">
      <w:pPr>
        <w:pStyle w:val="a6"/>
        <w:rPr>
          <w:rFonts w:ascii="Times New Roman" w:hAnsi="Times New Roman" w:cs="Times New Roman"/>
          <w:sz w:val="28"/>
          <w:szCs w:val="28"/>
        </w:rPr>
      </w:pPr>
    </w:p>
    <w:p w14:paraId="662C700F" w14:textId="51D3D50D" w:rsidR="00AC02CD" w:rsidRDefault="00AC02CD" w:rsidP="00A80429">
      <w:pPr>
        <w:pStyle w:val="a6"/>
        <w:rPr>
          <w:rFonts w:ascii="Times New Roman" w:hAnsi="Times New Roman" w:cs="Times New Roman"/>
          <w:sz w:val="28"/>
          <w:szCs w:val="28"/>
        </w:rPr>
      </w:pPr>
    </w:p>
    <w:p w14:paraId="46A13940" w14:textId="321E2AD0" w:rsidR="00AC02CD" w:rsidRDefault="00AC02CD" w:rsidP="00A80429">
      <w:pPr>
        <w:pStyle w:val="a6"/>
        <w:rPr>
          <w:rFonts w:ascii="Times New Roman" w:hAnsi="Times New Roman" w:cs="Times New Roman"/>
          <w:sz w:val="28"/>
          <w:szCs w:val="28"/>
        </w:rPr>
      </w:pPr>
    </w:p>
    <w:p w14:paraId="4A5D29E1" w14:textId="731C7F0B" w:rsidR="00AC02CD" w:rsidRDefault="00AC02CD" w:rsidP="00A80429">
      <w:pPr>
        <w:pStyle w:val="a6"/>
        <w:rPr>
          <w:rFonts w:ascii="Times New Roman" w:hAnsi="Times New Roman" w:cs="Times New Roman"/>
          <w:sz w:val="28"/>
          <w:szCs w:val="28"/>
        </w:rPr>
      </w:pPr>
    </w:p>
    <w:p w14:paraId="2742AED3" w14:textId="4439A8CC" w:rsidR="00AC02CD" w:rsidRDefault="00AC02CD" w:rsidP="00A80429">
      <w:pPr>
        <w:pStyle w:val="a6"/>
        <w:rPr>
          <w:rFonts w:ascii="Times New Roman" w:hAnsi="Times New Roman" w:cs="Times New Roman"/>
          <w:sz w:val="28"/>
          <w:szCs w:val="28"/>
        </w:rPr>
      </w:pPr>
    </w:p>
    <w:p w14:paraId="730D7345" w14:textId="660C241C" w:rsidR="00AC02CD" w:rsidRDefault="00AC02CD" w:rsidP="00A80429">
      <w:pPr>
        <w:pStyle w:val="a6"/>
        <w:rPr>
          <w:rFonts w:ascii="Times New Roman" w:hAnsi="Times New Roman" w:cs="Times New Roman"/>
          <w:sz w:val="28"/>
          <w:szCs w:val="28"/>
        </w:rPr>
      </w:pPr>
    </w:p>
    <w:p w14:paraId="7AD244B9" w14:textId="6FA36564" w:rsidR="00AC02CD" w:rsidRDefault="00AC02CD" w:rsidP="00A80429">
      <w:pPr>
        <w:pStyle w:val="a6"/>
        <w:rPr>
          <w:rFonts w:ascii="Times New Roman" w:hAnsi="Times New Roman" w:cs="Times New Roman"/>
          <w:sz w:val="28"/>
          <w:szCs w:val="28"/>
        </w:rPr>
      </w:pPr>
    </w:p>
    <w:p w14:paraId="6A7594A7" w14:textId="3BD4B717" w:rsidR="00AC02CD" w:rsidRDefault="00AC02CD" w:rsidP="00A80429">
      <w:pPr>
        <w:pStyle w:val="a6"/>
        <w:rPr>
          <w:rFonts w:ascii="Times New Roman" w:hAnsi="Times New Roman" w:cs="Times New Roman"/>
          <w:sz w:val="28"/>
          <w:szCs w:val="28"/>
        </w:rPr>
      </w:pPr>
    </w:p>
    <w:p w14:paraId="6A80C0D3" w14:textId="687245D4" w:rsidR="00AC02CD" w:rsidRDefault="00AC02CD" w:rsidP="00A80429">
      <w:pPr>
        <w:pStyle w:val="a6"/>
        <w:rPr>
          <w:rFonts w:ascii="Times New Roman" w:hAnsi="Times New Roman" w:cs="Times New Roman"/>
          <w:sz w:val="28"/>
          <w:szCs w:val="28"/>
        </w:rPr>
      </w:pPr>
    </w:p>
    <w:p w14:paraId="02EDB46E" w14:textId="742F8E57" w:rsidR="00AC02CD" w:rsidRDefault="00AC02CD" w:rsidP="00A80429">
      <w:pPr>
        <w:pStyle w:val="a6"/>
        <w:rPr>
          <w:rFonts w:ascii="Times New Roman" w:hAnsi="Times New Roman" w:cs="Times New Roman"/>
          <w:sz w:val="28"/>
          <w:szCs w:val="28"/>
        </w:rPr>
      </w:pPr>
    </w:p>
    <w:p w14:paraId="5F748A27" w14:textId="14E4F654" w:rsidR="00AC02CD" w:rsidRDefault="00AC02CD" w:rsidP="00A80429">
      <w:pPr>
        <w:pStyle w:val="a6"/>
        <w:rPr>
          <w:rFonts w:ascii="Times New Roman" w:hAnsi="Times New Roman" w:cs="Times New Roman"/>
          <w:sz w:val="28"/>
          <w:szCs w:val="28"/>
        </w:rPr>
      </w:pPr>
    </w:p>
    <w:p w14:paraId="2ECAA72B" w14:textId="2F7BEE5F" w:rsidR="00AC02CD" w:rsidRDefault="00AC02CD" w:rsidP="00A80429">
      <w:pPr>
        <w:pStyle w:val="a6"/>
        <w:rPr>
          <w:rFonts w:ascii="Times New Roman" w:hAnsi="Times New Roman" w:cs="Times New Roman"/>
          <w:sz w:val="28"/>
          <w:szCs w:val="28"/>
        </w:rPr>
      </w:pPr>
    </w:p>
    <w:p w14:paraId="40746C82" w14:textId="4D738155" w:rsidR="00AC02CD" w:rsidRDefault="00AC02CD" w:rsidP="00A80429">
      <w:pPr>
        <w:pStyle w:val="a6"/>
        <w:rPr>
          <w:rFonts w:ascii="Times New Roman" w:hAnsi="Times New Roman" w:cs="Times New Roman"/>
          <w:sz w:val="28"/>
          <w:szCs w:val="28"/>
        </w:rPr>
      </w:pPr>
    </w:p>
    <w:p w14:paraId="63356601" w14:textId="1297232F" w:rsidR="00AC02CD" w:rsidRDefault="00AC02CD" w:rsidP="00A80429">
      <w:pPr>
        <w:pStyle w:val="a6"/>
        <w:rPr>
          <w:rFonts w:ascii="Times New Roman" w:hAnsi="Times New Roman" w:cs="Times New Roman"/>
          <w:sz w:val="28"/>
          <w:szCs w:val="28"/>
        </w:rPr>
      </w:pPr>
    </w:p>
    <w:p w14:paraId="4B2D8E5A" w14:textId="2DBAE917" w:rsidR="00AC02CD" w:rsidRDefault="00AC02CD" w:rsidP="00A80429">
      <w:pPr>
        <w:pStyle w:val="a6"/>
        <w:rPr>
          <w:rFonts w:ascii="Times New Roman" w:hAnsi="Times New Roman" w:cs="Times New Roman"/>
          <w:sz w:val="28"/>
          <w:szCs w:val="28"/>
        </w:rPr>
      </w:pPr>
    </w:p>
    <w:p w14:paraId="768CDB63" w14:textId="14C96279" w:rsidR="00AC02CD" w:rsidRDefault="00AC02CD" w:rsidP="00A80429">
      <w:pPr>
        <w:pStyle w:val="a6"/>
        <w:rPr>
          <w:rFonts w:ascii="Times New Roman" w:hAnsi="Times New Roman" w:cs="Times New Roman"/>
          <w:sz w:val="28"/>
          <w:szCs w:val="28"/>
        </w:rPr>
      </w:pPr>
    </w:p>
    <w:p w14:paraId="0CD37907" w14:textId="27D6B672" w:rsidR="00AC02CD" w:rsidRDefault="00AC02CD" w:rsidP="00A80429">
      <w:pPr>
        <w:pStyle w:val="a6"/>
        <w:rPr>
          <w:rFonts w:ascii="Times New Roman" w:hAnsi="Times New Roman" w:cs="Times New Roman"/>
          <w:sz w:val="28"/>
          <w:szCs w:val="28"/>
        </w:rPr>
      </w:pPr>
    </w:p>
    <w:p w14:paraId="7321F007" w14:textId="78023AB8" w:rsidR="00AC02CD" w:rsidRDefault="00AC02CD" w:rsidP="00A80429">
      <w:pPr>
        <w:pStyle w:val="a6"/>
        <w:rPr>
          <w:rFonts w:ascii="Times New Roman" w:hAnsi="Times New Roman" w:cs="Times New Roman"/>
          <w:sz w:val="28"/>
          <w:szCs w:val="28"/>
        </w:rPr>
      </w:pPr>
    </w:p>
    <w:p w14:paraId="0893A08E" w14:textId="228316DE" w:rsidR="00AC02CD" w:rsidRDefault="00AC02CD" w:rsidP="00A80429">
      <w:pPr>
        <w:pStyle w:val="a6"/>
        <w:rPr>
          <w:rFonts w:ascii="Times New Roman" w:hAnsi="Times New Roman" w:cs="Times New Roman"/>
          <w:sz w:val="28"/>
          <w:szCs w:val="28"/>
        </w:rPr>
      </w:pPr>
    </w:p>
    <w:p w14:paraId="1A110DBB" w14:textId="1B487290" w:rsidR="00AC02CD" w:rsidRDefault="00AC02CD" w:rsidP="00A80429">
      <w:pPr>
        <w:pStyle w:val="a6"/>
        <w:rPr>
          <w:rFonts w:ascii="Times New Roman" w:hAnsi="Times New Roman" w:cs="Times New Roman"/>
          <w:sz w:val="28"/>
          <w:szCs w:val="28"/>
        </w:rPr>
      </w:pPr>
    </w:p>
    <w:p w14:paraId="455FB78F" w14:textId="0411BA1A" w:rsidR="00AC02CD" w:rsidRDefault="00AC02CD" w:rsidP="00A80429">
      <w:pPr>
        <w:pStyle w:val="a6"/>
        <w:rPr>
          <w:rFonts w:ascii="Times New Roman" w:hAnsi="Times New Roman" w:cs="Times New Roman"/>
          <w:sz w:val="28"/>
          <w:szCs w:val="28"/>
        </w:rPr>
      </w:pPr>
    </w:p>
    <w:p w14:paraId="371D200F" w14:textId="7363A428" w:rsidR="00AC02CD" w:rsidRDefault="00AC02CD" w:rsidP="00A80429">
      <w:pPr>
        <w:pStyle w:val="a6"/>
        <w:rPr>
          <w:rFonts w:ascii="Times New Roman" w:hAnsi="Times New Roman" w:cs="Times New Roman"/>
          <w:sz w:val="28"/>
          <w:szCs w:val="28"/>
        </w:rPr>
      </w:pPr>
    </w:p>
    <w:p w14:paraId="509D8206" w14:textId="459204CF" w:rsidR="00AC02CD" w:rsidRDefault="00AC02CD" w:rsidP="00A80429">
      <w:pPr>
        <w:pStyle w:val="a6"/>
        <w:rPr>
          <w:rFonts w:ascii="Times New Roman" w:hAnsi="Times New Roman" w:cs="Times New Roman"/>
          <w:sz w:val="28"/>
          <w:szCs w:val="28"/>
        </w:rPr>
      </w:pPr>
    </w:p>
    <w:p w14:paraId="666722E5" w14:textId="77777777" w:rsidR="00AC02CD" w:rsidRPr="00A80429" w:rsidRDefault="00AC02CD" w:rsidP="00A80429">
      <w:pPr>
        <w:pStyle w:val="a6"/>
        <w:rPr>
          <w:rFonts w:ascii="Times New Roman" w:hAnsi="Times New Roman" w:cs="Times New Roman"/>
          <w:sz w:val="28"/>
          <w:szCs w:val="28"/>
        </w:rPr>
      </w:pPr>
    </w:p>
    <w:p w14:paraId="395C7E70" w14:textId="77777777" w:rsidR="00A80429" w:rsidRPr="00A80429" w:rsidRDefault="00A80429" w:rsidP="00A80429">
      <w:pPr>
        <w:pStyle w:val="a6"/>
        <w:rPr>
          <w:rFonts w:ascii="Times New Roman" w:hAnsi="Times New Roman" w:cs="Times New Roman"/>
          <w:sz w:val="28"/>
          <w:szCs w:val="28"/>
        </w:rPr>
      </w:pPr>
    </w:p>
    <w:p w14:paraId="2C6B65E8" w14:textId="77777777" w:rsidR="00A80429" w:rsidRPr="00A80429" w:rsidRDefault="00A80429" w:rsidP="00A80429">
      <w:pPr>
        <w:pStyle w:val="a6"/>
        <w:rPr>
          <w:rFonts w:ascii="Times New Roman" w:hAnsi="Times New Roman" w:cs="Times New Roman"/>
          <w:sz w:val="28"/>
          <w:szCs w:val="28"/>
        </w:rPr>
      </w:pPr>
    </w:p>
    <w:p w14:paraId="2F31393E" w14:textId="77777777" w:rsidR="00A80429" w:rsidRPr="00A80429" w:rsidRDefault="00A80429" w:rsidP="00A80429">
      <w:pPr>
        <w:pStyle w:val="a6"/>
        <w:rPr>
          <w:rFonts w:ascii="Times New Roman" w:hAnsi="Times New Roman" w:cs="Times New Roman"/>
          <w:sz w:val="28"/>
          <w:szCs w:val="28"/>
        </w:rPr>
      </w:pPr>
    </w:p>
    <w:p w14:paraId="0E6DCFB3" w14:textId="77777777" w:rsidR="00A80429" w:rsidRPr="00A80429" w:rsidRDefault="00A80429" w:rsidP="00A80429">
      <w:pPr>
        <w:pStyle w:val="a6"/>
        <w:rPr>
          <w:rFonts w:ascii="Times New Roman" w:hAnsi="Times New Roman" w:cs="Times New Roman"/>
          <w:sz w:val="28"/>
          <w:szCs w:val="28"/>
        </w:rPr>
      </w:pPr>
    </w:p>
    <w:p w14:paraId="3A6A56FC" w14:textId="77777777" w:rsidR="00AC02CD" w:rsidRPr="00AC02CD" w:rsidRDefault="00AC02CD" w:rsidP="00AC02CD">
      <w:pPr>
        <w:pStyle w:val="a6"/>
        <w:jc w:val="center"/>
        <w:rPr>
          <w:rFonts w:ascii="Times New Roman" w:hAnsi="Times New Roman" w:cs="Times New Roman"/>
          <w:b/>
          <w:bCs/>
          <w:sz w:val="28"/>
          <w:szCs w:val="28"/>
        </w:rPr>
      </w:pPr>
      <w:r w:rsidRPr="00AC02CD">
        <w:rPr>
          <w:rFonts w:ascii="Times New Roman" w:hAnsi="Times New Roman" w:cs="Times New Roman"/>
          <w:b/>
          <w:bCs/>
          <w:sz w:val="28"/>
          <w:szCs w:val="28"/>
        </w:rPr>
        <w:lastRenderedPageBreak/>
        <w:t>Конспект сюжетно – ролевой игры «Юные экологи»</w:t>
      </w:r>
    </w:p>
    <w:p w14:paraId="06FC4B55"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b/>
          <w:bCs/>
          <w:sz w:val="28"/>
          <w:szCs w:val="28"/>
        </w:rPr>
        <w:t>Цель:</w:t>
      </w:r>
      <w:r w:rsidRPr="00AC02CD">
        <w:rPr>
          <w:rFonts w:ascii="Times New Roman" w:hAnsi="Times New Roman" w:cs="Times New Roman"/>
          <w:sz w:val="28"/>
          <w:szCs w:val="28"/>
        </w:rPr>
        <w:t xml:space="preserve"> создать условия для расширения и углубления знаний по теме.</w:t>
      </w:r>
    </w:p>
    <w:p w14:paraId="6F70BC17" w14:textId="40ED2CD8" w:rsidR="00AC02CD" w:rsidRPr="00AC02CD" w:rsidRDefault="00AC02CD" w:rsidP="00AC02CD">
      <w:pPr>
        <w:pStyle w:val="a6"/>
        <w:rPr>
          <w:rFonts w:ascii="Times New Roman" w:hAnsi="Times New Roman" w:cs="Times New Roman"/>
          <w:b/>
          <w:bCs/>
          <w:sz w:val="28"/>
          <w:szCs w:val="28"/>
        </w:rPr>
      </w:pPr>
      <w:r w:rsidRPr="00AC02CD">
        <w:rPr>
          <w:rFonts w:ascii="Times New Roman" w:hAnsi="Times New Roman" w:cs="Times New Roman"/>
          <w:b/>
          <w:bCs/>
          <w:sz w:val="28"/>
          <w:szCs w:val="28"/>
        </w:rPr>
        <w:t>Задачи:</w:t>
      </w:r>
    </w:p>
    <w:p w14:paraId="20130FB9" w14:textId="5626F89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Учить детей разнообразным игровым действиям</w:t>
      </w:r>
      <w:proofErr w:type="gramStart"/>
      <w:r w:rsidRPr="00AC02CD">
        <w:rPr>
          <w:rFonts w:ascii="Times New Roman" w:hAnsi="Times New Roman" w:cs="Times New Roman"/>
          <w:sz w:val="28"/>
          <w:szCs w:val="28"/>
        </w:rPr>
        <w:t>;</w:t>
      </w:r>
      <w:r>
        <w:rPr>
          <w:rFonts w:ascii="Times New Roman" w:hAnsi="Times New Roman" w:cs="Times New Roman"/>
          <w:sz w:val="28"/>
          <w:szCs w:val="28"/>
        </w:rPr>
        <w:t xml:space="preserve"> </w:t>
      </w:r>
      <w:r w:rsidRPr="00AC02CD">
        <w:rPr>
          <w:rFonts w:ascii="Times New Roman" w:hAnsi="Times New Roman" w:cs="Times New Roman"/>
          <w:sz w:val="28"/>
          <w:szCs w:val="28"/>
        </w:rPr>
        <w:t>Развивать</w:t>
      </w:r>
      <w:proofErr w:type="gramEnd"/>
      <w:r w:rsidRPr="00AC02CD">
        <w:rPr>
          <w:rFonts w:ascii="Times New Roman" w:hAnsi="Times New Roman" w:cs="Times New Roman"/>
          <w:sz w:val="28"/>
          <w:szCs w:val="28"/>
        </w:rPr>
        <w:t xml:space="preserve"> сообразительность, умение активно привлекать и комбинировать представление о различных трудовых процессах;</w:t>
      </w:r>
      <w:r>
        <w:rPr>
          <w:rFonts w:ascii="Times New Roman" w:hAnsi="Times New Roman" w:cs="Times New Roman"/>
          <w:sz w:val="28"/>
          <w:szCs w:val="28"/>
        </w:rPr>
        <w:t xml:space="preserve"> </w:t>
      </w:r>
      <w:r w:rsidRPr="00AC02CD">
        <w:rPr>
          <w:rFonts w:ascii="Times New Roman" w:hAnsi="Times New Roman" w:cs="Times New Roman"/>
          <w:sz w:val="28"/>
          <w:szCs w:val="28"/>
        </w:rPr>
        <w:t>Воспитывать дружеские взаимоотношения между детьми;</w:t>
      </w:r>
    </w:p>
    <w:p w14:paraId="164EF63D"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Формировать навыки позитивного общения и доброжелательных отношений в группе.</w:t>
      </w:r>
    </w:p>
    <w:p w14:paraId="6E494751" w14:textId="5B2A2769"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b/>
          <w:bCs/>
          <w:sz w:val="28"/>
          <w:szCs w:val="28"/>
        </w:rPr>
        <w:t>Атрибуты к игре, оборудование:</w:t>
      </w:r>
      <w:r w:rsidRPr="00AC02CD">
        <w:rPr>
          <w:rFonts w:ascii="Times New Roman" w:hAnsi="Times New Roman" w:cs="Times New Roman"/>
          <w:sz w:val="28"/>
          <w:szCs w:val="28"/>
        </w:rPr>
        <w:t xml:space="preserve"> рассада цветов, макеты деревьев из бумаги, и природного материала, спецодежда, грузовые машины, оборудование для питомников растений, компьютерная презентация.</w:t>
      </w:r>
    </w:p>
    <w:p w14:paraId="566F9F33" w14:textId="4A204A46"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Предварительная работа:</w:t>
      </w:r>
    </w:p>
    <w:p w14:paraId="65610CA2" w14:textId="6E9CD7DB"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1. Просмотр мультфильма «Тайна третьей планеты»; компьютерных презентаций «Зачем нужны растения?», «Планета Земля».</w:t>
      </w:r>
    </w:p>
    <w:p w14:paraId="329F885B" w14:textId="7FECB129"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2. Знакомство с репродукциями И. Левитана «Первая зелень. Май», рассматривание иллюстраций о работе в лесных и плодово-ягодных питомниках.</w:t>
      </w:r>
    </w:p>
    <w:p w14:paraId="5DCF6088" w14:textId="054B1F0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3. Чтение художественной литературы: К. Ушинский «История одной яблоньки», А. Кузнецов «Деревце», Н. Некрасов «Саша», Н. Григорьева «Ожидание», Л. Толстой «Старик сажал яблони».</w:t>
      </w:r>
    </w:p>
    <w:p w14:paraId="1195C295" w14:textId="6EF8271D"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4. Работа в уголке природы: посадка семян.</w:t>
      </w:r>
    </w:p>
    <w:p w14:paraId="2BDA0364" w14:textId="44747A38" w:rsidR="00AC02CD" w:rsidRPr="00AC02CD" w:rsidRDefault="00AC02CD" w:rsidP="00AC02CD">
      <w:pPr>
        <w:pStyle w:val="a6"/>
        <w:rPr>
          <w:rFonts w:ascii="Times New Roman" w:hAnsi="Times New Roman" w:cs="Times New Roman"/>
          <w:sz w:val="28"/>
          <w:szCs w:val="28"/>
        </w:rPr>
      </w:pPr>
      <w:r>
        <w:rPr>
          <w:rFonts w:ascii="Times New Roman" w:hAnsi="Times New Roman" w:cs="Times New Roman"/>
          <w:sz w:val="28"/>
          <w:szCs w:val="28"/>
        </w:rPr>
        <w:t>5.</w:t>
      </w:r>
      <w:r w:rsidRPr="00AC02CD">
        <w:rPr>
          <w:rFonts w:ascii="Times New Roman" w:hAnsi="Times New Roman" w:cs="Times New Roman"/>
          <w:sz w:val="28"/>
          <w:szCs w:val="28"/>
        </w:rPr>
        <w:t>Беседы и дидактические игры: «Уроки экологии», «Береги живое», «Объясни ситуацию», «Азбука растений», «Как зовут тебя деревце?».</w:t>
      </w:r>
    </w:p>
    <w:p w14:paraId="65C0D5B6" w14:textId="73FAA787" w:rsidR="00AC02CD" w:rsidRPr="00AC02CD" w:rsidRDefault="00AC02CD" w:rsidP="00AC02CD">
      <w:pPr>
        <w:pStyle w:val="a6"/>
        <w:rPr>
          <w:rFonts w:ascii="Times New Roman" w:hAnsi="Times New Roman" w:cs="Times New Roman"/>
          <w:b/>
          <w:bCs/>
          <w:sz w:val="28"/>
          <w:szCs w:val="28"/>
        </w:rPr>
      </w:pPr>
      <w:r w:rsidRPr="00AC02CD">
        <w:rPr>
          <w:rFonts w:ascii="Times New Roman" w:hAnsi="Times New Roman" w:cs="Times New Roman"/>
          <w:b/>
          <w:bCs/>
          <w:sz w:val="28"/>
          <w:szCs w:val="28"/>
        </w:rPr>
        <w:t>Ход игры:</w:t>
      </w:r>
    </w:p>
    <w:p w14:paraId="1F650ADC" w14:textId="504F50A6"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Дети играют в разнообразные игры по желанию. Раздается стук в дверь. Почтальон передаёт педагогу письмо (из фольги, как – будто с другой планеты).</w:t>
      </w:r>
    </w:p>
    <w:p w14:paraId="7A7AE94E" w14:textId="20B60A00"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«Ребята, нам пришло космическое письмо. Вы хотите узнать, что в нём написано?» (ответы детей)</w:t>
      </w:r>
    </w:p>
    <w:p w14:paraId="5B55481A" w14:textId="612785E1"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читает детям содержание письма.</w:t>
      </w:r>
    </w:p>
    <w:p w14:paraId="524B3A2E" w14:textId="4447E892"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«Здравствуйте, ребята! Пишет вам </w:t>
      </w:r>
      <w:proofErr w:type="spellStart"/>
      <w:r w:rsidRPr="00AC02CD">
        <w:rPr>
          <w:rFonts w:ascii="Times New Roman" w:hAnsi="Times New Roman" w:cs="Times New Roman"/>
          <w:sz w:val="28"/>
          <w:szCs w:val="28"/>
        </w:rPr>
        <w:t>Громозека</w:t>
      </w:r>
      <w:proofErr w:type="spellEnd"/>
      <w:r w:rsidRPr="00AC02CD">
        <w:rPr>
          <w:rFonts w:ascii="Times New Roman" w:hAnsi="Times New Roman" w:cs="Times New Roman"/>
          <w:sz w:val="28"/>
          <w:szCs w:val="28"/>
        </w:rPr>
        <w:t>. Моим друзьям, жителям Третьей Планеты, очень нужна помощь. На нашей планете прошёл очень сильный метеоритный дождь. И разрушил все – все деревья. Помогите нам, пожалуйста!»</w:t>
      </w:r>
    </w:p>
    <w:p w14:paraId="4D89B5B4" w14:textId="3DABB820"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А как вы думаете, мы можем им чем - то помочь? (Ответы детей: посадить деревья, привезти семена растений и т.д.)</w:t>
      </w:r>
    </w:p>
    <w:p w14:paraId="05F4F6FB" w14:textId="77777777" w:rsid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Педагог: Вы готовы прийти на помощь </w:t>
      </w:r>
      <w:proofErr w:type="spellStart"/>
      <w:r w:rsidRPr="00AC02CD">
        <w:rPr>
          <w:rFonts w:ascii="Times New Roman" w:hAnsi="Times New Roman" w:cs="Times New Roman"/>
          <w:sz w:val="28"/>
          <w:szCs w:val="28"/>
        </w:rPr>
        <w:t>Громозеке</w:t>
      </w:r>
      <w:proofErr w:type="spellEnd"/>
      <w:r w:rsidRPr="00AC02CD">
        <w:rPr>
          <w:rFonts w:ascii="Times New Roman" w:hAnsi="Times New Roman" w:cs="Times New Roman"/>
          <w:sz w:val="28"/>
          <w:szCs w:val="28"/>
        </w:rPr>
        <w:t xml:space="preserve"> и его друзьям? (Ответы детей)</w:t>
      </w:r>
    </w:p>
    <w:p w14:paraId="62A03C12" w14:textId="2895629D"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Проводится упражнение «Солнечные лучики» на сплочение коллектива.</w:t>
      </w:r>
    </w:p>
    <w:p w14:paraId="40A3FBE4"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Ребята, давайте встанем в круг, вытянем руки вперед и соединим их в центре. Тихо постоим, почувствуем себя теплыми солнечными лучиками.</w:t>
      </w:r>
    </w:p>
    <w:p w14:paraId="0B1E8197" w14:textId="6FA8D602"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 А сейчас произнесем такие слова:</w:t>
      </w:r>
    </w:p>
    <w:p w14:paraId="2C5E3CB9" w14:textId="77777777" w:rsidR="00AC02CD" w:rsidRPr="00AC02CD" w:rsidRDefault="00AC02CD" w:rsidP="00AC02CD">
      <w:pPr>
        <w:pStyle w:val="a6"/>
        <w:rPr>
          <w:rFonts w:ascii="Times New Roman" w:hAnsi="Times New Roman" w:cs="Times New Roman"/>
          <w:sz w:val="28"/>
          <w:szCs w:val="28"/>
        </w:rPr>
      </w:pPr>
    </w:p>
    <w:p w14:paraId="364C47E5"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Все мы дружные ребята,</w:t>
      </w:r>
    </w:p>
    <w:p w14:paraId="64ED3914"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Мы ребята-дошколята!</w:t>
      </w:r>
    </w:p>
    <w:p w14:paraId="3647C67A"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Никого не обижаем</w:t>
      </w:r>
    </w:p>
    <w:p w14:paraId="67B7E06E"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Как заботиться, мы знаем,</w:t>
      </w:r>
    </w:p>
    <w:p w14:paraId="21EDAB97"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Никого в беде не бросим,</w:t>
      </w:r>
    </w:p>
    <w:p w14:paraId="69B96214"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Не отнимем, а попросим</w:t>
      </w:r>
    </w:p>
    <w:p w14:paraId="494994F6"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Пусть всем будет хорошо,</w:t>
      </w:r>
    </w:p>
    <w:p w14:paraId="26E72B76"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lastRenderedPageBreak/>
        <w:t>Будет радостно, светло!</w:t>
      </w:r>
    </w:p>
    <w:p w14:paraId="467BB5C6" w14:textId="6F521A5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Ребята, как вы думаете, где можно взять саженцы деревьев, рассаду цветов? (Ответы детей)</w:t>
      </w:r>
    </w:p>
    <w:p w14:paraId="4D4369E9" w14:textId="36A0E612"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Педагог: </w:t>
      </w:r>
      <w:proofErr w:type="gramStart"/>
      <w:r w:rsidRPr="00AC02CD">
        <w:rPr>
          <w:rFonts w:ascii="Times New Roman" w:hAnsi="Times New Roman" w:cs="Times New Roman"/>
          <w:sz w:val="28"/>
          <w:szCs w:val="28"/>
        </w:rPr>
        <w:t>А</w:t>
      </w:r>
      <w:proofErr w:type="gramEnd"/>
      <w:r w:rsidRPr="00AC02CD">
        <w:rPr>
          <w:rFonts w:ascii="Times New Roman" w:hAnsi="Times New Roman" w:cs="Times New Roman"/>
          <w:sz w:val="28"/>
          <w:szCs w:val="28"/>
        </w:rPr>
        <w:t xml:space="preserve"> кто работает в лесных и плодово-ягодных питомниках? (Ответы детей) Педагог: </w:t>
      </w:r>
      <w:proofErr w:type="gramStart"/>
      <w:r w:rsidRPr="00AC02CD">
        <w:rPr>
          <w:rFonts w:ascii="Times New Roman" w:hAnsi="Times New Roman" w:cs="Times New Roman"/>
          <w:sz w:val="28"/>
          <w:szCs w:val="28"/>
        </w:rPr>
        <w:t>А</w:t>
      </w:r>
      <w:proofErr w:type="gramEnd"/>
      <w:r w:rsidRPr="00AC02CD">
        <w:rPr>
          <w:rFonts w:ascii="Times New Roman" w:hAnsi="Times New Roman" w:cs="Times New Roman"/>
          <w:sz w:val="28"/>
          <w:szCs w:val="28"/>
        </w:rPr>
        <w:t xml:space="preserve"> кто привезет саженцы? (Ответы детей)</w:t>
      </w:r>
    </w:p>
    <w:p w14:paraId="57F2CC7E" w14:textId="6F1FB401"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А если</w:t>
      </w:r>
      <w:proofErr w:type="gramEnd"/>
      <w:r w:rsidRPr="00AC02CD">
        <w:rPr>
          <w:rFonts w:ascii="Times New Roman" w:hAnsi="Times New Roman" w:cs="Times New Roman"/>
          <w:sz w:val="28"/>
          <w:szCs w:val="28"/>
        </w:rPr>
        <w:t xml:space="preserve"> мы будем озеленять Третью Планету, то кем мы будем? (Ответы детей)</w:t>
      </w:r>
    </w:p>
    <w:p w14:paraId="314EC9CE" w14:textId="019E120D"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Значит</w:t>
      </w:r>
      <w:proofErr w:type="gramEnd"/>
      <w:r w:rsidRPr="00AC02CD">
        <w:rPr>
          <w:rFonts w:ascii="Times New Roman" w:hAnsi="Times New Roman" w:cs="Times New Roman"/>
          <w:sz w:val="28"/>
          <w:szCs w:val="28"/>
        </w:rPr>
        <w:t>, нам нужны рабочий лесного питомника, рабочий плодово-ягодного питомника, водители грузовых машин и экологи.</w:t>
      </w:r>
    </w:p>
    <w:p w14:paraId="50A79B5D" w14:textId="4E17B2EA"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Предлагаю</w:t>
      </w:r>
      <w:proofErr w:type="gramEnd"/>
      <w:r w:rsidRPr="00AC02CD">
        <w:rPr>
          <w:rFonts w:ascii="Times New Roman" w:hAnsi="Times New Roman" w:cs="Times New Roman"/>
          <w:sz w:val="28"/>
          <w:szCs w:val="28"/>
        </w:rPr>
        <w:t xml:space="preserve"> распределить роли с помощью «Чудесного мешочка». Если вам достанется фишка красного цвета с изображением ели, значит это работник лесного питомника, красная фишка с изображением яблони – работник плодово-ягодного питомника, синие фишки – водители грузовых машин, зеленые фишки – экологи.</w:t>
      </w:r>
    </w:p>
    <w:p w14:paraId="231C8B0B" w14:textId="25EC0B53"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Итак</w:t>
      </w:r>
      <w:proofErr w:type="gramEnd"/>
      <w:r w:rsidRPr="00AC02CD">
        <w:rPr>
          <w:rFonts w:ascii="Times New Roman" w:hAnsi="Times New Roman" w:cs="Times New Roman"/>
          <w:sz w:val="28"/>
          <w:szCs w:val="28"/>
        </w:rPr>
        <w:t>, роли распределены. Рабочие и водители занимайте свои рабочие места, одевайте спецодежду.</w:t>
      </w:r>
    </w:p>
    <w:p w14:paraId="69992B5E" w14:textId="0423FA3F"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Педагог: А мы с вами отправимся в питомники за </w:t>
      </w:r>
      <w:proofErr w:type="gramStart"/>
      <w:r w:rsidRPr="00AC02CD">
        <w:rPr>
          <w:rFonts w:ascii="Times New Roman" w:hAnsi="Times New Roman" w:cs="Times New Roman"/>
          <w:sz w:val="28"/>
          <w:szCs w:val="28"/>
        </w:rPr>
        <w:t>саженцами..</w:t>
      </w:r>
      <w:proofErr w:type="gramEnd"/>
      <w:r w:rsidRPr="00AC02CD">
        <w:rPr>
          <w:rFonts w:ascii="Times New Roman" w:hAnsi="Times New Roman" w:cs="Times New Roman"/>
          <w:sz w:val="28"/>
          <w:szCs w:val="28"/>
        </w:rPr>
        <w:t xml:space="preserve"> А пойдем мы туда пешком (физкультминутка):</w:t>
      </w:r>
    </w:p>
    <w:p w14:paraId="3421ACA9" w14:textId="77777777" w:rsidR="00AC02CD" w:rsidRPr="00AC02CD" w:rsidRDefault="00AC02CD" w:rsidP="00AC02CD">
      <w:pPr>
        <w:pStyle w:val="a6"/>
        <w:rPr>
          <w:rFonts w:ascii="Times New Roman" w:hAnsi="Times New Roman" w:cs="Times New Roman"/>
          <w:sz w:val="28"/>
          <w:szCs w:val="28"/>
        </w:rPr>
      </w:pPr>
    </w:p>
    <w:p w14:paraId="0AE99E5F"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По дорожке шли, шли</w:t>
      </w:r>
    </w:p>
    <w:p w14:paraId="631DBED6"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Много камешков нашли.</w:t>
      </w:r>
    </w:p>
    <w:p w14:paraId="3094A02E"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Присели (садятся.), собрали (встают.)</w:t>
      </w:r>
    </w:p>
    <w:p w14:paraId="1B9078B6"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Дальше пошли (дети шагают на месте.)</w:t>
      </w:r>
    </w:p>
    <w:p w14:paraId="3F06AA79"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И в питомники пришли.</w:t>
      </w:r>
    </w:p>
    <w:p w14:paraId="7DC6C609" w14:textId="77777777" w:rsidR="00AC02CD" w:rsidRPr="00AC02CD" w:rsidRDefault="00AC02CD" w:rsidP="00AC02CD">
      <w:pPr>
        <w:pStyle w:val="a6"/>
        <w:rPr>
          <w:rFonts w:ascii="Times New Roman" w:hAnsi="Times New Roman" w:cs="Times New Roman"/>
          <w:sz w:val="28"/>
          <w:szCs w:val="28"/>
        </w:rPr>
      </w:pPr>
    </w:p>
    <w:p w14:paraId="7B1A49CC" w14:textId="77777777" w:rsid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          Педагог</w:t>
      </w:r>
      <w:proofErr w:type="gramStart"/>
      <w:r w:rsidRPr="00AC02CD">
        <w:rPr>
          <w:rFonts w:ascii="Times New Roman" w:hAnsi="Times New Roman" w:cs="Times New Roman"/>
          <w:sz w:val="28"/>
          <w:szCs w:val="28"/>
        </w:rPr>
        <w:t>: Вот</w:t>
      </w:r>
      <w:proofErr w:type="gramEnd"/>
      <w:r w:rsidRPr="00AC02CD">
        <w:rPr>
          <w:rFonts w:ascii="Times New Roman" w:hAnsi="Times New Roman" w:cs="Times New Roman"/>
          <w:sz w:val="28"/>
          <w:szCs w:val="28"/>
        </w:rPr>
        <w:t xml:space="preserve"> мы и пришли в лесной питомник и плодово-ягодный питомник. Как вы думаете, чем они отличаются? (Ответы детей)</w:t>
      </w:r>
    </w:p>
    <w:p w14:paraId="7944C6E3" w14:textId="3114840A" w:rsidR="00AC02CD" w:rsidRPr="00AC02CD" w:rsidRDefault="00AC02CD" w:rsidP="00AC02CD">
      <w:pPr>
        <w:pStyle w:val="a6"/>
        <w:rPr>
          <w:rFonts w:ascii="Times New Roman" w:hAnsi="Times New Roman" w:cs="Times New Roman"/>
          <w:sz w:val="28"/>
          <w:szCs w:val="28"/>
        </w:rPr>
      </w:pPr>
      <w:proofErr w:type="gramStart"/>
      <w:r w:rsidRPr="00AC02CD">
        <w:rPr>
          <w:rFonts w:ascii="Times New Roman" w:hAnsi="Times New Roman" w:cs="Times New Roman"/>
          <w:sz w:val="28"/>
          <w:szCs w:val="28"/>
        </w:rPr>
        <w:t>Педагог:  Ребята</w:t>
      </w:r>
      <w:proofErr w:type="gramEnd"/>
      <w:r w:rsidRPr="00AC02CD">
        <w:rPr>
          <w:rFonts w:ascii="Times New Roman" w:hAnsi="Times New Roman" w:cs="Times New Roman"/>
          <w:sz w:val="28"/>
          <w:szCs w:val="28"/>
        </w:rPr>
        <w:t>, давайте поздороваемся с работниками питомников.</w:t>
      </w:r>
    </w:p>
    <w:p w14:paraId="2A543AA6" w14:textId="6857C91C"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Дети и воспитатель здороваются с рабочими питомника.</w:t>
      </w:r>
    </w:p>
    <w:p w14:paraId="40D26A93" w14:textId="15DA8DC5"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Нам очень нужна ваша помощь. У наших друзей с другой планеты случилась беда. Ночью метеоритный дождь разрушил все деревья. Мы очень хотим им помочь – посадить новые леса, парки. Но у нас нет саженцев. Вы не могли бы нам помочь? (Ответы работников питомников)</w:t>
      </w:r>
    </w:p>
    <w:p w14:paraId="74B3B4D1" w14:textId="5A0650C2"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Дети выполняют различные игровые действия: работники питомников предлагают саженцы, экологи выбирают саженцы и грузят их в грузовики, водители готовят машины к поездке.</w:t>
      </w:r>
    </w:p>
    <w:p w14:paraId="204F32A0" w14:textId="77777777" w:rsid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Ребята, как вы думаете, а как мы сможем доставить саженцы на Третью Планету? (Ответы детей)</w:t>
      </w:r>
    </w:p>
    <w:p w14:paraId="5E3DB1C8" w14:textId="77777777" w:rsid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Ребята, давайте поблагодарим работников питомников за помощь. И в благодарность пригласим их с собой в наше путешествие.</w:t>
      </w:r>
    </w:p>
    <w:p w14:paraId="56C8AADA" w14:textId="100300AD"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А сейчас, предлагаю всем пройти в ракету. Занимайте свободные места, водители везите саженцы в ракету.</w:t>
      </w:r>
    </w:p>
    <w:p w14:paraId="5ED1AE7F" w14:textId="4853D22F"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Приготовились</w:t>
      </w:r>
      <w:proofErr w:type="gramEnd"/>
      <w:r w:rsidRPr="00AC02CD">
        <w:rPr>
          <w:rFonts w:ascii="Times New Roman" w:hAnsi="Times New Roman" w:cs="Times New Roman"/>
          <w:sz w:val="28"/>
          <w:szCs w:val="28"/>
        </w:rPr>
        <w:t xml:space="preserve"> к полету! 5, 4, 3, 2, 1… Старт!</w:t>
      </w:r>
    </w:p>
    <w:p w14:paraId="3328ED7B" w14:textId="098B77AB"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 xml:space="preserve"> Педагог: Ребята, вот мы и прилетели. Как вы думаете, что нам нужно сделать, чтобы выйти из ракеты на поверхность Луны? (Ответы детей)</w:t>
      </w:r>
    </w:p>
    <w:p w14:paraId="442B5B01" w14:textId="203DB151"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lastRenderedPageBreak/>
        <w:t>Педагог: Все готовы выйти на поверхность Третьей Планеты? Водители приготовили грузовики с саженцами? (Ответы детей)</w:t>
      </w:r>
    </w:p>
    <w:p w14:paraId="49F01099" w14:textId="26630C2D"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Тогда</w:t>
      </w:r>
      <w:proofErr w:type="gramEnd"/>
      <w:r w:rsidRPr="00AC02CD">
        <w:rPr>
          <w:rFonts w:ascii="Times New Roman" w:hAnsi="Times New Roman" w:cs="Times New Roman"/>
          <w:sz w:val="28"/>
          <w:szCs w:val="28"/>
        </w:rPr>
        <w:t xml:space="preserve"> идем за мной, будьте осторожны, на Третьей планете много лунных ям.</w:t>
      </w:r>
    </w:p>
    <w:p w14:paraId="7F12A5FD" w14:textId="4F75329B"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Вот</w:t>
      </w:r>
      <w:proofErr w:type="gramEnd"/>
      <w:r w:rsidRPr="00AC02CD">
        <w:rPr>
          <w:rFonts w:ascii="Times New Roman" w:hAnsi="Times New Roman" w:cs="Times New Roman"/>
          <w:sz w:val="28"/>
          <w:szCs w:val="28"/>
        </w:rPr>
        <w:t xml:space="preserve"> мы и на месте. Давайте приступим к работе.</w:t>
      </w:r>
    </w:p>
    <w:p w14:paraId="31DD20F8" w14:textId="7777777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Дети и педагог высаживают саженцы, рассаду.</w:t>
      </w:r>
    </w:p>
    <w:p w14:paraId="2FE67B2E" w14:textId="7088BDD7"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w:t>
      </w:r>
      <w:proofErr w:type="gramStart"/>
      <w:r w:rsidRPr="00AC02CD">
        <w:rPr>
          <w:rFonts w:ascii="Times New Roman" w:hAnsi="Times New Roman" w:cs="Times New Roman"/>
          <w:sz w:val="28"/>
          <w:szCs w:val="28"/>
        </w:rPr>
        <w:t>: Как</w:t>
      </w:r>
      <w:proofErr w:type="gramEnd"/>
      <w:r w:rsidRPr="00AC02CD">
        <w:rPr>
          <w:rFonts w:ascii="Times New Roman" w:hAnsi="Times New Roman" w:cs="Times New Roman"/>
          <w:sz w:val="28"/>
          <w:szCs w:val="28"/>
        </w:rPr>
        <w:t xml:space="preserve"> вы думаете, нужны ли нам сейчас скафандры? Почему? (Ответы детей)</w:t>
      </w:r>
    </w:p>
    <w:p w14:paraId="65BE14A1" w14:textId="64B0623F"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Молодцы, ребята! Вы прекрасно справились с этим заданием! Ну а теперь нам пора возвращаться в группу.</w:t>
      </w:r>
    </w:p>
    <w:p w14:paraId="1C65D77C" w14:textId="4998952B"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Дети и воспитатель на ракете возвращаются в группу</w:t>
      </w:r>
    </w:p>
    <w:p w14:paraId="02069904" w14:textId="2565A728" w:rsidR="00AC02CD" w:rsidRPr="00AC02CD"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Завершение игры</w:t>
      </w:r>
    </w:p>
    <w:p w14:paraId="1588C6EB" w14:textId="2B591CB9" w:rsidR="00A80429" w:rsidRDefault="00AC02CD" w:rsidP="00AC02CD">
      <w:pPr>
        <w:pStyle w:val="a6"/>
        <w:rPr>
          <w:rFonts w:ascii="Times New Roman" w:hAnsi="Times New Roman" w:cs="Times New Roman"/>
          <w:sz w:val="28"/>
          <w:szCs w:val="28"/>
        </w:rPr>
      </w:pPr>
      <w:r w:rsidRPr="00AC02CD">
        <w:rPr>
          <w:rFonts w:ascii="Times New Roman" w:hAnsi="Times New Roman" w:cs="Times New Roman"/>
          <w:sz w:val="28"/>
          <w:szCs w:val="28"/>
        </w:rPr>
        <w:t>Педагог: Ребята, кем мы сегодня были? А куда мы летали? Что мы там делали? Вам понравилось наше путешествие? (Ответы детей).</w:t>
      </w:r>
    </w:p>
    <w:p w14:paraId="14AF9E28" w14:textId="305319CE" w:rsidR="00973701" w:rsidRDefault="00973701" w:rsidP="00AC02CD">
      <w:pPr>
        <w:pStyle w:val="a6"/>
        <w:rPr>
          <w:rFonts w:ascii="Times New Roman" w:hAnsi="Times New Roman" w:cs="Times New Roman"/>
          <w:sz w:val="28"/>
          <w:szCs w:val="28"/>
        </w:rPr>
      </w:pPr>
    </w:p>
    <w:p w14:paraId="7F11D34B" w14:textId="69E3CDD1" w:rsidR="00973701" w:rsidRDefault="00973701" w:rsidP="00AC02CD">
      <w:pPr>
        <w:pStyle w:val="a6"/>
        <w:rPr>
          <w:rFonts w:ascii="Times New Roman" w:hAnsi="Times New Roman" w:cs="Times New Roman"/>
          <w:sz w:val="28"/>
          <w:szCs w:val="28"/>
        </w:rPr>
      </w:pPr>
    </w:p>
    <w:p w14:paraId="635BC894" w14:textId="532AC70E" w:rsidR="00973701" w:rsidRDefault="00973701" w:rsidP="00AC02CD">
      <w:pPr>
        <w:pStyle w:val="a6"/>
        <w:rPr>
          <w:rFonts w:ascii="Times New Roman" w:hAnsi="Times New Roman" w:cs="Times New Roman"/>
          <w:sz w:val="28"/>
          <w:szCs w:val="28"/>
        </w:rPr>
      </w:pPr>
    </w:p>
    <w:p w14:paraId="2B235681" w14:textId="05BA545B" w:rsidR="00973701" w:rsidRDefault="00973701" w:rsidP="00AC02CD">
      <w:pPr>
        <w:pStyle w:val="a6"/>
        <w:rPr>
          <w:rFonts w:ascii="Times New Roman" w:hAnsi="Times New Roman" w:cs="Times New Roman"/>
          <w:sz w:val="28"/>
          <w:szCs w:val="28"/>
        </w:rPr>
      </w:pPr>
    </w:p>
    <w:p w14:paraId="5842D118" w14:textId="165C5BBD" w:rsidR="00973701" w:rsidRDefault="00973701" w:rsidP="00AC02CD">
      <w:pPr>
        <w:pStyle w:val="a6"/>
        <w:rPr>
          <w:rFonts w:ascii="Times New Roman" w:hAnsi="Times New Roman" w:cs="Times New Roman"/>
          <w:sz w:val="28"/>
          <w:szCs w:val="28"/>
        </w:rPr>
      </w:pPr>
    </w:p>
    <w:p w14:paraId="70382937" w14:textId="35920EBA" w:rsidR="00973701" w:rsidRDefault="00973701" w:rsidP="00AC02CD">
      <w:pPr>
        <w:pStyle w:val="a6"/>
        <w:rPr>
          <w:rFonts w:ascii="Times New Roman" w:hAnsi="Times New Roman" w:cs="Times New Roman"/>
          <w:sz w:val="28"/>
          <w:szCs w:val="28"/>
        </w:rPr>
      </w:pPr>
    </w:p>
    <w:p w14:paraId="3F4BD734" w14:textId="5B8BB35D" w:rsidR="00973701" w:rsidRDefault="00973701" w:rsidP="00AC02CD">
      <w:pPr>
        <w:pStyle w:val="a6"/>
        <w:rPr>
          <w:rFonts w:ascii="Times New Roman" w:hAnsi="Times New Roman" w:cs="Times New Roman"/>
          <w:sz w:val="28"/>
          <w:szCs w:val="28"/>
        </w:rPr>
      </w:pPr>
    </w:p>
    <w:p w14:paraId="196CEFF2" w14:textId="033DE5BE" w:rsidR="00973701" w:rsidRDefault="00973701" w:rsidP="00AC02CD">
      <w:pPr>
        <w:pStyle w:val="a6"/>
        <w:rPr>
          <w:rFonts w:ascii="Times New Roman" w:hAnsi="Times New Roman" w:cs="Times New Roman"/>
          <w:sz w:val="28"/>
          <w:szCs w:val="28"/>
        </w:rPr>
      </w:pPr>
    </w:p>
    <w:p w14:paraId="78A360CB" w14:textId="2EC5437C" w:rsidR="00973701" w:rsidRDefault="00973701" w:rsidP="00AC02CD">
      <w:pPr>
        <w:pStyle w:val="a6"/>
        <w:rPr>
          <w:rFonts w:ascii="Times New Roman" w:hAnsi="Times New Roman" w:cs="Times New Roman"/>
          <w:sz w:val="28"/>
          <w:szCs w:val="28"/>
        </w:rPr>
      </w:pPr>
    </w:p>
    <w:p w14:paraId="60BAC0A4" w14:textId="777D3030" w:rsidR="00973701" w:rsidRDefault="00973701" w:rsidP="00AC02CD">
      <w:pPr>
        <w:pStyle w:val="a6"/>
        <w:rPr>
          <w:rFonts w:ascii="Times New Roman" w:hAnsi="Times New Roman" w:cs="Times New Roman"/>
          <w:sz w:val="28"/>
          <w:szCs w:val="28"/>
        </w:rPr>
      </w:pPr>
    </w:p>
    <w:p w14:paraId="18AE8EC3" w14:textId="7BA782E9" w:rsidR="00973701" w:rsidRDefault="00973701" w:rsidP="00AC02CD">
      <w:pPr>
        <w:pStyle w:val="a6"/>
        <w:rPr>
          <w:rFonts w:ascii="Times New Roman" w:hAnsi="Times New Roman" w:cs="Times New Roman"/>
          <w:sz w:val="28"/>
          <w:szCs w:val="28"/>
        </w:rPr>
      </w:pPr>
    </w:p>
    <w:p w14:paraId="64562E10" w14:textId="5931FABF" w:rsidR="00973701" w:rsidRDefault="00973701" w:rsidP="00AC02CD">
      <w:pPr>
        <w:pStyle w:val="a6"/>
        <w:rPr>
          <w:rFonts w:ascii="Times New Roman" w:hAnsi="Times New Roman" w:cs="Times New Roman"/>
          <w:sz w:val="28"/>
          <w:szCs w:val="28"/>
        </w:rPr>
      </w:pPr>
    </w:p>
    <w:p w14:paraId="6D6D508B" w14:textId="15B7D890" w:rsidR="00973701" w:rsidRDefault="00973701" w:rsidP="00AC02CD">
      <w:pPr>
        <w:pStyle w:val="a6"/>
        <w:rPr>
          <w:rFonts w:ascii="Times New Roman" w:hAnsi="Times New Roman" w:cs="Times New Roman"/>
          <w:sz w:val="28"/>
          <w:szCs w:val="28"/>
        </w:rPr>
      </w:pPr>
    </w:p>
    <w:p w14:paraId="48FBCDBA" w14:textId="7F1021FF" w:rsidR="00973701" w:rsidRDefault="00973701" w:rsidP="00AC02CD">
      <w:pPr>
        <w:pStyle w:val="a6"/>
        <w:rPr>
          <w:rFonts w:ascii="Times New Roman" w:hAnsi="Times New Roman" w:cs="Times New Roman"/>
          <w:sz w:val="28"/>
          <w:szCs w:val="28"/>
        </w:rPr>
      </w:pPr>
    </w:p>
    <w:p w14:paraId="28F53424" w14:textId="61DE1055" w:rsidR="00973701" w:rsidRDefault="00973701" w:rsidP="00AC02CD">
      <w:pPr>
        <w:pStyle w:val="a6"/>
        <w:rPr>
          <w:rFonts w:ascii="Times New Roman" w:hAnsi="Times New Roman" w:cs="Times New Roman"/>
          <w:sz w:val="28"/>
          <w:szCs w:val="28"/>
        </w:rPr>
      </w:pPr>
    </w:p>
    <w:p w14:paraId="1F25831E" w14:textId="7D23E17F" w:rsidR="00973701" w:rsidRDefault="00973701" w:rsidP="00AC02CD">
      <w:pPr>
        <w:pStyle w:val="a6"/>
        <w:rPr>
          <w:rFonts w:ascii="Times New Roman" w:hAnsi="Times New Roman" w:cs="Times New Roman"/>
          <w:sz w:val="28"/>
          <w:szCs w:val="28"/>
        </w:rPr>
      </w:pPr>
    </w:p>
    <w:p w14:paraId="648ECFE7" w14:textId="55CABA0B" w:rsidR="00973701" w:rsidRDefault="00973701" w:rsidP="00AC02CD">
      <w:pPr>
        <w:pStyle w:val="a6"/>
        <w:rPr>
          <w:rFonts w:ascii="Times New Roman" w:hAnsi="Times New Roman" w:cs="Times New Roman"/>
          <w:sz w:val="28"/>
          <w:szCs w:val="28"/>
        </w:rPr>
      </w:pPr>
    </w:p>
    <w:p w14:paraId="5D500BC4" w14:textId="62E03AE3" w:rsidR="00973701" w:rsidRDefault="00973701" w:rsidP="00AC02CD">
      <w:pPr>
        <w:pStyle w:val="a6"/>
        <w:rPr>
          <w:rFonts w:ascii="Times New Roman" w:hAnsi="Times New Roman" w:cs="Times New Roman"/>
          <w:sz w:val="28"/>
          <w:szCs w:val="28"/>
        </w:rPr>
      </w:pPr>
    </w:p>
    <w:p w14:paraId="4F400AC1" w14:textId="66E9645B" w:rsidR="00973701" w:rsidRDefault="00973701" w:rsidP="00AC02CD">
      <w:pPr>
        <w:pStyle w:val="a6"/>
        <w:rPr>
          <w:rFonts w:ascii="Times New Roman" w:hAnsi="Times New Roman" w:cs="Times New Roman"/>
          <w:sz w:val="28"/>
          <w:szCs w:val="28"/>
        </w:rPr>
      </w:pPr>
    </w:p>
    <w:p w14:paraId="22BBD386" w14:textId="1AAE74B4" w:rsidR="00973701" w:rsidRDefault="00973701" w:rsidP="00AC02CD">
      <w:pPr>
        <w:pStyle w:val="a6"/>
        <w:rPr>
          <w:rFonts w:ascii="Times New Roman" w:hAnsi="Times New Roman" w:cs="Times New Roman"/>
          <w:sz w:val="28"/>
          <w:szCs w:val="28"/>
        </w:rPr>
      </w:pPr>
    </w:p>
    <w:p w14:paraId="31BFD9A2" w14:textId="280CF731" w:rsidR="00973701" w:rsidRDefault="00973701" w:rsidP="00AC02CD">
      <w:pPr>
        <w:pStyle w:val="a6"/>
        <w:rPr>
          <w:rFonts w:ascii="Times New Roman" w:hAnsi="Times New Roman" w:cs="Times New Roman"/>
          <w:sz w:val="28"/>
          <w:szCs w:val="28"/>
        </w:rPr>
      </w:pPr>
    </w:p>
    <w:p w14:paraId="1473D664" w14:textId="3AF467A9" w:rsidR="00973701" w:rsidRDefault="00973701" w:rsidP="00AC02CD">
      <w:pPr>
        <w:pStyle w:val="a6"/>
        <w:rPr>
          <w:rFonts w:ascii="Times New Roman" w:hAnsi="Times New Roman" w:cs="Times New Roman"/>
          <w:sz w:val="28"/>
          <w:szCs w:val="28"/>
        </w:rPr>
      </w:pPr>
    </w:p>
    <w:p w14:paraId="4D39941D" w14:textId="34F3EE95" w:rsidR="00973701" w:rsidRDefault="00973701" w:rsidP="00AC02CD">
      <w:pPr>
        <w:pStyle w:val="a6"/>
        <w:rPr>
          <w:rFonts w:ascii="Times New Roman" w:hAnsi="Times New Roman" w:cs="Times New Roman"/>
          <w:sz w:val="28"/>
          <w:szCs w:val="28"/>
        </w:rPr>
      </w:pPr>
    </w:p>
    <w:p w14:paraId="0D14A000" w14:textId="6B4AD99E" w:rsidR="00973701" w:rsidRDefault="00973701" w:rsidP="00AC02CD">
      <w:pPr>
        <w:pStyle w:val="a6"/>
        <w:rPr>
          <w:rFonts w:ascii="Times New Roman" w:hAnsi="Times New Roman" w:cs="Times New Roman"/>
          <w:sz w:val="28"/>
          <w:szCs w:val="28"/>
        </w:rPr>
      </w:pPr>
    </w:p>
    <w:p w14:paraId="318B7663" w14:textId="4E4994B2" w:rsidR="00973701" w:rsidRDefault="00973701" w:rsidP="00AC02CD">
      <w:pPr>
        <w:pStyle w:val="a6"/>
        <w:rPr>
          <w:rFonts w:ascii="Times New Roman" w:hAnsi="Times New Roman" w:cs="Times New Roman"/>
          <w:sz w:val="28"/>
          <w:szCs w:val="28"/>
        </w:rPr>
      </w:pPr>
    </w:p>
    <w:p w14:paraId="77DA5D9B" w14:textId="0F46078F" w:rsidR="00973701" w:rsidRDefault="00973701" w:rsidP="00AC02CD">
      <w:pPr>
        <w:pStyle w:val="a6"/>
        <w:rPr>
          <w:rFonts w:ascii="Times New Roman" w:hAnsi="Times New Roman" w:cs="Times New Roman"/>
          <w:sz w:val="28"/>
          <w:szCs w:val="28"/>
        </w:rPr>
      </w:pPr>
    </w:p>
    <w:p w14:paraId="0C9CC35B" w14:textId="74FF3BB1" w:rsidR="00973701" w:rsidRDefault="00973701" w:rsidP="00AC02CD">
      <w:pPr>
        <w:pStyle w:val="a6"/>
        <w:rPr>
          <w:rFonts w:ascii="Times New Roman" w:hAnsi="Times New Roman" w:cs="Times New Roman"/>
          <w:sz w:val="28"/>
          <w:szCs w:val="28"/>
        </w:rPr>
      </w:pPr>
    </w:p>
    <w:p w14:paraId="7EA1F9FF" w14:textId="27009FDA" w:rsidR="00973701" w:rsidRDefault="00973701" w:rsidP="00AC02CD">
      <w:pPr>
        <w:pStyle w:val="a6"/>
        <w:rPr>
          <w:rFonts w:ascii="Times New Roman" w:hAnsi="Times New Roman" w:cs="Times New Roman"/>
          <w:sz w:val="28"/>
          <w:szCs w:val="28"/>
        </w:rPr>
      </w:pPr>
    </w:p>
    <w:p w14:paraId="5E013D8B" w14:textId="70A2E50B" w:rsidR="00973701" w:rsidRDefault="00973701" w:rsidP="00AC02CD">
      <w:pPr>
        <w:pStyle w:val="a6"/>
        <w:rPr>
          <w:rFonts w:ascii="Times New Roman" w:hAnsi="Times New Roman" w:cs="Times New Roman"/>
          <w:sz w:val="28"/>
          <w:szCs w:val="28"/>
        </w:rPr>
      </w:pPr>
    </w:p>
    <w:p w14:paraId="3439D840" w14:textId="2A29CF77" w:rsidR="00973701" w:rsidRDefault="00973701" w:rsidP="00AC02CD">
      <w:pPr>
        <w:pStyle w:val="a6"/>
        <w:rPr>
          <w:rFonts w:ascii="Times New Roman" w:hAnsi="Times New Roman" w:cs="Times New Roman"/>
          <w:sz w:val="28"/>
          <w:szCs w:val="28"/>
        </w:rPr>
      </w:pPr>
    </w:p>
    <w:p w14:paraId="2108D542" w14:textId="6AEA1453" w:rsidR="00973701" w:rsidRDefault="00973701" w:rsidP="00AC02CD">
      <w:pPr>
        <w:pStyle w:val="a6"/>
        <w:rPr>
          <w:rFonts w:ascii="Times New Roman" w:hAnsi="Times New Roman" w:cs="Times New Roman"/>
          <w:sz w:val="28"/>
          <w:szCs w:val="28"/>
        </w:rPr>
      </w:pPr>
    </w:p>
    <w:p w14:paraId="311A9BB4" w14:textId="64D4236D" w:rsidR="00973701" w:rsidRDefault="00973701" w:rsidP="00AC02CD">
      <w:pPr>
        <w:pStyle w:val="a6"/>
        <w:rPr>
          <w:rFonts w:ascii="Times New Roman" w:hAnsi="Times New Roman" w:cs="Times New Roman"/>
          <w:sz w:val="28"/>
          <w:szCs w:val="28"/>
        </w:rPr>
      </w:pPr>
    </w:p>
    <w:p w14:paraId="42773548" w14:textId="77777777" w:rsidR="00973701" w:rsidRPr="00973701" w:rsidRDefault="00973701" w:rsidP="000820EE">
      <w:pPr>
        <w:pStyle w:val="a6"/>
        <w:jc w:val="center"/>
        <w:rPr>
          <w:rFonts w:ascii="Times New Roman" w:hAnsi="Times New Roman" w:cs="Times New Roman"/>
          <w:b/>
          <w:bCs/>
          <w:sz w:val="28"/>
          <w:szCs w:val="28"/>
        </w:rPr>
      </w:pPr>
      <w:r w:rsidRPr="00973701">
        <w:rPr>
          <w:rFonts w:ascii="Times New Roman" w:hAnsi="Times New Roman" w:cs="Times New Roman"/>
          <w:b/>
          <w:bCs/>
          <w:sz w:val="28"/>
          <w:szCs w:val="28"/>
        </w:rPr>
        <w:lastRenderedPageBreak/>
        <w:t>Дидактическая игра «Воздух, земля, вода»</w:t>
      </w:r>
    </w:p>
    <w:p w14:paraId="7243DD5A"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b/>
          <w:bCs/>
          <w:sz w:val="28"/>
          <w:szCs w:val="28"/>
        </w:rPr>
        <w:t>Цель</w:t>
      </w:r>
      <w:proofErr w:type="gramStart"/>
      <w:r w:rsidRPr="00973701">
        <w:rPr>
          <w:rFonts w:ascii="Times New Roman" w:hAnsi="Times New Roman" w:cs="Times New Roman"/>
          <w:b/>
          <w:bCs/>
          <w:sz w:val="28"/>
          <w:szCs w:val="28"/>
        </w:rPr>
        <w:t>:</w:t>
      </w:r>
      <w:r w:rsidRPr="00973701">
        <w:rPr>
          <w:rFonts w:ascii="Times New Roman" w:hAnsi="Times New Roman" w:cs="Times New Roman"/>
          <w:sz w:val="28"/>
          <w:szCs w:val="28"/>
        </w:rPr>
        <w:t xml:space="preserve"> Закреплять</w:t>
      </w:r>
      <w:proofErr w:type="gramEnd"/>
      <w:r w:rsidRPr="00973701">
        <w:rPr>
          <w:rFonts w:ascii="Times New Roman" w:hAnsi="Times New Roman" w:cs="Times New Roman"/>
          <w:sz w:val="28"/>
          <w:szCs w:val="28"/>
        </w:rPr>
        <w:t xml:space="preserve"> знания детей об объектах природы, среде обитания живых существ. Развивать слуховое внимание, мышление, сообразительность.</w:t>
      </w:r>
    </w:p>
    <w:p w14:paraId="308FB4F7" w14:textId="77777777" w:rsidR="00973701" w:rsidRPr="00973701" w:rsidRDefault="00973701" w:rsidP="00973701">
      <w:pPr>
        <w:pStyle w:val="a6"/>
        <w:rPr>
          <w:rFonts w:ascii="Times New Roman" w:hAnsi="Times New Roman" w:cs="Times New Roman"/>
          <w:sz w:val="28"/>
          <w:szCs w:val="28"/>
        </w:rPr>
      </w:pPr>
      <w:r w:rsidRPr="00EA73FD">
        <w:rPr>
          <w:rFonts w:ascii="Times New Roman" w:hAnsi="Times New Roman" w:cs="Times New Roman"/>
          <w:b/>
          <w:bCs/>
          <w:sz w:val="28"/>
          <w:szCs w:val="28"/>
        </w:rPr>
        <w:t>Дидактический материал:</w:t>
      </w:r>
      <w:r w:rsidRPr="00973701">
        <w:rPr>
          <w:rFonts w:ascii="Times New Roman" w:hAnsi="Times New Roman" w:cs="Times New Roman"/>
          <w:sz w:val="28"/>
          <w:szCs w:val="28"/>
        </w:rPr>
        <w:t xml:space="preserve"> Мяч, картинки с изображением воздуха, земли, воды, разных животных, птиц, рыб, презентация «Воздух, земля, вода».</w:t>
      </w:r>
    </w:p>
    <w:p w14:paraId="141E3788" w14:textId="77777777" w:rsidR="00973701" w:rsidRPr="00973701" w:rsidRDefault="00973701" w:rsidP="00973701">
      <w:pPr>
        <w:pStyle w:val="a6"/>
        <w:rPr>
          <w:rFonts w:ascii="Times New Roman" w:hAnsi="Times New Roman" w:cs="Times New Roman"/>
          <w:sz w:val="28"/>
          <w:szCs w:val="28"/>
        </w:rPr>
      </w:pPr>
      <w:r w:rsidRPr="00EA73FD">
        <w:rPr>
          <w:rFonts w:ascii="Times New Roman" w:hAnsi="Times New Roman" w:cs="Times New Roman"/>
          <w:b/>
          <w:bCs/>
          <w:sz w:val="28"/>
          <w:szCs w:val="28"/>
        </w:rPr>
        <w:t>Оборудование:</w:t>
      </w:r>
      <w:r w:rsidRPr="00973701">
        <w:rPr>
          <w:rFonts w:ascii="Times New Roman" w:hAnsi="Times New Roman" w:cs="Times New Roman"/>
          <w:sz w:val="28"/>
          <w:szCs w:val="28"/>
        </w:rPr>
        <w:t xml:space="preserve"> Интерактивная доска, мультимедийный проектор, ноутбук.</w:t>
      </w:r>
    </w:p>
    <w:p w14:paraId="6645210A" w14:textId="77777777" w:rsidR="00973701" w:rsidRPr="00EA73FD" w:rsidRDefault="00973701" w:rsidP="00973701">
      <w:pPr>
        <w:pStyle w:val="a6"/>
        <w:rPr>
          <w:rFonts w:ascii="Times New Roman" w:hAnsi="Times New Roman" w:cs="Times New Roman"/>
          <w:b/>
          <w:bCs/>
          <w:sz w:val="28"/>
          <w:szCs w:val="28"/>
        </w:rPr>
      </w:pPr>
      <w:r w:rsidRPr="00EA73FD">
        <w:rPr>
          <w:rFonts w:ascii="Times New Roman" w:hAnsi="Times New Roman" w:cs="Times New Roman"/>
          <w:b/>
          <w:bCs/>
          <w:sz w:val="28"/>
          <w:szCs w:val="28"/>
        </w:rPr>
        <w:t>Методика проведения:</w:t>
      </w:r>
    </w:p>
    <w:p w14:paraId="05116529"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Вариант 1. Воспитатель бросает мяч ребенку и называет объект природы, например, «сорока». Ребенок должен ответить «воздух» и бросить мяч обратно. На слово «дельфин» ребенок отвечает «вода», на слово «волк» - «земля» и т.д.</w:t>
      </w:r>
    </w:p>
    <w:p w14:paraId="07629849"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Вариант 2. Воспитатель называет слово «воздух» ребенок поймавший мяч, должен назвать птицу. На слово «земля» - животное, обитающие на земле; на слово «вода» - обитателя рек, морей, озер и океанов.</w:t>
      </w:r>
    </w:p>
    <w:p w14:paraId="39600109" w14:textId="621E621C" w:rsid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Вариант 3. Дети работают на интерактивной доске: выбирают картинку с изображением птицы, рыбы, зверя и помещают их в определенную среду обитания.</w:t>
      </w:r>
    </w:p>
    <w:p w14:paraId="42A6B85E" w14:textId="10FBD314" w:rsidR="00973701" w:rsidRDefault="00973701" w:rsidP="00973701">
      <w:pPr>
        <w:pStyle w:val="a6"/>
        <w:rPr>
          <w:rFonts w:ascii="Times New Roman" w:hAnsi="Times New Roman" w:cs="Times New Roman"/>
          <w:sz w:val="28"/>
          <w:szCs w:val="28"/>
        </w:rPr>
      </w:pPr>
    </w:p>
    <w:p w14:paraId="2CCB761C" w14:textId="6C04707A" w:rsidR="00973701" w:rsidRPr="00973701" w:rsidRDefault="00973701" w:rsidP="00EA73FD">
      <w:pPr>
        <w:pStyle w:val="a6"/>
        <w:jc w:val="center"/>
        <w:rPr>
          <w:rFonts w:ascii="Times New Roman" w:hAnsi="Times New Roman" w:cs="Times New Roman"/>
          <w:b/>
          <w:bCs/>
          <w:sz w:val="28"/>
          <w:szCs w:val="28"/>
        </w:rPr>
      </w:pPr>
      <w:r w:rsidRPr="00973701">
        <w:rPr>
          <w:rFonts w:ascii="Times New Roman" w:hAnsi="Times New Roman" w:cs="Times New Roman"/>
          <w:b/>
          <w:bCs/>
          <w:sz w:val="28"/>
          <w:szCs w:val="28"/>
        </w:rPr>
        <w:t>Дидактическая игра</w:t>
      </w:r>
      <w:r w:rsidR="00EA73FD">
        <w:rPr>
          <w:rFonts w:ascii="Times New Roman" w:hAnsi="Times New Roman" w:cs="Times New Roman"/>
          <w:b/>
          <w:bCs/>
          <w:sz w:val="28"/>
          <w:szCs w:val="28"/>
        </w:rPr>
        <w:t xml:space="preserve">: </w:t>
      </w:r>
      <w:r w:rsidRPr="00973701">
        <w:rPr>
          <w:rFonts w:ascii="Times New Roman" w:hAnsi="Times New Roman" w:cs="Times New Roman"/>
          <w:b/>
          <w:bCs/>
          <w:sz w:val="28"/>
          <w:szCs w:val="28"/>
        </w:rPr>
        <w:t>«Кому нужна вода, а кому -полянка»</w:t>
      </w:r>
    </w:p>
    <w:p w14:paraId="147EDB54" w14:textId="422ADB8E"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b/>
          <w:bCs/>
          <w:sz w:val="28"/>
          <w:szCs w:val="28"/>
        </w:rPr>
        <w:t>Цель.</w:t>
      </w:r>
      <w:r w:rsidRPr="00973701">
        <w:rPr>
          <w:rFonts w:ascii="Times New Roman" w:hAnsi="Times New Roman" w:cs="Times New Roman"/>
          <w:sz w:val="28"/>
          <w:szCs w:val="28"/>
        </w:rPr>
        <w:t xml:space="preserve"> Знакомить детей с любимым местожительством различных растений(солнечная полянка или затененная опушка леса, рядом с водой или в воде).Познакомить с научной терминологией, характеризующей растения по условиям проживания (влаголюбивое, сухоустойчивое, светолюбивое, теневыносливое).Рассказать о способах приспособления растения к обилию или недостатку влаги, выявить связь между средой обитания растений и их внешним видом. Закреплять знания детей о строении растений,</w:t>
      </w:r>
      <w:r w:rsidR="00EA73FD">
        <w:rPr>
          <w:rFonts w:ascii="Times New Roman" w:hAnsi="Times New Roman" w:cs="Times New Roman"/>
          <w:sz w:val="28"/>
          <w:szCs w:val="28"/>
        </w:rPr>
        <w:t xml:space="preserve"> </w:t>
      </w:r>
      <w:r w:rsidRPr="00973701">
        <w:rPr>
          <w:rFonts w:ascii="Times New Roman" w:hAnsi="Times New Roman" w:cs="Times New Roman"/>
          <w:sz w:val="28"/>
          <w:szCs w:val="28"/>
        </w:rPr>
        <w:t>разнообразии внешнего вида, об особенностях строения корня,</w:t>
      </w:r>
      <w:r w:rsidR="00EA73FD">
        <w:rPr>
          <w:rFonts w:ascii="Times New Roman" w:hAnsi="Times New Roman" w:cs="Times New Roman"/>
          <w:sz w:val="28"/>
          <w:szCs w:val="28"/>
        </w:rPr>
        <w:t xml:space="preserve"> </w:t>
      </w:r>
      <w:r w:rsidRPr="00973701">
        <w:rPr>
          <w:rFonts w:ascii="Times New Roman" w:hAnsi="Times New Roman" w:cs="Times New Roman"/>
          <w:sz w:val="28"/>
          <w:szCs w:val="28"/>
        </w:rPr>
        <w:t>листьев и т.п.</w:t>
      </w:r>
    </w:p>
    <w:p w14:paraId="61B0E01C" w14:textId="2BC2E43B" w:rsidR="00973701" w:rsidRPr="00973701" w:rsidRDefault="00973701" w:rsidP="00973701">
      <w:pPr>
        <w:pStyle w:val="a6"/>
        <w:rPr>
          <w:rFonts w:ascii="Times New Roman" w:hAnsi="Times New Roman" w:cs="Times New Roman"/>
          <w:sz w:val="28"/>
          <w:szCs w:val="28"/>
        </w:rPr>
      </w:pPr>
      <w:r w:rsidRPr="00EA73FD">
        <w:rPr>
          <w:rFonts w:ascii="Times New Roman" w:hAnsi="Times New Roman" w:cs="Times New Roman"/>
          <w:b/>
          <w:bCs/>
          <w:sz w:val="28"/>
          <w:szCs w:val="28"/>
        </w:rPr>
        <w:t>Материал.</w:t>
      </w:r>
      <w:r w:rsidRPr="00973701">
        <w:rPr>
          <w:rFonts w:ascii="Times New Roman" w:hAnsi="Times New Roman" w:cs="Times New Roman"/>
          <w:sz w:val="28"/>
          <w:szCs w:val="28"/>
        </w:rPr>
        <w:t xml:space="preserve"> Дидактическая картина с изображением лесного массива, в котором присутствует водоем, лесная полянка; вырезанные изображения цветов лесов,</w:t>
      </w:r>
      <w:r w:rsidR="00EA73FD">
        <w:rPr>
          <w:rFonts w:ascii="Times New Roman" w:hAnsi="Times New Roman" w:cs="Times New Roman"/>
          <w:sz w:val="28"/>
          <w:szCs w:val="28"/>
        </w:rPr>
        <w:t xml:space="preserve"> </w:t>
      </w:r>
      <w:r w:rsidRPr="00973701">
        <w:rPr>
          <w:rFonts w:ascii="Times New Roman" w:hAnsi="Times New Roman" w:cs="Times New Roman"/>
          <w:sz w:val="28"/>
          <w:szCs w:val="28"/>
        </w:rPr>
        <w:t>полей, водоемов.</w:t>
      </w:r>
    </w:p>
    <w:p w14:paraId="59926DA8" w14:textId="77777777" w:rsidR="00973701" w:rsidRPr="00EA73FD" w:rsidRDefault="00973701" w:rsidP="00973701">
      <w:pPr>
        <w:pStyle w:val="a6"/>
        <w:rPr>
          <w:rFonts w:ascii="Times New Roman" w:hAnsi="Times New Roman" w:cs="Times New Roman"/>
          <w:b/>
          <w:bCs/>
          <w:sz w:val="28"/>
          <w:szCs w:val="28"/>
        </w:rPr>
      </w:pPr>
      <w:r w:rsidRPr="00EA73FD">
        <w:rPr>
          <w:rFonts w:ascii="Times New Roman" w:hAnsi="Times New Roman" w:cs="Times New Roman"/>
          <w:b/>
          <w:bCs/>
          <w:sz w:val="28"/>
          <w:szCs w:val="28"/>
        </w:rPr>
        <w:t>Задания.</w:t>
      </w:r>
    </w:p>
    <w:p w14:paraId="6185BDEA" w14:textId="0D74512D"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1.Выбрать одно из растений, которое понравилось больше остальных,</w:t>
      </w:r>
      <w:r w:rsidR="00EA73FD">
        <w:rPr>
          <w:rFonts w:ascii="Times New Roman" w:hAnsi="Times New Roman" w:cs="Times New Roman"/>
          <w:sz w:val="28"/>
          <w:szCs w:val="28"/>
        </w:rPr>
        <w:t xml:space="preserve"> </w:t>
      </w:r>
      <w:r w:rsidRPr="00973701">
        <w:rPr>
          <w:rFonts w:ascii="Times New Roman" w:hAnsi="Times New Roman" w:cs="Times New Roman"/>
          <w:sz w:val="28"/>
          <w:szCs w:val="28"/>
        </w:rPr>
        <w:t>назвать его. Рассказать, чем оно понравилось,</w:t>
      </w:r>
      <w:r w:rsidR="00EA73FD">
        <w:rPr>
          <w:rFonts w:ascii="Times New Roman" w:hAnsi="Times New Roman" w:cs="Times New Roman"/>
          <w:sz w:val="28"/>
          <w:szCs w:val="28"/>
        </w:rPr>
        <w:t xml:space="preserve"> </w:t>
      </w:r>
      <w:r w:rsidRPr="00973701">
        <w:rPr>
          <w:rFonts w:ascii="Times New Roman" w:hAnsi="Times New Roman" w:cs="Times New Roman"/>
          <w:sz w:val="28"/>
          <w:szCs w:val="28"/>
        </w:rPr>
        <w:t>составить рассказ о его внешнем виде.</w:t>
      </w:r>
    </w:p>
    <w:p w14:paraId="62D3ABD2" w14:textId="425AD35C"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2. Подумать и сказать, на какое место прекрасной картины хотел бы посадить цветок.</w:t>
      </w:r>
    </w:p>
    <w:p w14:paraId="6D73941E" w14:textId="316B4A1D"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3. «Посадить» цветок и объяснить, почему именно это место выбрал для цветка.</w:t>
      </w:r>
    </w:p>
    <w:p w14:paraId="06063445"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Правила.</w:t>
      </w:r>
    </w:p>
    <w:p w14:paraId="370FE7CD"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1.В игру могут играть от 2 до 5 человек.</w:t>
      </w:r>
    </w:p>
    <w:p w14:paraId="783C67CE"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2.Выигрывает тот, кто правильно справится с игровой задачей, сможет связно объяснить свои действия.    </w:t>
      </w:r>
    </w:p>
    <w:p w14:paraId="40673CDA" w14:textId="77777777" w:rsidR="00973701" w:rsidRPr="00EA73FD" w:rsidRDefault="00973701" w:rsidP="00973701">
      <w:pPr>
        <w:pStyle w:val="a6"/>
        <w:rPr>
          <w:rFonts w:ascii="Times New Roman" w:hAnsi="Times New Roman" w:cs="Times New Roman"/>
          <w:b/>
          <w:bCs/>
          <w:sz w:val="28"/>
          <w:szCs w:val="28"/>
        </w:rPr>
      </w:pPr>
      <w:r w:rsidRPr="00EA73FD">
        <w:rPr>
          <w:rFonts w:ascii="Times New Roman" w:hAnsi="Times New Roman" w:cs="Times New Roman"/>
          <w:b/>
          <w:bCs/>
          <w:sz w:val="28"/>
          <w:szCs w:val="28"/>
        </w:rPr>
        <w:t>Алгоритм проведения.</w:t>
      </w:r>
    </w:p>
    <w:p w14:paraId="53964A24"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1.Педагог рассказывает детям о разнообразии растений и их потребностях в тех или иных условиях. Предлагает вспомнить, какие растения дети встречали в лесу, в поле, а какие – в водоемах или близко в воде. В каких местах любит расти одуванчик – на солнечной полянке или на затененной опушке леса? Где бы понравилось расти желтой калужнице – рядом с водой или на воде? </w:t>
      </w:r>
    </w:p>
    <w:p w14:paraId="47A723D7" w14:textId="7C06FE44"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2.Педагого знакомит детей с игровой задачей и правилами игры.</w:t>
      </w:r>
    </w:p>
    <w:p w14:paraId="055608B7" w14:textId="77777777" w:rsid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3.В конце игры проводится итог.        </w:t>
      </w:r>
    </w:p>
    <w:p w14:paraId="5A340B38" w14:textId="71EA6693" w:rsidR="00973701" w:rsidRPr="00973701" w:rsidRDefault="00973701" w:rsidP="00EA73FD">
      <w:pPr>
        <w:shd w:val="clear" w:color="auto" w:fill="FFFFFF"/>
        <w:spacing w:after="0" w:line="240" w:lineRule="auto"/>
        <w:ind w:left="360"/>
        <w:jc w:val="center"/>
        <w:rPr>
          <w:rFonts w:ascii="Cambria" w:eastAsia="Times New Roman" w:hAnsi="Cambria" w:cs="Arial"/>
          <w:color w:val="000000"/>
        </w:rPr>
      </w:pPr>
      <w:r w:rsidRPr="00973701">
        <w:rPr>
          <w:rFonts w:ascii="Times New Roman" w:eastAsia="Times New Roman" w:hAnsi="Times New Roman" w:cs="Times New Roman"/>
          <w:b/>
          <w:bCs/>
          <w:color w:val="000000"/>
          <w:sz w:val="28"/>
          <w:szCs w:val="28"/>
        </w:rPr>
        <w:lastRenderedPageBreak/>
        <w:t>Дидактическая игра: «Природа и человек».</w:t>
      </w:r>
    </w:p>
    <w:p w14:paraId="199F44D4"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b/>
          <w:bCs/>
          <w:color w:val="000000"/>
          <w:sz w:val="28"/>
        </w:rPr>
        <w:t>Цель</w:t>
      </w:r>
      <w:proofErr w:type="gramStart"/>
      <w:r w:rsidRPr="00973701">
        <w:rPr>
          <w:rFonts w:ascii="Times New Roman" w:eastAsia="Times New Roman" w:hAnsi="Times New Roman" w:cs="Times New Roman"/>
          <w:b/>
          <w:bCs/>
          <w:color w:val="000000"/>
          <w:sz w:val="28"/>
        </w:rPr>
        <w:t>:</w:t>
      </w:r>
      <w:r w:rsidRPr="00973701">
        <w:rPr>
          <w:rFonts w:ascii="Times New Roman" w:eastAsia="Times New Roman" w:hAnsi="Times New Roman" w:cs="Times New Roman"/>
          <w:color w:val="000000"/>
          <w:sz w:val="28"/>
        </w:rPr>
        <w:t> Закрепить</w:t>
      </w:r>
      <w:proofErr w:type="gramEnd"/>
      <w:r w:rsidRPr="00973701">
        <w:rPr>
          <w:rFonts w:ascii="Times New Roman" w:eastAsia="Times New Roman" w:hAnsi="Times New Roman" w:cs="Times New Roman"/>
          <w:color w:val="000000"/>
          <w:sz w:val="28"/>
        </w:rPr>
        <w:t xml:space="preserve"> и систематизировать знания детей о том, что создано человеком и что дает человеку природа. Ввести понятия: естественный, искусственный.</w:t>
      </w:r>
    </w:p>
    <w:p w14:paraId="0E20388F" w14:textId="33557EB3"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b/>
          <w:bCs/>
          <w:color w:val="000000"/>
          <w:sz w:val="28"/>
        </w:rPr>
        <w:t>Дидактический материал:</w:t>
      </w:r>
      <w:r w:rsidRPr="00973701">
        <w:rPr>
          <w:rFonts w:ascii="Times New Roman" w:eastAsia="Times New Roman" w:hAnsi="Times New Roman" w:cs="Times New Roman"/>
          <w:color w:val="000000"/>
          <w:sz w:val="28"/>
        </w:rPr>
        <w:t> виртуальные карточки с изображением объектов естественного и искусственного происхождения.</w:t>
      </w:r>
    </w:p>
    <w:p w14:paraId="05267AA1"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b/>
          <w:bCs/>
          <w:color w:val="000000"/>
          <w:sz w:val="28"/>
        </w:rPr>
        <w:t>Оборудование:</w:t>
      </w:r>
      <w:r w:rsidRPr="00973701">
        <w:rPr>
          <w:rFonts w:ascii="Times New Roman" w:eastAsia="Times New Roman" w:hAnsi="Times New Roman" w:cs="Times New Roman"/>
          <w:color w:val="000000"/>
          <w:sz w:val="28"/>
        </w:rPr>
        <w:t> интерактивная доска, презентация «Природа и человек», мяч.</w:t>
      </w:r>
    </w:p>
    <w:p w14:paraId="303B1A34"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b/>
          <w:bCs/>
          <w:color w:val="000000"/>
          <w:sz w:val="28"/>
        </w:rPr>
        <w:t>Методика проведения:</w:t>
      </w:r>
      <w:r w:rsidRPr="00973701">
        <w:rPr>
          <w:rFonts w:ascii="Times New Roman" w:eastAsia="Times New Roman" w:hAnsi="Times New Roman" w:cs="Times New Roman"/>
          <w:b/>
          <w:bCs/>
          <w:color w:val="000000"/>
          <w:sz w:val="28"/>
          <w:szCs w:val="28"/>
        </w:rPr>
        <w:t> </w:t>
      </w:r>
      <w:r w:rsidRPr="00973701">
        <w:rPr>
          <w:rFonts w:ascii="Times New Roman" w:eastAsia="Times New Roman" w:hAnsi="Times New Roman" w:cs="Times New Roman"/>
          <w:color w:val="000000"/>
          <w:sz w:val="28"/>
        </w:rPr>
        <w:t>Воспитатель проводит с детьми беседу, в процессе которой уточняет их знание о том, что окружающие нас объекты или сделаны руками людей или существуют в природе, и человек ими пользуется; например, лес, уголь, нефть, газ существует в природе, а дома, заводы создает человек. Если объекты существуют в природе, их называют естественными, а если созданы руками человека, то – искусственными.</w:t>
      </w:r>
    </w:p>
    <w:p w14:paraId="6668FAB4"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color w:val="000000"/>
          <w:sz w:val="28"/>
        </w:rPr>
        <w:t>Вариант 1: «Что сделано человеком»? спрашивает воспитатель и бросает мяч. «Что создано природой»? спрашивает воспитатель и бросает мяч.</w:t>
      </w:r>
    </w:p>
    <w:p w14:paraId="6466C5F9"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color w:val="000000"/>
          <w:sz w:val="28"/>
        </w:rPr>
        <w:t>Дети ловят мяч и отвечают на вопрос. Кто не может вспомнить, пропускает свой ход.</w:t>
      </w:r>
    </w:p>
    <w:p w14:paraId="55C5C197" w14:textId="77777777" w:rsidR="00973701" w:rsidRPr="00973701" w:rsidRDefault="00973701" w:rsidP="00973701">
      <w:pPr>
        <w:shd w:val="clear" w:color="auto" w:fill="FFFFFF"/>
        <w:spacing w:after="0" w:line="240" w:lineRule="auto"/>
        <w:jc w:val="both"/>
        <w:rPr>
          <w:rFonts w:ascii="Cambria" w:eastAsia="Times New Roman" w:hAnsi="Cambria" w:cs="Times New Roman"/>
          <w:color w:val="000000"/>
        </w:rPr>
      </w:pPr>
      <w:r w:rsidRPr="00973701">
        <w:rPr>
          <w:rFonts w:ascii="Times New Roman" w:eastAsia="Times New Roman" w:hAnsi="Times New Roman" w:cs="Times New Roman"/>
          <w:color w:val="000000"/>
          <w:sz w:val="28"/>
        </w:rPr>
        <w:t>Вариант 2.  Работа на интерактивной доске. Дети на слайде распределяют, при помощи стилуса, картинки с изображением разных объектов на две группы: естественные и искусственные.</w:t>
      </w:r>
    </w:p>
    <w:p w14:paraId="569DB64D" w14:textId="77777777" w:rsid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  </w:t>
      </w:r>
    </w:p>
    <w:p w14:paraId="14900349" w14:textId="66EE14B8" w:rsidR="00973701" w:rsidRPr="00973701" w:rsidRDefault="00973701" w:rsidP="00EA73FD">
      <w:pPr>
        <w:pStyle w:val="a6"/>
        <w:jc w:val="center"/>
        <w:rPr>
          <w:rFonts w:ascii="Times New Roman" w:hAnsi="Times New Roman" w:cs="Times New Roman"/>
          <w:sz w:val="28"/>
          <w:szCs w:val="28"/>
        </w:rPr>
      </w:pPr>
      <w:r w:rsidRPr="00973701">
        <w:rPr>
          <w:rFonts w:ascii="Times New Roman" w:eastAsia="Times New Roman" w:hAnsi="Times New Roman" w:cs="Times New Roman"/>
          <w:b/>
          <w:bCs/>
          <w:color w:val="000000"/>
          <w:sz w:val="28"/>
          <w:szCs w:val="28"/>
        </w:rPr>
        <w:t>Дидактическая игра</w:t>
      </w:r>
      <w:r w:rsidRPr="00EA73FD">
        <w:rPr>
          <w:rFonts w:ascii="Times New Roman" w:eastAsia="Times New Roman" w:hAnsi="Times New Roman" w:cs="Times New Roman"/>
          <w:b/>
          <w:bCs/>
          <w:color w:val="000000"/>
          <w:sz w:val="28"/>
          <w:szCs w:val="28"/>
        </w:rPr>
        <w:t xml:space="preserve">: </w:t>
      </w:r>
      <w:r w:rsidRPr="00EA73FD">
        <w:rPr>
          <w:rFonts w:ascii="Times New Roman" w:hAnsi="Times New Roman" w:cs="Times New Roman"/>
          <w:b/>
          <w:bCs/>
          <w:sz w:val="28"/>
          <w:szCs w:val="28"/>
        </w:rPr>
        <w:t>«Кто рядом живет»</w:t>
      </w:r>
    </w:p>
    <w:p w14:paraId="73DAB5AC"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b/>
          <w:bCs/>
          <w:sz w:val="28"/>
          <w:szCs w:val="28"/>
        </w:rPr>
        <w:t>Цель:</w:t>
      </w:r>
      <w:r w:rsidRPr="00973701">
        <w:rPr>
          <w:rFonts w:ascii="Times New Roman" w:hAnsi="Times New Roman" w:cs="Times New Roman"/>
          <w:sz w:val="28"/>
          <w:szCs w:val="28"/>
        </w:rPr>
        <w:t xml:space="preserve"> обобщить представления детей о луге, водоеме как природных сообществах. Конкретизировать представления о типичных жителях различных сообществ. Закрепить умение устанавливать простейшие причинно-следственные связи, раскрывающие необходимость совместного обитания растений и животных.</w:t>
      </w:r>
    </w:p>
    <w:p w14:paraId="2878837E" w14:textId="77777777" w:rsidR="00973701" w:rsidRPr="00973701" w:rsidRDefault="00973701" w:rsidP="00973701">
      <w:pPr>
        <w:pStyle w:val="a6"/>
        <w:rPr>
          <w:rFonts w:ascii="Times New Roman" w:hAnsi="Times New Roman" w:cs="Times New Roman"/>
          <w:sz w:val="28"/>
          <w:szCs w:val="28"/>
        </w:rPr>
      </w:pPr>
      <w:r w:rsidRPr="00EA73FD">
        <w:rPr>
          <w:rFonts w:ascii="Times New Roman" w:hAnsi="Times New Roman" w:cs="Times New Roman"/>
          <w:b/>
          <w:bCs/>
          <w:sz w:val="28"/>
          <w:szCs w:val="28"/>
        </w:rPr>
        <w:t>Материал:</w:t>
      </w:r>
      <w:r w:rsidRPr="00973701">
        <w:rPr>
          <w:rFonts w:ascii="Times New Roman" w:hAnsi="Times New Roman" w:cs="Times New Roman"/>
          <w:sz w:val="28"/>
          <w:szCs w:val="28"/>
        </w:rPr>
        <w:t xml:space="preserve"> Маски (шапочки) растений, грибов, животных леса, луга, водоема (например волк, заяц, белка, дятел, ель, береза, орешник, белый гриб, бабочка, жаворонок, пчела, одуванчик, ромашка, лягушка, цапля, окунь, кубышка, камыш) – по количеству детей; обручи красного, синего, зеленого цветов.</w:t>
      </w:r>
    </w:p>
    <w:p w14:paraId="325943ED"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Перед игрой воспитатель напоминает, что растения и животные приспособлены к жизни в определенных условиях и в тесной связи друг с другом; что они обитают в воде, другие – возле воды, в лесу или на лугу. Лес, луг, водоем – это их дома. Там они находят себе еду, растят потомство.</w:t>
      </w:r>
    </w:p>
    <w:p w14:paraId="258FBC0F" w14:textId="77777777" w:rsidR="00973701" w:rsidRPr="00EA73FD" w:rsidRDefault="00973701" w:rsidP="00973701">
      <w:pPr>
        <w:pStyle w:val="a6"/>
        <w:rPr>
          <w:rFonts w:ascii="Times New Roman" w:hAnsi="Times New Roman" w:cs="Times New Roman"/>
          <w:b/>
          <w:bCs/>
          <w:sz w:val="28"/>
          <w:szCs w:val="28"/>
        </w:rPr>
      </w:pPr>
      <w:r w:rsidRPr="00EA73FD">
        <w:rPr>
          <w:rFonts w:ascii="Times New Roman" w:hAnsi="Times New Roman" w:cs="Times New Roman"/>
          <w:b/>
          <w:bCs/>
          <w:sz w:val="28"/>
          <w:szCs w:val="28"/>
        </w:rPr>
        <w:t>Ход игры</w:t>
      </w:r>
    </w:p>
    <w:p w14:paraId="162E4094" w14:textId="77777777" w:rsidR="00973701" w:rsidRP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В разных уголках площадки раскладывают обручи красного, синего и зеленого цветов. Дети надевают маски (шапочки).</w:t>
      </w:r>
    </w:p>
    <w:p w14:paraId="077018EE" w14:textId="77777777" w:rsidR="00973701" w:rsidRPr="00973701" w:rsidRDefault="00973701" w:rsidP="00973701">
      <w:pPr>
        <w:pStyle w:val="a6"/>
        <w:rPr>
          <w:rFonts w:ascii="Times New Roman" w:hAnsi="Times New Roman" w:cs="Times New Roman"/>
          <w:sz w:val="28"/>
          <w:szCs w:val="28"/>
        </w:rPr>
      </w:pPr>
      <w:proofErr w:type="spellStart"/>
      <w:r w:rsidRPr="00973701">
        <w:rPr>
          <w:rFonts w:ascii="Times New Roman" w:hAnsi="Times New Roman" w:cs="Times New Roman"/>
          <w:sz w:val="28"/>
          <w:szCs w:val="28"/>
        </w:rPr>
        <w:t>Вос</w:t>
      </w:r>
      <w:proofErr w:type="spellEnd"/>
      <w:r w:rsidRPr="00973701">
        <w:rPr>
          <w:rFonts w:ascii="Times New Roman" w:hAnsi="Times New Roman" w:cs="Times New Roman"/>
          <w:sz w:val="28"/>
          <w:szCs w:val="28"/>
        </w:rPr>
        <w:t>-ль: определите, кто вы и где живете, растете. Некоторое время вы будете гулять по площадке. По команде «Занять свои дома!» обитатели леса должны занять место в зеленом обруче, обитатели луга – в красном, обитатели водоема – в синем.</w:t>
      </w:r>
    </w:p>
    <w:p w14:paraId="59265F28" w14:textId="77777777" w:rsid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После того как дети займут места в обручах, воспитатель проверяет, правильно ли выполнено задание: «животные» и «растения» называют себя и место своего обитания. Затем дети меняются масками, игра повторяется несколько раз.       </w:t>
      </w:r>
    </w:p>
    <w:p w14:paraId="74DC13ED" w14:textId="77777777" w:rsidR="00973701" w:rsidRDefault="00973701" w:rsidP="00973701">
      <w:pPr>
        <w:pStyle w:val="a6"/>
        <w:rPr>
          <w:rFonts w:ascii="Times New Roman" w:hAnsi="Times New Roman" w:cs="Times New Roman"/>
          <w:sz w:val="28"/>
          <w:szCs w:val="28"/>
        </w:rPr>
      </w:pPr>
    </w:p>
    <w:p w14:paraId="15872D24" w14:textId="77777777" w:rsidR="00973701" w:rsidRDefault="00973701" w:rsidP="00973701">
      <w:pPr>
        <w:pStyle w:val="a6"/>
        <w:rPr>
          <w:rFonts w:ascii="Times New Roman" w:hAnsi="Times New Roman" w:cs="Times New Roman"/>
          <w:sz w:val="28"/>
          <w:szCs w:val="28"/>
        </w:rPr>
      </w:pPr>
    </w:p>
    <w:p w14:paraId="68A2AF1B" w14:textId="77777777" w:rsidR="00973701" w:rsidRDefault="00973701" w:rsidP="00973701">
      <w:pPr>
        <w:pStyle w:val="a6"/>
        <w:rPr>
          <w:rFonts w:ascii="Times New Roman" w:hAnsi="Times New Roman" w:cs="Times New Roman"/>
          <w:sz w:val="28"/>
          <w:szCs w:val="28"/>
        </w:rPr>
      </w:pPr>
    </w:p>
    <w:p w14:paraId="04A92693" w14:textId="798FDE00" w:rsidR="00973701" w:rsidRPr="00EA73FD" w:rsidRDefault="00973701" w:rsidP="00EA73FD">
      <w:pPr>
        <w:pStyle w:val="a6"/>
        <w:jc w:val="center"/>
        <w:rPr>
          <w:rFonts w:ascii="Times New Roman" w:eastAsia="Times New Roman" w:hAnsi="Times New Roman" w:cs="Times New Roman"/>
          <w:b/>
          <w:bCs/>
          <w:sz w:val="28"/>
          <w:szCs w:val="28"/>
        </w:rPr>
      </w:pPr>
      <w:r w:rsidRPr="00EA73FD">
        <w:rPr>
          <w:rFonts w:ascii="Times New Roman" w:eastAsia="Times New Roman" w:hAnsi="Times New Roman" w:cs="Times New Roman"/>
          <w:b/>
          <w:bCs/>
          <w:sz w:val="28"/>
          <w:szCs w:val="28"/>
        </w:rPr>
        <w:lastRenderedPageBreak/>
        <w:t xml:space="preserve">Дидактическая игра: </w:t>
      </w:r>
      <w:r w:rsidRPr="00EA73FD">
        <w:rPr>
          <w:rFonts w:ascii="Times New Roman" w:eastAsia="Times New Roman" w:hAnsi="Times New Roman" w:cs="Times New Roman"/>
          <w:b/>
          <w:bCs/>
          <w:spacing w:val="-10"/>
          <w:sz w:val="28"/>
          <w:szCs w:val="28"/>
        </w:rPr>
        <w:t>Гнездовья птиц</w:t>
      </w:r>
    </w:p>
    <w:p w14:paraId="7F6DB220"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Цель.</w:t>
      </w:r>
      <w:r w:rsidRPr="00EA73FD">
        <w:rPr>
          <w:rFonts w:ascii="Times New Roman" w:eastAsia="Times New Roman" w:hAnsi="Times New Roman" w:cs="Times New Roman"/>
          <w:sz w:val="28"/>
          <w:szCs w:val="28"/>
        </w:rPr>
        <w:t xml:space="preserve"> Познакомить детей с разнообразием видов гнездовий птиц. Закреплять знания детей о строительных материалах, используемых птицами при строительстве гнезд, процессе строительства птицами гнезд, природных приспособлениях птиц-строителей. Развивать умение соотносить размер гнезда с величиной птиц, типы природных мате</w:t>
      </w:r>
      <w:r w:rsidRPr="00EA73FD">
        <w:rPr>
          <w:rFonts w:ascii="Times New Roman" w:eastAsia="Times New Roman" w:hAnsi="Times New Roman" w:cs="Times New Roman"/>
          <w:sz w:val="28"/>
          <w:szCs w:val="28"/>
        </w:rPr>
        <w:softHyphen/>
        <w:t>риалов с птицей-строителем, особенностями образа жизни птиц в за</w:t>
      </w:r>
      <w:r w:rsidRPr="00EA73FD">
        <w:rPr>
          <w:rFonts w:ascii="Times New Roman" w:eastAsia="Times New Roman" w:hAnsi="Times New Roman" w:cs="Times New Roman"/>
          <w:sz w:val="28"/>
          <w:szCs w:val="28"/>
        </w:rPr>
        <w:softHyphen/>
        <w:t>висимости от места, где она вьет гнездо.</w:t>
      </w:r>
    </w:p>
    <w:p w14:paraId="2E577C33"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Материал.</w:t>
      </w:r>
      <w:r w:rsidRPr="00EA73FD">
        <w:rPr>
          <w:rFonts w:ascii="Times New Roman" w:eastAsia="Times New Roman" w:hAnsi="Times New Roman" w:cs="Times New Roman"/>
          <w:sz w:val="28"/>
          <w:szCs w:val="28"/>
        </w:rPr>
        <w:t xml:space="preserve"> Два полотна с гнездами птиц, карточки с изображением птиц —строителей этих гнезд, наборы строительных материалов для различного типа гнезд.</w:t>
      </w:r>
    </w:p>
    <w:p w14:paraId="6D446CB1"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Задание.</w:t>
      </w:r>
      <w:r w:rsidRPr="00EA73FD">
        <w:rPr>
          <w:rFonts w:ascii="Times New Roman" w:eastAsia="Times New Roman" w:hAnsi="Times New Roman" w:cs="Times New Roman"/>
          <w:sz w:val="28"/>
          <w:szCs w:val="28"/>
        </w:rPr>
        <w:t xml:space="preserve"> Рассадить птиц по гнездам согласно их предпочтениям (у воды, высоко над землей и т.д.).</w:t>
      </w:r>
    </w:p>
    <w:p w14:paraId="5E110EF5" w14:textId="2BED11FC"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Правила</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Количество играющих не должно превышать 6 человек.</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При выборе птиц следует аккуратно относиться к наглядному материалу (карточкам и наборам).</w:t>
      </w:r>
    </w:p>
    <w:p w14:paraId="3C00A160" w14:textId="2EBEA932"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При соотнесении птицы и ее гнезда, предполагаемого строитель</w:t>
      </w:r>
      <w:r w:rsidRPr="00EA73FD">
        <w:rPr>
          <w:rFonts w:ascii="Times New Roman" w:eastAsia="Times New Roman" w:hAnsi="Times New Roman" w:cs="Times New Roman"/>
          <w:sz w:val="28"/>
          <w:szCs w:val="28"/>
        </w:rPr>
        <w:softHyphen/>
        <w:t>ного материала надо руководствоваться своими знаниями.</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Выигрывает тот, кто сможет сам, без посторонней помощи рас</w:t>
      </w:r>
      <w:r w:rsidRPr="00EA73FD">
        <w:rPr>
          <w:rFonts w:ascii="Times New Roman" w:eastAsia="Times New Roman" w:hAnsi="Times New Roman" w:cs="Times New Roman"/>
          <w:sz w:val="28"/>
          <w:szCs w:val="28"/>
        </w:rPr>
        <w:softHyphen/>
        <w:t>сказать о своем выборе, своих умозаключениях.</w:t>
      </w:r>
    </w:p>
    <w:p w14:paraId="7F3BAD33" w14:textId="77777777" w:rsidR="00973701" w:rsidRPr="00EA73FD" w:rsidRDefault="00973701" w:rsidP="00EA73FD">
      <w:pPr>
        <w:pStyle w:val="a6"/>
        <w:rPr>
          <w:rFonts w:ascii="Times New Roman" w:eastAsia="Times New Roman" w:hAnsi="Times New Roman" w:cs="Times New Roman"/>
          <w:b/>
          <w:bCs/>
          <w:sz w:val="28"/>
          <w:szCs w:val="28"/>
        </w:rPr>
      </w:pPr>
      <w:r w:rsidRPr="00EA73FD">
        <w:rPr>
          <w:rFonts w:ascii="Times New Roman" w:eastAsia="Times New Roman" w:hAnsi="Times New Roman" w:cs="Times New Roman"/>
          <w:b/>
          <w:bCs/>
          <w:sz w:val="28"/>
          <w:szCs w:val="28"/>
        </w:rPr>
        <w:t>Алгоритм проведения</w:t>
      </w:r>
    </w:p>
    <w:p w14:paraId="2F7068C0"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В начале игры педагог знакомит детей с птицами —участниками игры, коротко рассказывает об особенностях каждой птицы.</w:t>
      </w:r>
    </w:p>
    <w:p w14:paraId="066F64E5"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предлагает детям выбрать каждому по одной птице, внимательно ее рассмотреть.</w:t>
      </w:r>
    </w:p>
    <w:p w14:paraId="7A7E622E" w14:textId="77777777" w:rsidR="00973701" w:rsidRPr="00EA73FD" w:rsidRDefault="00973701"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В конце игры подводится итог.</w:t>
      </w:r>
    </w:p>
    <w:p w14:paraId="47EFEAA4" w14:textId="4DB56203" w:rsidR="002775FD" w:rsidRPr="00EA73FD" w:rsidRDefault="00973701" w:rsidP="00EA73FD">
      <w:pPr>
        <w:pStyle w:val="a6"/>
        <w:jc w:val="center"/>
        <w:rPr>
          <w:rFonts w:ascii="Times New Roman" w:eastAsia="Times New Roman" w:hAnsi="Times New Roman" w:cs="Times New Roman"/>
          <w:b/>
          <w:bCs/>
          <w:sz w:val="28"/>
          <w:szCs w:val="28"/>
        </w:rPr>
      </w:pPr>
      <w:r w:rsidRPr="00EA73FD">
        <w:rPr>
          <w:rFonts w:ascii="Times New Roman" w:hAnsi="Times New Roman" w:cs="Times New Roman"/>
          <w:sz w:val="28"/>
          <w:szCs w:val="28"/>
        </w:rPr>
        <w:t xml:space="preserve">  </w:t>
      </w:r>
      <w:r w:rsidR="00EA73FD" w:rsidRPr="00EA73FD">
        <w:rPr>
          <w:rFonts w:ascii="Times New Roman" w:eastAsia="Times New Roman" w:hAnsi="Times New Roman" w:cs="Times New Roman"/>
          <w:b/>
          <w:bCs/>
          <w:sz w:val="28"/>
          <w:szCs w:val="28"/>
        </w:rPr>
        <w:t xml:space="preserve">Дидактическая игра: </w:t>
      </w:r>
      <w:r w:rsidR="002775FD" w:rsidRPr="00EA73FD">
        <w:rPr>
          <w:rFonts w:ascii="Times New Roman" w:eastAsia="Times New Roman" w:hAnsi="Times New Roman" w:cs="Times New Roman"/>
          <w:b/>
          <w:bCs/>
          <w:spacing w:val="-10"/>
          <w:sz w:val="28"/>
          <w:szCs w:val="28"/>
        </w:rPr>
        <w:t xml:space="preserve">Угадай и расскажи </w:t>
      </w:r>
    </w:p>
    <w:p w14:paraId="366614A8"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Цель.</w:t>
      </w:r>
      <w:r w:rsidRPr="00EA73FD">
        <w:rPr>
          <w:rFonts w:ascii="Times New Roman" w:eastAsia="Times New Roman" w:hAnsi="Times New Roman" w:cs="Times New Roman"/>
          <w:sz w:val="28"/>
          <w:szCs w:val="28"/>
        </w:rPr>
        <w:t xml:space="preserve"> Закреплять знания детей о лесных жителях, их среде оби</w:t>
      </w:r>
      <w:r w:rsidRPr="00EA73FD">
        <w:rPr>
          <w:rFonts w:ascii="Times New Roman" w:eastAsia="Times New Roman" w:hAnsi="Times New Roman" w:cs="Times New Roman"/>
          <w:sz w:val="28"/>
          <w:szCs w:val="28"/>
        </w:rPr>
        <w:softHyphen/>
        <w:t>тания и образе жизни. Формировать пространственное мышление, воображение. Развивать связную речь. Активизировать словарный запас детей.</w:t>
      </w:r>
    </w:p>
    <w:p w14:paraId="053346E7"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Материал.</w:t>
      </w:r>
      <w:r w:rsidRPr="00EA73FD">
        <w:rPr>
          <w:rFonts w:ascii="Times New Roman" w:eastAsia="Times New Roman" w:hAnsi="Times New Roman" w:cs="Times New Roman"/>
          <w:sz w:val="28"/>
          <w:szCs w:val="28"/>
        </w:rPr>
        <w:t xml:space="preserve"> Картина с изображением лесного ландшафта, на котором присутствуют звери, птицы, насекомые, но на первый взгляд они </w:t>
      </w:r>
      <w:r w:rsidRPr="00EA73FD">
        <w:rPr>
          <w:rFonts w:ascii="Times New Roman" w:eastAsia="Times New Roman" w:hAnsi="Times New Roman" w:cs="Times New Roman"/>
          <w:spacing w:val="-10"/>
          <w:sz w:val="28"/>
          <w:szCs w:val="28"/>
        </w:rPr>
        <w:t xml:space="preserve">не все </w:t>
      </w:r>
      <w:r w:rsidRPr="00EA73FD">
        <w:rPr>
          <w:rFonts w:ascii="Times New Roman" w:eastAsia="Times New Roman" w:hAnsi="Times New Roman" w:cs="Times New Roman"/>
          <w:sz w:val="28"/>
          <w:szCs w:val="28"/>
        </w:rPr>
        <w:t>видны. Нужно присмотреться, чтобы заметить, где они спрятаны. Задания</w:t>
      </w:r>
    </w:p>
    <w:p w14:paraId="1B33C58A"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Дать команду своим глазам внимательно рассмотреть картину лесного ландшафта.</w:t>
      </w:r>
    </w:p>
    <w:p w14:paraId="2C2E0CC3"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Увидев что-то необычное или знакомое, подумать, как рассказать яс этом другу, чтобы он сам нашел это на картине.</w:t>
      </w:r>
    </w:p>
    <w:p w14:paraId="74F11488" w14:textId="77777777" w:rsid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Слушать товарища и добавлять к его рассказу что-либо новое. </w:t>
      </w:r>
    </w:p>
    <w:p w14:paraId="793F7F93" w14:textId="7969B85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Правила</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Количество играющих не должно превышать 5-6 человек.</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За правильно составленное предложение ребенок получает красную звездочку.</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Кто больше наберет таких звездочек, тот и выиграл.</w:t>
      </w:r>
    </w:p>
    <w:p w14:paraId="140E298F" w14:textId="77777777" w:rsidR="002775FD" w:rsidRPr="00EA73FD" w:rsidRDefault="002775FD" w:rsidP="00EA73FD">
      <w:pPr>
        <w:pStyle w:val="a6"/>
        <w:rPr>
          <w:rFonts w:ascii="Times New Roman" w:eastAsia="Times New Roman" w:hAnsi="Times New Roman" w:cs="Times New Roman"/>
          <w:b/>
          <w:bCs/>
          <w:sz w:val="28"/>
          <w:szCs w:val="28"/>
        </w:rPr>
      </w:pPr>
      <w:r w:rsidRPr="00EA73FD">
        <w:rPr>
          <w:rFonts w:ascii="Times New Roman" w:eastAsia="Times New Roman" w:hAnsi="Times New Roman" w:cs="Times New Roman"/>
          <w:b/>
          <w:bCs/>
          <w:spacing w:val="-10"/>
          <w:sz w:val="28"/>
          <w:szCs w:val="28"/>
        </w:rPr>
        <w:t>Алгоритм проведения</w:t>
      </w:r>
    </w:p>
    <w:p w14:paraId="7E5D0FDD"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раскладывает перед детьми большую красочную картину с изображением лесного ландшафта.</w:t>
      </w:r>
    </w:p>
    <w:p w14:paraId="533684F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Он просит детей внимательно рассмотреть и по очереди описать словами не только живые объекты, которые спрятались, но и те места, где. по их мнению, кто-то спрятался.</w:t>
      </w:r>
    </w:p>
    <w:p w14:paraId="6D982FAD"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Руководствуясь словесными указаниями, дети пытаются узнать и назвать по имени того, кто спрятался.</w:t>
      </w:r>
    </w:p>
    <w:p w14:paraId="0269FD48"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lastRenderedPageBreak/>
        <w:t>Руководствуясь словесными указаниями, дети ищут то место, где спрятались живые объекты.</w:t>
      </w:r>
    </w:p>
    <w:p w14:paraId="37266955"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Игра идет до тех пор, пока все герои не будут найдены.</w:t>
      </w:r>
    </w:p>
    <w:p w14:paraId="57A3A1DE" w14:textId="17F8BC2F"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В конце игры подводится итог.</w:t>
      </w:r>
    </w:p>
    <w:p w14:paraId="508293BF" w14:textId="09F966DE" w:rsidR="002775FD" w:rsidRPr="00EA73FD" w:rsidRDefault="00EA73FD" w:rsidP="00EA73FD">
      <w:pPr>
        <w:pStyle w:val="a6"/>
        <w:jc w:val="center"/>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 xml:space="preserve">Дидактическая игра: </w:t>
      </w:r>
      <w:r w:rsidR="002775FD" w:rsidRPr="00EA73FD">
        <w:rPr>
          <w:rFonts w:ascii="Times New Roman" w:eastAsia="Times New Roman" w:hAnsi="Times New Roman" w:cs="Times New Roman"/>
          <w:b/>
          <w:bCs/>
          <w:spacing w:val="-10"/>
          <w:sz w:val="28"/>
          <w:szCs w:val="28"/>
        </w:rPr>
        <w:t>Небо. Земля. Вода</w:t>
      </w:r>
    </w:p>
    <w:p w14:paraId="3C6AF18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Цель.</w:t>
      </w:r>
      <w:r w:rsidRPr="00EA73FD">
        <w:rPr>
          <w:rFonts w:ascii="Times New Roman" w:eastAsia="Times New Roman" w:hAnsi="Times New Roman" w:cs="Times New Roman"/>
          <w:sz w:val="28"/>
          <w:szCs w:val="28"/>
        </w:rPr>
        <w:t xml:space="preserve"> Закреплять знания детей о среде обитания живых существ; о приспособленности животных к среде обитания. Выяснить причины, по которым они не могут проживать в других условиях, средах.</w:t>
      </w:r>
    </w:p>
    <w:p w14:paraId="6DC0E4DE"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Материал</w:t>
      </w:r>
      <w:r w:rsidRPr="00EA73FD">
        <w:rPr>
          <w:rFonts w:ascii="Times New Roman" w:eastAsia="Times New Roman" w:hAnsi="Times New Roman" w:cs="Times New Roman"/>
          <w:sz w:val="28"/>
          <w:szCs w:val="28"/>
        </w:rPr>
        <w:t>. Большая дидактическая картина, разделенная на четыре части: на одной части изображено небо, на другой —земля, на тре</w:t>
      </w:r>
      <w:r w:rsidRPr="00EA73FD">
        <w:rPr>
          <w:rFonts w:ascii="Times New Roman" w:eastAsia="Times New Roman" w:hAnsi="Times New Roman" w:cs="Times New Roman"/>
          <w:sz w:val="28"/>
          <w:szCs w:val="28"/>
        </w:rPr>
        <w:softHyphen/>
        <w:t>тьей — вода, на четвертой помещены карточки с изображением людей, зверей, птиц, рыб, земноводных.</w:t>
      </w:r>
    </w:p>
    <w:p w14:paraId="1C18F92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Задание. Расположить то или иное живое существо на соответ</w:t>
      </w:r>
      <w:r w:rsidRPr="00EA73FD">
        <w:rPr>
          <w:rFonts w:ascii="Times New Roman" w:eastAsia="Times New Roman" w:hAnsi="Times New Roman" w:cs="Times New Roman"/>
          <w:sz w:val="28"/>
          <w:szCs w:val="28"/>
        </w:rPr>
        <w:softHyphen/>
        <w:t>ствующей части дидактической картины, рассказать о выбранных представителях.</w:t>
      </w:r>
    </w:p>
    <w:p w14:paraId="039CAF2B" w14:textId="2201E65A"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Правила</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Играют 3 команды по 3-4 человека в каждой.</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За правильно и быстро выполненные действия команде начис</w:t>
      </w:r>
      <w:r w:rsidRPr="00EA73FD">
        <w:rPr>
          <w:rFonts w:ascii="Times New Roman" w:eastAsia="Times New Roman" w:hAnsi="Times New Roman" w:cs="Times New Roman"/>
          <w:sz w:val="28"/>
          <w:szCs w:val="28"/>
        </w:rPr>
        <w:softHyphen/>
        <w:t>ляются баллы:</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быстро собралась и определила командира—1 балл;</w:t>
      </w:r>
      <w:r w:rsidR="00EA73FD">
        <w:rPr>
          <w:rFonts w:ascii="Times New Roman" w:eastAsia="Times New Roman" w:hAnsi="Times New Roman" w:cs="Times New Roman"/>
          <w:sz w:val="28"/>
          <w:szCs w:val="28"/>
        </w:rPr>
        <w:t xml:space="preserve"> б</w:t>
      </w:r>
      <w:r w:rsidRPr="00EA73FD">
        <w:rPr>
          <w:rFonts w:ascii="Times New Roman" w:eastAsia="Times New Roman" w:hAnsi="Times New Roman" w:cs="Times New Roman"/>
          <w:sz w:val="28"/>
          <w:szCs w:val="28"/>
        </w:rPr>
        <w:t>ыстро, правильно и аккуратно выполнила задания —2 балла;</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правильно составила рассказ —5 баллов.</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Играть, строго соблюдая очередь.</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Команда, набравшая наибольшее количество баллов, становится победителем.</w:t>
      </w:r>
    </w:p>
    <w:p w14:paraId="2CF8BA32" w14:textId="77777777" w:rsidR="002775FD" w:rsidRPr="00EA73FD" w:rsidRDefault="002775FD" w:rsidP="00EA73FD">
      <w:pPr>
        <w:pStyle w:val="a6"/>
        <w:rPr>
          <w:rFonts w:ascii="Times New Roman" w:eastAsia="Times New Roman" w:hAnsi="Times New Roman" w:cs="Times New Roman"/>
          <w:b/>
          <w:bCs/>
          <w:sz w:val="28"/>
          <w:szCs w:val="28"/>
        </w:rPr>
      </w:pPr>
      <w:r w:rsidRPr="00EA73FD">
        <w:rPr>
          <w:rFonts w:ascii="Times New Roman" w:eastAsia="Times New Roman" w:hAnsi="Times New Roman" w:cs="Times New Roman"/>
          <w:b/>
          <w:bCs/>
          <w:spacing w:val="-10"/>
          <w:sz w:val="28"/>
          <w:szCs w:val="28"/>
        </w:rPr>
        <w:t>Алгоритм проведения</w:t>
      </w:r>
    </w:p>
    <w:p w14:paraId="5D0BE522"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предлагает детям разделиться на три команды и выбрать командиров.</w:t>
      </w:r>
    </w:p>
    <w:p w14:paraId="2C622271"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Получив свое «поле ответственности» (небо, воду или землю), члены каждой команды по очереди подходят к картине, выбирают карточку с изображением только одного представителя соответствую</w:t>
      </w:r>
      <w:r w:rsidRPr="00EA73FD">
        <w:rPr>
          <w:rFonts w:ascii="Times New Roman" w:eastAsia="Times New Roman" w:hAnsi="Times New Roman" w:cs="Times New Roman"/>
          <w:sz w:val="28"/>
          <w:szCs w:val="28"/>
        </w:rPr>
        <w:softHyphen/>
        <w:t>щей среды и кладут ее на поле картины.</w:t>
      </w:r>
    </w:p>
    <w:p w14:paraId="4BD021C4"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По завершении работы команды готовят рассказы о выбранных ими представителях «их» среды, о приспособленности именно к этим условиям, о возможности или невозможности временного пребывания в другой среде (от каждой команды выступает командир).</w:t>
      </w:r>
    </w:p>
    <w:p w14:paraId="0AAC3872"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В конце игры подводится итог.</w:t>
      </w:r>
    </w:p>
    <w:p w14:paraId="1716B15B" w14:textId="05CF4A18" w:rsidR="002775FD" w:rsidRPr="00EA73FD" w:rsidRDefault="00EA73FD" w:rsidP="00EA73FD">
      <w:pPr>
        <w:pStyle w:val="a6"/>
        <w:jc w:val="center"/>
        <w:rPr>
          <w:rFonts w:ascii="Times New Roman" w:eastAsia="Times New Roman" w:hAnsi="Times New Roman" w:cs="Times New Roman"/>
          <w:b/>
          <w:bCs/>
          <w:sz w:val="28"/>
          <w:szCs w:val="28"/>
        </w:rPr>
      </w:pPr>
      <w:r w:rsidRPr="00EA73FD">
        <w:rPr>
          <w:rFonts w:ascii="Times New Roman" w:eastAsia="Times New Roman" w:hAnsi="Times New Roman" w:cs="Times New Roman"/>
          <w:b/>
          <w:bCs/>
          <w:sz w:val="28"/>
          <w:szCs w:val="28"/>
        </w:rPr>
        <w:t xml:space="preserve">Дидактическая игра: </w:t>
      </w:r>
      <w:r w:rsidR="002775FD" w:rsidRPr="00EA73FD">
        <w:rPr>
          <w:rFonts w:ascii="Times New Roman" w:eastAsia="Times New Roman" w:hAnsi="Times New Roman" w:cs="Times New Roman"/>
          <w:b/>
          <w:bCs/>
          <w:spacing w:val="-10"/>
          <w:sz w:val="28"/>
          <w:szCs w:val="28"/>
        </w:rPr>
        <w:t>Кругосветное путешествие</w:t>
      </w:r>
    </w:p>
    <w:p w14:paraId="4BF79BD2"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Цель.</w:t>
      </w:r>
      <w:r w:rsidRPr="00EA73FD">
        <w:rPr>
          <w:rFonts w:ascii="Times New Roman" w:eastAsia="Times New Roman" w:hAnsi="Times New Roman" w:cs="Times New Roman"/>
          <w:sz w:val="28"/>
          <w:szCs w:val="28"/>
        </w:rPr>
        <w:t xml:space="preserve"> Познакомить детей с животным миром морей и океанов. Закреплять знания о материках и странах. Активизировать развитие речевого словаря, умения строить логически законченные сложносочи</w:t>
      </w:r>
      <w:r w:rsidRPr="00EA73FD">
        <w:rPr>
          <w:rFonts w:ascii="Times New Roman" w:eastAsia="Times New Roman" w:hAnsi="Times New Roman" w:cs="Times New Roman"/>
          <w:sz w:val="28"/>
          <w:szCs w:val="28"/>
        </w:rPr>
        <w:softHyphen/>
        <w:t>ненные и сложноподчиненные предложения. Совершенствовать на</w:t>
      </w:r>
      <w:r w:rsidRPr="00EA73FD">
        <w:rPr>
          <w:rFonts w:ascii="Times New Roman" w:eastAsia="Times New Roman" w:hAnsi="Times New Roman" w:cs="Times New Roman"/>
          <w:sz w:val="28"/>
          <w:szCs w:val="28"/>
        </w:rPr>
        <w:softHyphen/>
        <w:t>выки общения, умение совместно решать экологические задачи, стро</w:t>
      </w:r>
      <w:r w:rsidRPr="00EA73FD">
        <w:rPr>
          <w:rFonts w:ascii="Times New Roman" w:eastAsia="Times New Roman" w:hAnsi="Times New Roman" w:cs="Times New Roman"/>
          <w:sz w:val="28"/>
          <w:szCs w:val="28"/>
        </w:rPr>
        <w:softHyphen/>
        <w:t>ить алгоритмы действий и сообща прокладывать маршруты путешествия.</w:t>
      </w:r>
    </w:p>
    <w:p w14:paraId="7521B20F"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b/>
          <w:bCs/>
          <w:sz w:val="28"/>
          <w:szCs w:val="28"/>
        </w:rPr>
        <w:t>Материал.</w:t>
      </w:r>
      <w:r w:rsidRPr="00EA73FD">
        <w:rPr>
          <w:rFonts w:ascii="Times New Roman" w:eastAsia="Times New Roman" w:hAnsi="Times New Roman" w:cs="Times New Roman"/>
          <w:sz w:val="28"/>
          <w:szCs w:val="28"/>
        </w:rPr>
        <w:t xml:space="preserve"> Имитационная физическая карта; корабль; стрелки для прокладывания маршрута по карте; карточки с изображением корал</w:t>
      </w:r>
      <w:r w:rsidRPr="00EA73FD">
        <w:rPr>
          <w:rFonts w:ascii="Times New Roman" w:eastAsia="Times New Roman" w:hAnsi="Times New Roman" w:cs="Times New Roman"/>
          <w:sz w:val="28"/>
          <w:szCs w:val="28"/>
        </w:rPr>
        <w:softHyphen/>
        <w:t>лов, рыб, животных морей и океанов.</w:t>
      </w:r>
    </w:p>
    <w:p w14:paraId="2948F712" w14:textId="78899159"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Задания</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Проложить маршрут кругосветного путешествия.</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Совершить путешествие, выполняя задания и зарисовывая живые объекты, встретившиеся на пути.</w:t>
      </w:r>
    </w:p>
    <w:p w14:paraId="7DA0D07C" w14:textId="3274472B"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Правила</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Количество играющих 5—6 человек.</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Обсуждать и прокладывать маршрут по карте совместно.</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За правильно выполненное задание или красивую зарисовку ребенок получает «коралловую ветвь».</w:t>
      </w:r>
      <w:r w:rsidR="00EA73FD">
        <w:rPr>
          <w:rFonts w:ascii="Times New Roman" w:eastAsia="Times New Roman" w:hAnsi="Times New Roman" w:cs="Times New Roman"/>
          <w:sz w:val="28"/>
          <w:szCs w:val="28"/>
        </w:rPr>
        <w:t xml:space="preserve"> </w:t>
      </w:r>
      <w:r w:rsidRPr="00EA73FD">
        <w:rPr>
          <w:rFonts w:ascii="Times New Roman" w:eastAsia="Times New Roman" w:hAnsi="Times New Roman" w:cs="Times New Roman"/>
          <w:sz w:val="28"/>
          <w:szCs w:val="28"/>
        </w:rPr>
        <w:t>Побеждает тот, кто наберет больше всего наград.</w:t>
      </w:r>
    </w:p>
    <w:p w14:paraId="1D6B1D4F" w14:textId="77777777" w:rsidR="002775FD" w:rsidRPr="00EA73FD" w:rsidRDefault="002775FD" w:rsidP="00EA73FD">
      <w:pPr>
        <w:pStyle w:val="a6"/>
        <w:rPr>
          <w:rFonts w:ascii="Times New Roman" w:eastAsia="Times New Roman" w:hAnsi="Times New Roman" w:cs="Times New Roman"/>
          <w:b/>
          <w:bCs/>
          <w:sz w:val="28"/>
          <w:szCs w:val="28"/>
        </w:rPr>
      </w:pPr>
      <w:r w:rsidRPr="00EA73FD">
        <w:rPr>
          <w:rFonts w:ascii="Times New Roman" w:eastAsia="Times New Roman" w:hAnsi="Times New Roman" w:cs="Times New Roman"/>
          <w:b/>
          <w:bCs/>
          <w:sz w:val="28"/>
          <w:szCs w:val="28"/>
        </w:rPr>
        <w:lastRenderedPageBreak/>
        <w:t>Алгоритм проведения</w:t>
      </w:r>
    </w:p>
    <w:p w14:paraId="315027B5"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Наиболее сложным и познавательным является кругосветное пу</w:t>
      </w:r>
      <w:r w:rsidRPr="00EA73FD">
        <w:rPr>
          <w:rFonts w:ascii="Times New Roman" w:eastAsia="Times New Roman" w:hAnsi="Times New Roman" w:cs="Times New Roman"/>
          <w:sz w:val="28"/>
          <w:szCs w:val="28"/>
        </w:rPr>
        <w:softHyphen/>
        <w:t>тешествие. Оно охватывает несколько занятий, в ходе которых дети «путешествуют» вокруг всего земного шара. «На борт корабля» можно взять и более слабых детей—для приобщения их к новым знаниям.</w:t>
      </w:r>
    </w:p>
    <w:p w14:paraId="6B101395"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говорит:</w:t>
      </w:r>
    </w:p>
    <w:p w14:paraId="62CC2A3F"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Мы отправляемся в научное кругосветное путешествие. Наша команда должна быть дружной, умной, смелой, активной. Только такие качества помогут нам преодолеть все трудности. В ходе путе</w:t>
      </w:r>
      <w:r w:rsidRPr="00EA73FD">
        <w:rPr>
          <w:rFonts w:ascii="Times New Roman" w:eastAsia="Times New Roman" w:hAnsi="Times New Roman" w:cs="Times New Roman"/>
          <w:sz w:val="28"/>
          <w:szCs w:val="28"/>
        </w:rPr>
        <w:softHyphen/>
        <w:t>шествия мы с вами встретимся, познакомимся с удивительными жи</w:t>
      </w:r>
      <w:r w:rsidRPr="00EA73FD">
        <w:rPr>
          <w:rFonts w:ascii="Times New Roman" w:eastAsia="Times New Roman" w:hAnsi="Times New Roman" w:cs="Times New Roman"/>
          <w:sz w:val="28"/>
          <w:szCs w:val="28"/>
        </w:rPr>
        <w:softHyphen/>
        <w:t>вотными и растениями морей и океанов.</w:t>
      </w:r>
    </w:p>
    <w:p w14:paraId="4D7D9B1D"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совместно с детьми определяет маршрут кругосветного путешествия. На имитационной физической карте при помощи стре</w:t>
      </w:r>
      <w:r w:rsidRPr="00EA73FD">
        <w:rPr>
          <w:rFonts w:ascii="Times New Roman" w:eastAsia="Times New Roman" w:hAnsi="Times New Roman" w:cs="Times New Roman"/>
          <w:sz w:val="28"/>
          <w:szCs w:val="28"/>
        </w:rPr>
        <w:softHyphen/>
        <w:t>лок прокладывает маршрут будущего путешествия таким образом, чтобы он проходил по морям и океанам.</w:t>
      </w:r>
    </w:p>
    <w:p w14:paraId="66B4746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i/>
          <w:iCs/>
          <w:spacing w:val="-10"/>
          <w:sz w:val="28"/>
          <w:szCs w:val="28"/>
        </w:rPr>
        <w:t>Примерный маршрут:</w:t>
      </w:r>
      <w:r w:rsidRPr="00EA73FD">
        <w:rPr>
          <w:rFonts w:ascii="Times New Roman" w:eastAsia="Times New Roman" w:hAnsi="Times New Roman" w:cs="Times New Roman"/>
          <w:sz w:val="28"/>
          <w:szCs w:val="28"/>
        </w:rPr>
        <w:t xml:space="preserve"> Санкт-Петербург—Балтийское море — Северное море — пролив Ла-Манш — Атлантический океан — восточное побережье Южной Америки — пролив Дрейка — Тихий океан —</w:t>
      </w:r>
      <w:proofErr w:type="spellStart"/>
      <w:r w:rsidRPr="00EA73FD">
        <w:rPr>
          <w:rFonts w:ascii="Times New Roman" w:eastAsia="Times New Roman" w:hAnsi="Times New Roman" w:cs="Times New Roman"/>
          <w:sz w:val="28"/>
          <w:szCs w:val="28"/>
        </w:rPr>
        <w:t>Тасманово</w:t>
      </w:r>
      <w:proofErr w:type="spellEnd"/>
      <w:r w:rsidRPr="00EA73FD">
        <w:rPr>
          <w:rFonts w:ascii="Times New Roman" w:eastAsia="Times New Roman" w:hAnsi="Times New Roman" w:cs="Times New Roman"/>
          <w:sz w:val="28"/>
          <w:szCs w:val="28"/>
        </w:rPr>
        <w:t xml:space="preserve"> мо</w:t>
      </w:r>
      <w:r w:rsidRPr="00EA73FD">
        <w:rPr>
          <w:rFonts w:ascii="Times New Roman" w:eastAsia="Times New Roman" w:hAnsi="Times New Roman" w:cs="Times New Roman"/>
          <w:sz w:val="28"/>
          <w:szCs w:val="28"/>
        </w:rPr>
        <w:softHyphen/>
        <w:t>ре—южное побережье Австралии —Индийский океан —южное побе</w:t>
      </w:r>
      <w:r w:rsidRPr="00EA73FD">
        <w:rPr>
          <w:rFonts w:ascii="Times New Roman" w:eastAsia="Times New Roman" w:hAnsi="Times New Roman" w:cs="Times New Roman"/>
          <w:sz w:val="28"/>
          <w:szCs w:val="28"/>
        </w:rPr>
        <w:softHyphen/>
        <w:t>режье Африки — западное побережье Африки — Канарские, Азорские острова — Исландия —Норвежское море — Баренцево море — Мурманск.</w:t>
      </w:r>
    </w:p>
    <w:p w14:paraId="33E2C7EC"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Педагог говорит:</w:t>
      </w:r>
    </w:p>
    <w:p w14:paraId="1E1C722B"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На корабле мы отправляемся в путь. Там нам встретятся пре</w:t>
      </w:r>
      <w:r w:rsidRPr="00EA73FD">
        <w:rPr>
          <w:rFonts w:ascii="Times New Roman" w:eastAsia="Times New Roman" w:hAnsi="Times New Roman" w:cs="Times New Roman"/>
          <w:sz w:val="28"/>
          <w:szCs w:val="28"/>
        </w:rPr>
        <w:softHyphen/>
        <w:t xml:space="preserve">пятствия, преодолеть которые мы </w:t>
      </w:r>
      <w:proofErr w:type="gramStart"/>
      <w:r w:rsidRPr="00EA73FD">
        <w:rPr>
          <w:rFonts w:ascii="Times New Roman" w:eastAsia="Times New Roman" w:hAnsi="Times New Roman" w:cs="Times New Roman"/>
          <w:sz w:val="28"/>
          <w:szCs w:val="28"/>
        </w:rPr>
        <w:t>сможем</w:t>
      </w:r>
      <w:proofErr w:type="gramEnd"/>
      <w:r w:rsidRPr="00EA73FD">
        <w:rPr>
          <w:rFonts w:ascii="Times New Roman" w:eastAsia="Times New Roman" w:hAnsi="Times New Roman" w:cs="Times New Roman"/>
          <w:sz w:val="28"/>
          <w:szCs w:val="28"/>
        </w:rPr>
        <w:t xml:space="preserve"> выполняя определенные задания.</w:t>
      </w:r>
    </w:p>
    <w:p w14:paraId="44548F66"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i/>
          <w:iCs/>
          <w:spacing w:val="-10"/>
          <w:sz w:val="28"/>
          <w:szCs w:val="28"/>
        </w:rPr>
        <w:t>Примерные задания</w:t>
      </w:r>
      <w:r w:rsidRPr="00EA73FD">
        <w:rPr>
          <w:rFonts w:ascii="Times New Roman" w:eastAsia="Times New Roman" w:hAnsi="Times New Roman" w:cs="Times New Roman"/>
          <w:sz w:val="28"/>
          <w:szCs w:val="28"/>
        </w:rPr>
        <w:t>:</w:t>
      </w:r>
    </w:p>
    <w:p w14:paraId="7B0E033C"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а)</w:t>
      </w:r>
      <w:r w:rsidRPr="00EA73FD">
        <w:rPr>
          <w:rFonts w:ascii="Times New Roman" w:eastAsia="Times New Roman" w:hAnsi="Times New Roman" w:cs="Times New Roman"/>
          <w:sz w:val="28"/>
          <w:szCs w:val="28"/>
        </w:rPr>
        <w:tab/>
        <w:t>Определите, о ком идет речь:</w:t>
      </w:r>
    </w:p>
    <w:p w14:paraId="639F0410"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Эти умные и сообразительные животные легко поддаются дрес</w:t>
      </w:r>
      <w:r w:rsidRPr="00EA73FD">
        <w:rPr>
          <w:rFonts w:ascii="Times New Roman" w:eastAsia="Times New Roman" w:hAnsi="Times New Roman" w:cs="Times New Roman"/>
          <w:sz w:val="28"/>
          <w:szCs w:val="28"/>
        </w:rPr>
        <w:softHyphen/>
        <w:t xml:space="preserve">сировке: играют в баскетбол, прыгают сквозь обручи, спасают людей во время кораблекрушения. </w:t>
      </w:r>
      <w:r w:rsidRPr="00EA73FD">
        <w:rPr>
          <w:rFonts w:ascii="Times New Roman" w:eastAsia="Times New Roman" w:hAnsi="Times New Roman" w:cs="Times New Roman"/>
          <w:i/>
          <w:iCs/>
          <w:spacing w:val="-10"/>
          <w:sz w:val="28"/>
          <w:szCs w:val="28"/>
        </w:rPr>
        <w:t>(Дельфины.)</w:t>
      </w:r>
    </w:p>
    <w:p w14:paraId="666BCFF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Самый крупный из зубастых китов. </w:t>
      </w:r>
      <w:r w:rsidRPr="00EA73FD">
        <w:rPr>
          <w:rFonts w:ascii="Times New Roman" w:eastAsia="Times New Roman" w:hAnsi="Times New Roman" w:cs="Times New Roman"/>
          <w:i/>
          <w:iCs/>
          <w:spacing w:val="-10"/>
          <w:sz w:val="28"/>
          <w:szCs w:val="28"/>
        </w:rPr>
        <w:t>(Кашалот.)</w:t>
      </w:r>
    </w:p>
    <w:p w14:paraId="51166E74"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Любит ворчать, обожает тишину и низкие температуры. </w:t>
      </w:r>
      <w:r w:rsidRPr="00EA73FD">
        <w:rPr>
          <w:rFonts w:ascii="Times New Roman" w:eastAsia="Times New Roman" w:hAnsi="Times New Roman" w:cs="Times New Roman"/>
          <w:i/>
          <w:iCs/>
          <w:spacing w:val="-10"/>
          <w:sz w:val="28"/>
          <w:szCs w:val="28"/>
        </w:rPr>
        <w:t>(Тюлень.)</w:t>
      </w:r>
    </w:p>
    <w:p w14:paraId="649840AA"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Самый большой северный тюлень, любит жить в больших стадах. </w:t>
      </w:r>
      <w:proofErr w:type="gramStart"/>
      <w:r w:rsidRPr="00EA73FD">
        <w:rPr>
          <w:rFonts w:ascii="Times New Roman" w:eastAsia="Times New Roman" w:hAnsi="Times New Roman" w:cs="Times New Roman"/>
          <w:i/>
          <w:iCs/>
          <w:spacing w:val="-10"/>
          <w:sz w:val="28"/>
          <w:szCs w:val="28"/>
        </w:rPr>
        <w:t>( Сивуч</w:t>
      </w:r>
      <w:proofErr w:type="gramEnd"/>
      <w:r w:rsidRPr="00EA73FD">
        <w:rPr>
          <w:rFonts w:ascii="Times New Roman" w:eastAsia="Times New Roman" w:hAnsi="Times New Roman" w:cs="Times New Roman"/>
          <w:i/>
          <w:iCs/>
          <w:spacing w:val="-10"/>
          <w:sz w:val="28"/>
          <w:szCs w:val="28"/>
        </w:rPr>
        <w:t>.)</w:t>
      </w:r>
    </w:p>
    <w:p w14:paraId="3FF5A282"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В песчаных ямках они откладывают яйца, а потом убегают в море. </w:t>
      </w:r>
      <w:r w:rsidRPr="00EA73FD">
        <w:rPr>
          <w:rFonts w:ascii="Times New Roman" w:eastAsia="Times New Roman" w:hAnsi="Times New Roman" w:cs="Times New Roman"/>
          <w:i/>
          <w:iCs/>
          <w:spacing w:val="-10"/>
          <w:sz w:val="28"/>
          <w:szCs w:val="28"/>
        </w:rPr>
        <w:t>(Морские черепахи.)</w:t>
      </w:r>
    </w:p>
    <w:p w14:paraId="4D682C84"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Самый умный и теплолюбивый тюлень, он любит жаркую по</w:t>
      </w:r>
      <w:r w:rsidRPr="00EA73FD">
        <w:rPr>
          <w:rFonts w:ascii="Times New Roman" w:eastAsia="Times New Roman" w:hAnsi="Times New Roman" w:cs="Times New Roman"/>
          <w:sz w:val="28"/>
          <w:szCs w:val="28"/>
        </w:rPr>
        <w:softHyphen/>
        <w:t xml:space="preserve">году американских берегов Калифорнии, обожает выступать в цирке. </w:t>
      </w:r>
      <w:r w:rsidRPr="00EA73FD">
        <w:rPr>
          <w:rFonts w:ascii="Times New Roman" w:eastAsia="Times New Roman" w:hAnsi="Times New Roman" w:cs="Times New Roman"/>
          <w:i/>
          <w:iCs/>
          <w:spacing w:val="-10"/>
          <w:sz w:val="28"/>
          <w:szCs w:val="28"/>
        </w:rPr>
        <w:t>(Морской лев.)</w:t>
      </w:r>
    </w:p>
    <w:p w14:paraId="3080B53F"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б)</w:t>
      </w:r>
      <w:r w:rsidRPr="00EA73FD">
        <w:rPr>
          <w:rFonts w:ascii="Times New Roman" w:eastAsia="Times New Roman" w:hAnsi="Times New Roman" w:cs="Times New Roman"/>
          <w:sz w:val="28"/>
          <w:szCs w:val="28"/>
        </w:rPr>
        <w:tab/>
        <w:t>Узнайте по описанию:</w:t>
      </w:r>
    </w:p>
    <w:p w14:paraId="54B5FDF0"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Родственник садовой улитки, только без раковины, много ног, ходит на них как на ходулях. Умеет выстреливать «дымовую завесу». </w:t>
      </w:r>
      <w:proofErr w:type="gramStart"/>
      <w:r w:rsidRPr="00EA73FD">
        <w:rPr>
          <w:rFonts w:ascii="Times New Roman" w:eastAsia="Times New Roman" w:hAnsi="Times New Roman" w:cs="Times New Roman"/>
          <w:i/>
          <w:iCs/>
          <w:spacing w:val="-10"/>
          <w:sz w:val="28"/>
          <w:szCs w:val="28"/>
        </w:rPr>
        <w:t>( Осьминог</w:t>
      </w:r>
      <w:proofErr w:type="gramEnd"/>
      <w:r w:rsidRPr="00EA73FD">
        <w:rPr>
          <w:rFonts w:ascii="Times New Roman" w:eastAsia="Times New Roman" w:hAnsi="Times New Roman" w:cs="Times New Roman"/>
          <w:i/>
          <w:iCs/>
          <w:spacing w:val="-10"/>
          <w:sz w:val="28"/>
          <w:szCs w:val="28"/>
        </w:rPr>
        <w:t>.)</w:t>
      </w:r>
    </w:p>
    <w:p w14:paraId="64DBC80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«Цветы» подводного царства, яркие обитатели глубин, создают гигантские морские королевства. </w:t>
      </w:r>
      <w:r w:rsidRPr="00EA73FD">
        <w:rPr>
          <w:rFonts w:ascii="Times New Roman" w:eastAsia="Times New Roman" w:hAnsi="Times New Roman" w:cs="Times New Roman"/>
          <w:i/>
          <w:iCs/>
          <w:spacing w:val="-10"/>
          <w:sz w:val="28"/>
          <w:szCs w:val="28"/>
        </w:rPr>
        <w:t>(Кораллы.)</w:t>
      </w:r>
    </w:p>
    <w:p w14:paraId="5E95F808"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Самые большие рыбы. Они бывают усатые и зубастые. Детенышей выкармливают молоком. Могут прожить до ста лет. </w:t>
      </w:r>
      <w:r w:rsidRPr="00EA73FD">
        <w:rPr>
          <w:rFonts w:ascii="Times New Roman" w:eastAsia="Times New Roman" w:hAnsi="Times New Roman" w:cs="Times New Roman"/>
          <w:i/>
          <w:iCs/>
          <w:spacing w:val="-10"/>
          <w:sz w:val="28"/>
          <w:szCs w:val="28"/>
        </w:rPr>
        <w:t>(Кит.)</w:t>
      </w:r>
    </w:p>
    <w:p w14:paraId="3A5920ED"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Ее боятся моряки. С ней лучше не связываться. Стоит судну потерпеть аварию, в воде немедленно показываются ее зловещий, косой, похожий на нож плавник. </w:t>
      </w:r>
      <w:r w:rsidRPr="00EA73FD">
        <w:rPr>
          <w:rFonts w:ascii="Times New Roman" w:eastAsia="Times New Roman" w:hAnsi="Times New Roman" w:cs="Times New Roman"/>
          <w:i/>
          <w:iCs/>
          <w:spacing w:val="-10"/>
          <w:sz w:val="28"/>
          <w:szCs w:val="28"/>
        </w:rPr>
        <w:t>(Акула.)</w:t>
      </w:r>
    </w:p>
    <w:p w14:paraId="0850EBA8"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С неба звездочка упала, поползла и убежала. </w:t>
      </w:r>
      <w:r w:rsidRPr="00EA73FD">
        <w:rPr>
          <w:rFonts w:ascii="Times New Roman" w:eastAsia="Times New Roman" w:hAnsi="Times New Roman" w:cs="Times New Roman"/>
          <w:i/>
          <w:iCs/>
          <w:spacing w:val="-10"/>
          <w:sz w:val="28"/>
          <w:szCs w:val="28"/>
        </w:rPr>
        <w:t>(Морская звезда.)</w:t>
      </w:r>
    </w:p>
    <w:p w14:paraId="236D516B"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lastRenderedPageBreak/>
        <w:t>По пути следования детям встречаются следующие живые объ</w:t>
      </w:r>
      <w:r w:rsidRPr="00EA73FD">
        <w:rPr>
          <w:rFonts w:ascii="Times New Roman" w:eastAsia="Times New Roman" w:hAnsi="Times New Roman" w:cs="Times New Roman"/>
          <w:sz w:val="28"/>
          <w:szCs w:val="28"/>
        </w:rPr>
        <w:softHyphen/>
        <w:t>екты (для обсуждения и зарисовки):</w:t>
      </w:r>
    </w:p>
    <w:p w14:paraId="33D930FE"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крачки, шилоклювка, сельдь, камбала (Северное море, побережье Европы);</w:t>
      </w:r>
    </w:p>
    <w:p w14:paraId="2E393FD0"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скумбрия, устрицы, минтай, краб (пролив Ла-Манш);</w:t>
      </w:r>
    </w:p>
    <w:p w14:paraId="6551E999"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коралловые рифы, омары, суповая черепаха, акулы, птица фрегат, фламинго, креветки, темные дельфины, морской лев, южный кит (Атлантический океан);</w:t>
      </w:r>
    </w:p>
    <w:p w14:paraId="127B8706"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Магеллановы пингвины, морские котики (восточное побережье Южной Америки);</w:t>
      </w:r>
    </w:p>
    <w:p w14:paraId="27F7AEFF"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дельфины, кашалоты, акулы (Тихий океан);</w:t>
      </w:r>
    </w:p>
    <w:p w14:paraId="640140DB"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морские звезды, тюлень, сивуч, морская черепаха, осьминог (</w:t>
      </w:r>
      <w:proofErr w:type="spellStart"/>
      <w:r w:rsidRPr="00EA73FD">
        <w:rPr>
          <w:rFonts w:ascii="Times New Roman" w:eastAsia="Times New Roman" w:hAnsi="Times New Roman" w:cs="Times New Roman"/>
          <w:sz w:val="28"/>
          <w:szCs w:val="28"/>
        </w:rPr>
        <w:t>Тасманово</w:t>
      </w:r>
      <w:proofErr w:type="spellEnd"/>
      <w:r w:rsidRPr="00EA73FD">
        <w:rPr>
          <w:rFonts w:ascii="Times New Roman" w:eastAsia="Times New Roman" w:hAnsi="Times New Roman" w:cs="Times New Roman"/>
          <w:sz w:val="28"/>
          <w:szCs w:val="28"/>
        </w:rPr>
        <w:t xml:space="preserve"> море);</w:t>
      </w:r>
    </w:p>
    <w:p w14:paraId="1F21F1B2"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морской слон, летающие рыбы, акула-молот, морские звезды, белая акула, сейвал (кит), кашалот, дельфин (Индийский океан);</w:t>
      </w:r>
    </w:p>
    <w:p w14:paraId="7441EEDC"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 xml:space="preserve">лангуст, золотоволосый пингвин, </w:t>
      </w:r>
      <w:proofErr w:type="spellStart"/>
      <w:r w:rsidRPr="00EA73FD">
        <w:rPr>
          <w:rFonts w:ascii="Times New Roman" w:eastAsia="Times New Roman" w:hAnsi="Times New Roman" w:cs="Times New Roman"/>
          <w:sz w:val="28"/>
          <w:szCs w:val="28"/>
        </w:rPr>
        <w:t>манта</w:t>
      </w:r>
      <w:proofErr w:type="spellEnd"/>
      <w:r w:rsidRPr="00EA73FD">
        <w:rPr>
          <w:rFonts w:ascii="Times New Roman" w:eastAsia="Times New Roman" w:hAnsi="Times New Roman" w:cs="Times New Roman"/>
          <w:sz w:val="28"/>
          <w:szCs w:val="28"/>
        </w:rPr>
        <w:t>, ламинария —морская капуста (южное побережье Африки);</w:t>
      </w:r>
    </w:p>
    <w:p w14:paraId="20756CC7"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анчоусы, хек, сардины и т.д. (Атлантический океан, западное побережье Африки);</w:t>
      </w:r>
    </w:p>
    <w:p w14:paraId="53DAD5B3"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лосось, тупики (птица), треска, гренландский кит (Норвежское море);</w:t>
      </w:r>
    </w:p>
    <w:p w14:paraId="0D4511D7"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белый медведь, тюлени, белощекая казарка (Баренцево море).</w:t>
      </w:r>
    </w:p>
    <w:p w14:paraId="2DCA2878" w14:textId="77777777" w:rsidR="002775FD" w:rsidRPr="00EA73FD" w:rsidRDefault="002775FD" w:rsidP="00EA73FD">
      <w:pPr>
        <w:pStyle w:val="a6"/>
        <w:rPr>
          <w:rFonts w:ascii="Times New Roman" w:eastAsia="Times New Roman" w:hAnsi="Times New Roman" w:cs="Times New Roman"/>
          <w:sz w:val="28"/>
          <w:szCs w:val="28"/>
        </w:rPr>
      </w:pPr>
      <w:r w:rsidRPr="00EA73FD">
        <w:rPr>
          <w:rFonts w:ascii="Times New Roman" w:eastAsia="Times New Roman" w:hAnsi="Times New Roman" w:cs="Times New Roman"/>
          <w:sz w:val="28"/>
          <w:szCs w:val="28"/>
        </w:rPr>
        <w:t>В конце игры подводится итог.</w:t>
      </w:r>
    </w:p>
    <w:p w14:paraId="3C581FAE" w14:textId="77777777" w:rsidR="002775FD" w:rsidRPr="002775FD" w:rsidRDefault="002775FD" w:rsidP="002775FD">
      <w:pPr>
        <w:spacing w:after="0" w:line="240" w:lineRule="auto"/>
        <w:rPr>
          <w:rFonts w:ascii="Times New Roman" w:eastAsia="Times New Roman" w:hAnsi="Times New Roman" w:cs="Times New Roman"/>
          <w:color w:val="000000"/>
          <w:sz w:val="24"/>
          <w:szCs w:val="24"/>
        </w:rPr>
      </w:pPr>
    </w:p>
    <w:p w14:paraId="27DD7372" w14:textId="58B66E91" w:rsidR="00973701" w:rsidRDefault="00973701" w:rsidP="00973701">
      <w:pPr>
        <w:pStyle w:val="a6"/>
        <w:rPr>
          <w:rFonts w:ascii="Times New Roman" w:hAnsi="Times New Roman" w:cs="Times New Roman"/>
          <w:sz w:val="28"/>
          <w:szCs w:val="28"/>
        </w:rPr>
      </w:pPr>
      <w:r w:rsidRPr="00973701">
        <w:rPr>
          <w:rFonts w:ascii="Times New Roman" w:hAnsi="Times New Roman" w:cs="Times New Roman"/>
          <w:sz w:val="28"/>
          <w:szCs w:val="28"/>
        </w:rPr>
        <w:t xml:space="preserve">    </w:t>
      </w:r>
    </w:p>
    <w:p w14:paraId="69BC90A8" w14:textId="02067106" w:rsidR="000820EE" w:rsidRDefault="000820EE" w:rsidP="00973701">
      <w:pPr>
        <w:pStyle w:val="a6"/>
        <w:rPr>
          <w:rFonts w:ascii="Times New Roman" w:hAnsi="Times New Roman" w:cs="Times New Roman"/>
          <w:sz w:val="28"/>
          <w:szCs w:val="28"/>
        </w:rPr>
      </w:pPr>
    </w:p>
    <w:p w14:paraId="4C2AAD8C" w14:textId="1C50C0CF" w:rsidR="000820EE" w:rsidRDefault="000820EE" w:rsidP="00973701">
      <w:pPr>
        <w:pStyle w:val="a6"/>
        <w:rPr>
          <w:rFonts w:ascii="Times New Roman" w:hAnsi="Times New Roman" w:cs="Times New Roman"/>
          <w:sz w:val="28"/>
          <w:szCs w:val="28"/>
        </w:rPr>
      </w:pPr>
    </w:p>
    <w:p w14:paraId="610193B9" w14:textId="148D07D6" w:rsidR="000820EE" w:rsidRDefault="000820EE" w:rsidP="00973701">
      <w:pPr>
        <w:pStyle w:val="a6"/>
        <w:rPr>
          <w:rFonts w:ascii="Times New Roman" w:hAnsi="Times New Roman" w:cs="Times New Roman"/>
          <w:sz w:val="28"/>
          <w:szCs w:val="28"/>
        </w:rPr>
      </w:pPr>
    </w:p>
    <w:p w14:paraId="0172583D" w14:textId="1AAFD82E" w:rsidR="000820EE" w:rsidRDefault="000820EE" w:rsidP="00973701">
      <w:pPr>
        <w:pStyle w:val="a6"/>
        <w:rPr>
          <w:rFonts w:ascii="Times New Roman" w:hAnsi="Times New Roman" w:cs="Times New Roman"/>
          <w:sz w:val="28"/>
          <w:szCs w:val="28"/>
        </w:rPr>
      </w:pPr>
    </w:p>
    <w:p w14:paraId="67052325" w14:textId="4B221DE4" w:rsidR="000820EE" w:rsidRDefault="000820EE" w:rsidP="00973701">
      <w:pPr>
        <w:pStyle w:val="a6"/>
        <w:rPr>
          <w:rFonts w:ascii="Times New Roman" w:hAnsi="Times New Roman" w:cs="Times New Roman"/>
          <w:sz w:val="28"/>
          <w:szCs w:val="28"/>
        </w:rPr>
      </w:pPr>
    </w:p>
    <w:p w14:paraId="76E19515" w14:textId="47213DFD" w:rsidR="000820EE" w:rsidRDefault="000820EE" w:rsidP="00973701">
      <w:pPr>
        <w:pStyle w:val="a6"/>
        <w:rPr>
          <w:rFonts w:ascii="Times New Roman" w:hAnsi="Times New Roman" w:cs="Times New Roman"/>
          <w:sz w:val="28"/>
          <w:szCs w:val="28"/>
        </w:rPr>
      </w:pPr>
    </w:p>
    <w:p w14:paraId="6153FA62" w14:textId="6DB97BE2" w:rsidR="000820EE" w:rsidRDefault="000820EE" w:rsidP="00973701">
      <w:pPr>
        <w:pStyle w:val="a6"/>
        <w:rPr>
          <w:rFonts w:ascii="Times New Roman" w:hAnsi="Times New Roman" w:cs="Times New Roman"/>
          <w:sz w:val="28"/>
          <w:szCs w:val="28"/>
        </w:rPr>
      </w:pPr>
    </w:p>
    <w:p w14:paraId="7FD277B9" w14:textId="4847E054" w:rsidR="000820EE" w:rsidRDefault="000820EE" w:rsidP="00973701">
      <w:pPr>
        <w:pStyle w:val="a6"/>
        <w:rPr>
          <w:rFonts w:ascii="Times New Roman" w:hAnsi="Times New Roman" w:cs="Times New Roman"/>
          <w:sz w:val="28"/>
          <w:szCs w:val="28"/>
        </w:rPr>
      </w:pPr>
    </w:p>
    <w:p w14:paraId="0875D48E" w14:textId="2B67FD7D" w:rsidR="000820EE" w:rsidRDefault="000820EE" w:rsidP="00973701">
      <w:pPr>
        <w:pStyle w:val="a6"/>
        <w:rPr>
          <w:rFonts w:ascii="Times New Roman" w:hAnsi="Times New Roman" w:cs="Times New Roman"/>
          <w:sz w:val="28"/>
          <w:szCs w:val="28"/>
        </w:rPr>
      </w:pPr>
    </w:p>
    <w:p w14:paraId="4F747D33" w14:textId="42F3F0BC" w:rsidR="000820EE" w:rsidRDefault="000820EE" w:rsidP="00973701">
      <w:pPr>
        <w:pStyle w:val="a6"/>
        <w:rPr>
          <w:rFonts w:ascii="Times New Roman" w:hAnsi="Times New Roman" w:cs="Times New Roman"/>
          <w:sz w:val="28"/>
          <w:szCs w:val="28"/>
        </w:rPr>
      </w:pPr>
    </w:p>
    <w:p w14:paraId="236722A8" w14:textId="46A95003" w:rsidR="000820EE" w:rsidRDefault="000820EE" w:rsidP="00973701">
      <w:pPr>
        <w:pStyle w:val="a6"/>
        <w:rPr>
          <w:rFonts w:ascii="Times New Roman" w:hAnsi="Times New Roman" w:cs="Times New Roman"/>
          <w:sz w:val="28"/>
          <w:szCs w:val="28"/>
        </w:rPr>
      </w:pPr>
    </w:p>
    <w:p w14:paraId="686F59C8" w14:textId="12D42D91" w:rsidR="000820EE" w:rsidRDefault="000820EE" w:rsidP="00973701">
      <w:pPr>
        <w:pStyle w:val="a6"/>
        <w:rPr>
          <w:rFonts w:ascii="Times New Roman" w:hAnsi="Times New Roman" w:cs="Times New Roman"/>
          <w:sz w:val="28"/>
          <w:szCs w:val="28"/>
        </w:rPr>
      </w:pPr>
    </w:p>
    <w:p w14:paraId="70E4DA55" w14:textId="1698D3BC" w:rsidR="000820EE" w:rsidRDefault="000820EE" w:rsidP="00973701">
      <w:pPr>
        <w:pStyle w:val="a6"/>
        <w:rPr>
          <w:rFonts w:ascii="Times New Roman" w:hAnsi="Times New Roman" w:cs="Times New Roman"/>
          <w:sz w:val="28"/>
          <w:szCs w:val="28"/>
        </w:rPr>
      </w:pPr>
    </w:p>
    <w:p w14:paraId="7FFF99A7" w14:textId="0BB68B04" w:rsidR="000820EE" w:rsidRDefault="000820EE" w:rsidP="00973701">
      <w:pPr>
        <w:pStyle w:val="a6"/>
        <w:rPr>
          <w:rFonts w:ascii="Times New Roman" w:hAnsi="Times New Roman" w:cs="Times New Roman"/>
          <w:sz w:val="28"/>
          <w:szCs w:val="28"/>
        </w:rPr>
      </w:pPr>
    </w:p>
    <w:p w14:paraId="74FFC8EE" w14:textId="13CC404F" w:rsidR="000820EE" w:rsidRDefault="000820EE" w:rsidP="00973701">
      <w:pPr>
        <w:pStyle w:val="a6"/>
        <w:rPr>
          <w:rFonts w:ascii="Times New Roman" w:hAnsi="Times New Roman" w:cs="Times New Roman"/>
          <w:sz w:val="28"/>
          <w:szCs w:val="28"/>
        </w:rPr>
      </w:pPr>
    </w:p>
    <w:p w14:paraId="1DCBD544" w14:textId="2FC15EE1" w:rsidR="000820EE" w:rsidRDefault="000820EE" w:rsidP="00973701">
      <w:pPr>
        <w:pStyle w:val="a6"/>
        <w:rPr>
          <w:rFonts w:ascii="Times New Roman" w:hAnsi="Times New Roman" w:cs="Times New Roman"/>
          <w:sz w:val="28"/>
          <w:szCs w:val="28"/>
        </w:rPr>
      </w:pPr>
    </w:p>
    <w:p w14:paraId="2861BB07" w14:textId="4850B47D" w:rsidR="000820EE" w:rsidRDefault="000820EE" w:rsidP="00973701">
      <w:pPr>
        <w:pStyle w:val="a6"/>
        <w:rPr>
          <w:rFonts w:ascii="Times New Roman" w:hAnsi="Times New Roman" w:cs="Times New Roman"/>
          <w:sz w:val="28"/>
          <w:szCs w:val="28"/>
        </w:rPr>
      </w:pPr>
    </w:p>
    <w:p w14:paraId="5B28FB0C" w14:textId="4E33DAD1" w:rsidR="000820EE" w:rsidRDefault="000820EE" w:rsidP="00973701">
      <w:pPr>
        <w:pStyle w:val="a6"/>
        <w:rPr>
          <w:rFonts w:ascii="Times New Roman" w:hAnsi="Times New Roman" w:cs="Times New Roman"/>
          <w:sz w:val="28"/>
          <w:szCs w:val="28"/>
        </w:rPr>
      </w:pPr>
    </w:p>
    <w:p w14:paraId="365E6D80" w14:textId="5F9B9EB7" w:rsidR="000820EE" w:rsidRDefault="000820EE" w:rsidP="00973701">
      <w:pPr>
        <w:pStyle w:val="a6"/>
        <w:rPr>
          <w:rFonts w:ascii="Times New Roman" w:hAnsi="Times New Roman" w:cs="Times New Roman"/>
          <w:sz w:val="28"/>
          <w:szCs w:val="28"/>
        </w:rPr>
      </w:pPr>
    </w:p>
    <w:p w14:paraId="7024BCCD" w14:textId="4C6BFB02" w:rsidR="000820EE" w:rsidRDefault="000820EE" w:rsidP="00973701">
      <w:pPr>
        <w:pStyle w:val="a6"/>
        <w:rPr>
          <w:rFonts w:ascii="Times New Roman" w:hAnsi="Times New Roman" w:cs="Times New Roman"/>
          <w:sz w:val="28"/>
          <w:szCs w:val="28"/>
        </w:rPr>
      </w:pPr>
    </w:p>
    <w:p w14:paraId="6589635A" w14:textId="62B5558D" w:rsidR="000820EE" w:rsidRDefault="000820EE" w:rsidP="00973701">
      <w:pPr>
        <w:pStyle w:val="a6"/>
        <w:rPr>
          <w:rFonts w:ascii="Times New Roman" w:hAnsi="Times New Roman" w:cs="Times New Roman"/>
          <w:sz w:val="28"/>
          <w:szCs w:val="28"/>
        </w:rPr>
      </w:pPr>
    </w:p>
    <w:p w14:paraId="619FE49A" w14:textId="4E11D4BE" w:rsidR="000820EE" w:rsidRDefault="000820EE" w:rsidP="00973701">
      <w:pPr>
        <w:pStyle w:val="a6"/>
        <w:rPr>
          <w:rFonts w:ascii="Times New Roman" w:hAnsi="Times New Roman" w:cs="Times New Roman"/>
          <w:sz w:val="28"/>
          <w:szCs w:val="28"/>
        </w:rPr>
      </w:pPr>
    </w:p>
    <w:p w14:paraId="1D1B4CF9" w14:textId="3B64BF07" w:rsidR="000820EE" w:rsidRDefault="000820EE" w:rsidP="00973701">
      <w:pPr>
        <w:pStyle w:val="a6"/>
        <w:rPr>
          <w:rFonts w:ascii="Times New Roman" w:hAnsi="Times New Roman" w:cs="Times New Roman"/>
          <w:sz w:val="28"/>
          <w:szCs w:val="28"/>
        </w:rPr>
      </w:pPr>
    </w:p>
    <w:p w14:paraId="23014FD4" w14:textId="04603B28" w:rsidR="000820EE" w:rsidRDefault="000820EE" w:rsidP="00973701">
      <w:pPr>
        <w:pStyle w:val="a6"/>
        <w:rPr>
          <w:rFonts w:ascii="Times New Roman" w:hAnsi="Times New Roman" w:cs="Times New Roman"/>
          <w:sz w:val="28"/>
          <w:szCs w:val="28"/>
        </w:rPr>
      </w:pPr>
    </w:p>
    <w:p w14:paraId="7ACA176A" w14:textId="35F12BF4" w:rsidR="000820EE" w:rsidRDefault="000820EE" w:rsidP="00973701">
      <w:pPr>
        <w:pStyle w:val="a6"/>
        <w:rPr>
          <w:rFonts w:ascii="Times New Roman" w:hAnsi="Times New Roman" w:cs="Times New Roman"/>
          <w:sz w:val="28"/>
          <w:szCs w:val="28"/>
        </w:rPr>
      </w:pPr>
    </w:p>
    <w:p w14:paraId="002FFF98" w14:textId="4C6D166D" w:rsidR="000820EE" w:rsidRDefault="000820EE" w:rsidP="00973701">
      <w:pPr>
        <w:pStyle w:val="a6"/>
        <w:rPr>
          <w:rFonts w:ascii="Times New Roman" w:hAnsi="Times New Roman" w:cs="Times New Roman"/>
          <w:sz w:val="28"/>
          <w:szCs w:val="28"/>
        </w:rPr>
      </w:pPr>
    </w:p>
    <w:p w14:paraId="100233E3" w14:textId="3F8D36A0" w:rsidR="000820EE" w:rsidRDefault="000820EE" w:rsidP="00973701">
      <w:pPr>
        <w:pStyle w:val="a6"/>
        <w:rPr>
          <w:rFonts w:ascii="Times New Roman" w:hAnsi="Times New Roman" w:cs="Times New Roman"/>
          <w:sz w:val="28"/>
          <w:szCs w:val="28"/>
        </w:rPr>
      </w:pPr>
    </w:p>
    <w:p w14:paraId="22EE8C65" w14:textId="77777777" w:rsidR="000820EE" w:rsidRPr="000820EE" w:rsidRDefault="000820EE" w:rsidP="000820EE">
      <w:pPr>
        <w:pStyle w:val="a6"/>
        <w:jc w:val="center"/>
        <w:rPr>
          <w:rFonts w:ascii="Times New Roman" w:hAnsi="Times New Roman" w:cs="Times New Roman"/>
          <w:b/>
          <w:bCs/>
          <w:sz w:val="28"/>
          <w:szCs w:val="28"/>
        </w:rPr>
      </w:pPr>
      <w:r w:rsidRPr="000820EE">
        <w:rPr>
          <w:rFonts w:ascii="Times New Roman" w:hAnsi="Times New Roman" w:cs="Times New Roman"/>
          <w:b/>
          <w:bCs/>
          <w:sz w:val="28"/>
          <w:szCs w:val="28"/>
        </w:rPr>
        <w:lastRenderedPageBreak/>
        <w:t>"Чтение стихотворения А. Усачева "Мусорная фантазия"</w:t>
      </w:r>
    </w:p>
    <w:p w14:paraId="17310F8D" w14:textId="77777777" w:rsidR="000820EE" w:rsidRPr="003F5299" w:rsidRDefault="000820EE" w:rsidP="000820EE">
      <w:pPr>
        <w:pStyle w:val="a6"/>
        <w:rPr>
          <w:rFonts w:ascii="Times New Roman" w:hAnsi="Times New Roman" w:cs="Times New Roman"/>
          <w:b/>
          <w:bCs/>
          <w:sz w:val="28"/>
          <w:szCs w:val="28"/>
        </w:rPr>
      </w:pPr>
      <w:r w:rsidRPr="003F5299">
        <w:rPr>
          <w:rFonts w:ascii="Times New Roman" w:hAnsi="Times New Roman" w:cs="Times New Roman"/>
          <w:b/>
          <w:bCs/>
          <w:sz w:val="28"/>
          <w:szCs w:val="28"/>
        </w:rPr>
        <w:t>Программное содержание:</w:t>
      </w:r>
    </w:p>
    <w:p w14:paraId="7D0B6C3E" w14:textId="71D8D355"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Расширять и закреплять представления детей о вторичном использовании бытовых и хозяйственных отходов</w:t>
      </w:r>
      <w:proofErr w:type="gramStart"/>
      <w:r w:rsidRPr="000820EE">
        <w:rPr>
          <w:rFonts w:ascii="Times New Roman" w:hAnsi="Times New Roman" w:cs="Times New Roman"/>
          <w:sz w:val="28"/>
          <w:szCs w:val="28"/>
        </w:rPr>
        <w:t>;</w:t>
      </w:r>
      <w:r>
        <w:rPr>
          <w:rFonts w:ascii="Times New Roman" w:hAnsi="Times New Roman" w:cs="Times New Roman"/>
          <w:sz w:val="28"/>
          <w:szCs w:val="28"/>
        </w:rPr>
        <w:t xml:space="preserve"> </w:t>
      </w:r>
      <w:r w:rsidRPr="000820EE">
        <w:rPr>
          <w:rFonts w:ascii="Times New Roman" w:hAnsi="Times New Roman" w:cs="Times New Roman"/>
          <w:sz w:val="28"/>
          <w:szCs w:val="28"/>
        </w:rPr>
        <w:t>Способствовать</w:t>
      </w:r>
      <w:proofErr w:type="gramEnd"/>
      <w:r w:rsidRPr="000820EE">
        <w:rPr>
          <w:rFonts w:ascii="Times New Roman" w:hAnsi="Times New Roman" w:cs="Times New Roman"/>
          <w:sz w:val="28"/>
          <w:szCs w:val="28"/>
        </w:rPr>
        <w:t xml:space="preserve"> уважительному отношению к труду взрослых;</w:t>
      </w:r>
      <w:r>
        <w:rPr>
          <w:rFonts w:ascii="Times New Roman" w:hAnsi="Times New Roman" w:cs="Times New Roman"/>
          <w:sz w:val="28"/>
          <w:szCs w:val="28"/>
        </w:rPr>
        <w:t xml:space="preserve"> </w:t>
      </w:r>
      <w:r w:rsidRPr="000820EE">
        <w:rPr>
          <w:rFonts w:ascii="Times New Roman" w:hAnsi="Times New Roman" w:cs="Times New Roman"/>
          <w:sz w:val="28"/>
          <w:szCs w:val="28"/>
        </w:rPr>
        <w:t>Способствовать к развитию интереса к исследовательской деятельности,</w:t>
      </w:r>
    </w:p>
    <w:p w14:paraId="1F240D6E" w14:textId="18E1FD7E"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Совершенствовать умение оперировать имеющимися знаниями, обобщать, делать выводы</w:t>
      </w:r>
      <w:proofErr w:type="gramStart"/>
      <w:r w:rsidRPr="000820EE">
        <w:rPr>
          <w:rFonts w:ascii="Times New Roman" w:hAnsi="Times New Roman" w:cs="Times New Roman"/>
          <w:sz w:val="28"/>
          <w:szCs w:val="28"/>
        </w:rPr>
        <w:t>;</w:t>
      </w:r>
      <w:r>
        <w:rPr>
          <w:rFonts w:ascii="Times New Roman" w:hAnsi="Times New Roman" w:cs="Times New Roman"/>
          <w:sz w:val="28"/>
          <w:szCs w:val="28"/>
        </w:rPr>
        <w:t xml:space="preserve"> </w:t>
      </w:r>
      <w:r w:rsidRPr="000820EE">
        <w:rPr>
          <w:rFonts w:ascii="Times New Roman" w:hAnsi="Times New Roman" w:cs="Times New Roman"/>
          <w:sz w:val="28"/>
          <w:szCs w:val="28"/>
        </w:rPr>
        <w:t>Активизировать</w:t>
      </w:r>
      <w:proofErr w:type="gramEnd"/>
      <w:r w:rsidRPr="000820EE">
        <w:rPr>
          <w:rFonts w:ascii="Times New Roman" w:hAnsi="Times New Roman" w:cs="Times New Roman"/>
          <w:sz w:val="28"/>
          <w:szCs w:val="28"/>
        </w:rPr>
        <w:t xml:space="preserve"> словарный запас</w:t>
      </w:r>
    </w:p>
    <w:p w14:paraId="10BADE48" w14:textId="30C689DD" w:rsidR="000820EE" w:rsidRPr="003F5299" w:rsidRDefault="000820EE" w:rsidP="000820EE">
      <w:pPr>
        <w:pStyle w:val="a6"/>
        <w:rPr>
          <w:rFonts w:ascii="Times New Roman" w:hAnsi="Times New Roman" w:cs="Times New Roman"/>
          <w:b/>
          <w:bCs/>
          <w:sz w:val="28"/>
          <w:szCs w:val="28"/>
        </w:rPr>
      </w:pPr>
      <w:r w:rsidRPr="003F5299">
        <w:rPr>
          <w:rFonts w:ascii="Times New Roman" w:hAnsi="Times New Roman" w:cs="Times New Roman"/>
          <w:b/>
          <w:bCs/>
          <w:sz w:val="28"/>
          <w:szCs w:val="28"/>
        </w:rPr>
        <w:t>Ход:</w:t>
      </w:r>
    </w:p>
    <w:p w14:paraId="11E22F77" w14:textId="63450A2D"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Воспитатель</w:t>
      </w:r>
      <w:proofErr w:type="gramStart"/>
      <w:r w:rsidRPr="000820EE">
        <w:rPr>
          <w:rFonts w:ascii="Times New Roman" w:hAnsi="Times New Roman" w:cs="Times New Roman"/>
          <w:sz w:val="28"/>
          <w:szCs w:val="28"/>
        </w:rPr>
        <w:t>:</w:t>
      </w:r>
      <w:r>
        <w:rPr>
          <w:rFonts w:ascii="Times New Roman" w:hAnsi="Times New Roman" w:cs="Times New Roman"/>
          <w:sz w:val="28"/>
          <w:szCs w:val="28"/>
        </w:rPr>
        <w:t xml:space="preserve"> </w:t>
      </w:r>
      <w:r w:rsidRPr="000820EE">
        <w:rPr>
          <w:rFonts w:ascii="Times New Roman" w:hAnsi="Times New Roman" w:cs="Times New Roman"/>
          <w:sz w:val="28"/>
          <w:szCs w:val="28"/>
        </w:rPr>
        <w:t>Сегодня</w:t>
      </w:r>
      <w:proofErr w:type="gramEnd"/>
      <w:r w:rsidRPr="000820EE">
        <w:rPr>
          <w:rFonts w:ascii="Times New Roman" w:hAnsi="Times New Roman" w:cs="Times New Roman"/>
          <w:sz w:val="28"/>
          <w:szCs w:val="28"/>
        </w:rPr>
        <w:t xml:space="preserve"> нам в садик принесли конверт. Что же там может быть? Давайте его распечатаем и посмотрим, что там внутри. Тут какие-то фотографии. Посмотрите, что это такое?! (демонстрация фотографий грязного города, горы мусора…).</w:t>
      </w:r>
    </w:p>
    <w:p w14:paraId="13FE9458"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вы думаете, откуда берется мусор? (ответы детей)</w:t>
      </w:r>
    </w:p>
    <w:p w14:paraId="606B6EE8" w14:textId="6DABFBBC"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Что произойдет если мусор не убирать? (решение проблемы детьми)</w:t>
      </w:r>
    </w:p>
    <w:p w14:paraId="27CDC7FB"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назвать мусор другими словами? (отходы, отбросы, хлам, бросовый материал</w:t>
      </w:r>
      <w:proofErr w:type="gramStart"/>
      <w:r w:rsidRPr="000820EE">
        <w:rPr>
          <w:rFonts w:ascii="Times New Roman" w:hAnsi="Times New Roman" w:cs="Times New Roman"/>
          <w:sz w:val="28"/>
          <w:szCs w:val="28"/>
        </w:rPr>
        <w:t>) .</w:t>
      </w:r>
      <w:proofErr w:type="gramEnd"/>
    </w:p>
    <w:p w14:paraId="1D9AC819"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Чаще всего эти отходы попадают в мусорное ведро, затем – в контейнер. А куда вывозят контейнеры с мусором? (на свалку).</w:t>
      </w:r>
    </w:p>
    <w:p w14:paraId="1FE2D2D8"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вы думаете свалка – это хорошо или плохо? (ответы детей).</w:t>
      </w:r>
    </w:p>
    <w:p w14:paraId="59A408A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Твердых бытовых отходов (стекло, пластмасса, металл и пр., кухонных отбросов, строительного мусора) с каждым годом становится всё больше, расходы на их утилизацию постоянно увеличиваются. Для складирования мусора создаются свалки, а для уничтожения отходов используют специальные мусоросжигательные установки.</w:t>
      </w:r>
    </w:p>
    <w:p w14:paraId="0998C321" w14:textId="79E54D56"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Особую опасность представляют стихийные свалки: мусор и отбросы нередко содержат высокие концентрации вредных веществ, в местах их скопления развиваются микроорганизмы, которые попадают в подземные воды; крысы, обитающие на свалках, являются переносчиками опасных болезней. Каждый человек нашей планеты за год выбрасывает приблизительно тонну мусора – полный кузов грузовика. На планете несколько миллиардов жителей. Представляете, сколько мусора скапливается на земле? Вероятно, скоро человечеству придётся спасать себя от мусора.</w:t>
      </w:r>
    </w:p>
    <w:p w14:paraId="5BCE3FD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Об этом написал поэт Андрей Усачёв в стихотворении «Мусорная фантазия».</w:t>
      </w:r>
    </w:p>
    <w:p w14:paraId="7E3C4DA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Чтение стихотворения Андрея Усачева «Мусорная фантазия».</w:t>
      </w:r>
    </w:p>
    <w:p w14:paraId="6A7BABF3" w14:textId="77777777" w:rsidR="000820EE" w:rsidRPr="000820EE" w:rsidRDefault="000820EE" w:rsidP="000820EE">
      <w:pPr>
        <w:pStyle w:val="a6"/>
        <w:rPr>
          <w:rFonts w:ascii="Times New Roman" w:hAnsi="Times New Roman" w:cs="Times New Roman"/>
          <w:sz w:val="28"/>
          <w:szCs w:val="28"/>
        </w:rPr>
      </w:pPr>
    </w:p>
    <w:p w14:paraId="2580709B"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бросайте никогда корки, шкурки, палки –</w:t>
      </w:r>
    </w:p>
    <w:p w14:paraId="23B3F9C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Быстро наши города превратятся в свалки.</w:t>
      </w:r>
    </w:p>
    <w:p w14:paraId="51DDBA9C"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Если мусорить сейчас, то довольно скоро</w:t>
      </w:r>
    </w:p>
    <w:p w14:paraId="171231FB"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Могут вырасти у нас мусорные горы.</w:t>
      </w:r>
    </w:p>
    <w:p w14:paraId="1029FDE7"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Но когда летать начнут в школу на ракете –</w:t>
      </w:r>
    </w:p>
    <w:p w14:paraId="784C013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Пострашней произойдут беды на планете…</w:t>
      </w:r>
    </w:p>
    <w:p w14:paraId="119031C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пойдут швырять вверху в космос из ракеты</w:t>
      </w:r>
    </w:p>
    <w:p w14:paraId="0CE532A9"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Банки, склянки, шелуху, рваные пакеты…</w:t>
      </w:r>
    </w:p>
    <w:p w14:paraId="41E2FF9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Вот тогда не полетят в Новый год снежинки,</w:t>
      </w:r>
    </w:p>
    <w:p w14:paraId="7C6E0C6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А посыплются как град старые ботинки.</w:t>
      </w:r>
    </w:p>
    <w:p w14:paraId="5664CD9F" w14:textId="6CD4C7C3"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А когда пойдут дожди из пустых бутылок –</w:t>
      </w:r>
    </w:p>
    <w:p w14:paraId="743139E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прогулку не ходи береги затылок!</w:t>
      </w:r>
    </w:p>
    <w:p w14:paraId="4BC8459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lastRenderedPageBreak/>
        <w:t>Что же вырастет в саду или в огороде,</w:t>
      </w:r>
    </w:p>
    <w:p w14:paraId="0155D5A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пойдёт круговорот мусора в природе?</w:t>
      </w:r>
    </w:p>
    <w:p w14:paraId="44E8952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И хотя мы в школьный класс не летим в ракете,</w:t>
      </w:r>
    </w:p>
    <w:p w14:paraId="1A675F5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Лучше мусорить сейчас отвыкайте, дети!</w:t>
      </w:r>
    </w:p>
    <w:p w14:paraId="3DB505D1" w14:textId="2C876BA0"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Воспитатель:</w:t>
      </w:r>
      <w:r w:rsidR="003F5299">
        <w:rPr>
          <w:rFonts w:ascii="Times New Roman" w:hAnsi="Times New Roman" w:cs="Times New Roman"/>
          <w:sz w:val="28"/>
          <w:szCs w:val="28"/>
        </w:rPr>
        <w:t xml:space="preserve"> </w:t>
      </w:r>
      <w:r w:rsidRPr="000820EE">
        <w:rPr>
          <w:rFonts w:ascii="Times New Roman" w:hAnsi="Times New Roman" w:cs="Times New Roman"/>
          <w:sz w:val="28"/>
          <w:szCs w:val="28"/>
        </w:rPr>
        <w:t>А может рассмотрим содержимое нашей мусорной корзины. Много ли накопилось отходов за сегодняшний день?</w:t>
      </w:r>
    </w:p>
    <w:p w14:paraId="59E88E3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Физ. минутка</w:t>
      </w:r>
    </w:p>
    <w:p w14:paraId="3EA15042"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Дружно вставайте, будем мусор собирать!</w:t>
      </w:r>
    </w:p>
    <w:p w14:paraId="46D2E0F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Мы по улице идем, на которой мы живем,</w:t>
      </w:r>
    </w:p>
    <w:p w14:paraId="79ECE1C9"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Мы бумажки и стекляшки собираем и кладем.</w:t>
      </w:r>
    </w:p>
    <w:p w14:paraId="5B0918B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Раз в ведро, а два – в корзину,</w:t>
      </w:r>
    </w:p>
    <w:p w14:paraId="3E06010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Наклоняем дружно спину.</w:t>
      </w:r>
    </w:p>
    <w:p w14:paraId="09319AE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Если дружно потрудиться</w:t>
      </w:r>
    </w:p>
    <w:p w14:paraId="6ECB78EC"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Все вокруг преобразится!</w:t>
      </w:r>
    </w:p>
    <w:p w14:paraId="65D2F68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Давайте и мы поучимся сортировать мусор по материалу, из которого сделана упаковка.</w:t>
      </w:r>
    </w:p>
    <w:p w14:paraId="4259F967"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Дидактическая игры «Сортируем мусор правильно».</w:t>
      </w:r>
    </w:p>
    <w:p w14:paraId="7120390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Что же делать с мусором, которого так много? Может быть, его можно как – то использовать? (предположения детей</w:t>
      </w:r>
      <w:proofErr w:type="gramStart"/>
      <w:r w:rsidRPr="000820EE">
        <w:rPr>
          <w:rFonts w:ascii="Times New Roman" w:hAnsi="Times New Roman" w:cs="Times New Roman"/>
          <w:sz w:val="28"/>
          <w:szCs w:val="28"/>
        </w:rPr>
        <w:t>) .</w:t>
      </w:r>
      <w:proofErr w:type="gramEnd"/>
    </w:p>
    <w:p w14:paraId="0254650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 настоящее время некоторые виды отходов используются как топливо для электростанций. Как вы думаете, можно ли сжигать пластмассовые бутылки и полиэтиленовые пакеты? (ответы детей)</w:t>
      </w:r>
    </w:p>
    <w:p w14:paraId="652FEFF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Правильно, их сжигать нельзя, когда они горят, выделяется дым, который вреден для всего живого.</w:t>
      </w:r>
    </w:p>
    <w:p w14:paraId="3BA82862"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Часто мы наблюдаем, как мусор закапывают в землю. Для чего это делают? Всё ли перегорает в земле? Какие предметы из нашей корзины перегниют быстрее? (ответы детей)</w:t>
      </w:r>
    </w:p>
    <w:p w14:paraId="607F5CA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При правильной сортировке и переработке мусора. получается много ценных вещей.</w:t>
      </w:r>
    </w:p>
    <w:p w14:paraId="04F4359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Есть ли среди содержимого нашей мусорной корзины предметы, которые можно повторно использовать? (ответы детей</w:t>
      </w:r>
      <w:proofErr w:type="gramStart"/>
      <w:r w:rsidRPr="000820EE">
        <w:rPr>
          <w:rFonts w:ascii="Times New Roman" w:hAnsi="Times New Roman" w:cs="Times New Roman"/>
          <w:sz w:val="28"/>
          <w:szCs w:val="28"/>
        </w:rPr>
        <w:t>) .</w:t>
      </w:r>
      <w:proofErr w:type="gramEnd"/>
    </w:p>
    <w:p w14:paraId="5B3D964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Вы сегодня научились не просто сортировать мусор, а вы научились беречь природу, ее богатство.</w:t>
      </w:r>
    </w:p>
    <w:p w14:paraId="66B2A48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Если каждый человек будет стремиться сделать чище свой двор, улицу, город, все люди будут дышать свежим воздухом, пить чистую воду, любоваться красотой земли. Ведь ухоженную землю имеет тот, кто для этого что-то делает!</w:t>
      </w:r>
    </w:p>
    <w:p w14:paraId="3C8994FA" w14:textId="77777777" w:rsidR="000820EE" w:rsidRDefault="000820EE" w:rsidP="000820EE">
      <w:pPr>
        <w:pStyle w:val="a6"/>
        <w:jc w:val="center"/>
        <w:rPr>
          <w:rFonts w:ascii="Times New Roman" w:hAnsi="Times New Roman" w:cs="Times New Roman"/>
          <w:b/>
          <w:bCs/>
          <w:sz w:val="28"/>
          <w:szCs w:val="28"/>
        </w:rPr>
      </w:pPr>
    </w:p>
    <w:p w14:paraId="3378C7F0" w14:textId="77777777" w:rsidR="003F5299" w:rsidRDefault="003F5299" w:rsidP="000820EE">
      <w:pPr>
        <w:pStyle w:val="a6"/>
        <w:jc w:val="center"/>
        <w:rPr>
          <w:rFonts w:ascii="Times New Roman" w:hAnsi="Times New Roman" w:cs="Times New Roman"/>
          <w:b/>
          <w:bCs/>
          <w:sz w:val="28"/>
          <w:szCs w:val="28"/>
        </w:rPr>
      </w:pPr>
    </w:p>
    <w:p w14:paraId="4902050B" w14:textId="77777777" w:rsidR="003F5299" w:rsidRDefault="003F5299" w:rsidP="000820EE">
      <w:pPr>
        <w:pStyle w:val="a6"/>
        <w:jc w:val="center"/>
        <w:rPr>
          <w:rFonts w:ascii="Times New Roman" w:hAnsi="Times New Roman" w:cs="Times New Roman"/>
          <w:b/>
          <w:bCs/>
          <w:sz w:val="28"/>
          <w:szCs w:val="28"/>
        </w:rPr>
      </w:pPr>
    </w:p>
    <w:p w14:paraId="1FCBC7DA" w14:textId="77777777" w:rsidR="003F5299" w:rsidRDefault="003F5299" w:rsidP="000820EE">
      <w:pPr>
        <w:pStyle w:val="a6"/>
        <w:jc w:val="center"/>
        <w:rPr>
          <w:rFonts w:ascii="Times New Roman" w:hAnsi="Times New Roman" w:cs="Times New Roman"/>
          <w:b/>
          <w:bCs/>
          <w:sz w:val="28"/>
          <w:szCs w:val="28"/>
        </w:rPr>
      </w:pPr>
    </w:p>
    <w:p w14:paraId="18467FBF" w14:textId="77777777" w:rsidR="003F5299" w:rsidRDefault="003F5299" w:rsidP="000820EE">
      <w:pPr>
        <w:pStyle w:val="a6"/>
        <w:jc w:val="center"/>
        <w:rPr>
          <w:rFonts w:ascii="Times New Roman" w:hAnsi="Times New Roman" w:cs="Times New Roman"/>
          <w:b/>
          <w:bCs/>
          <w:sz w:val="28"/>
          <w:szCs w:val="28"/>
        </w:rPr>
      </w:pPr>
    </w:p>
    <w:p w14:paraId="7842A7E7" w14:textId="77777777" w:rsidR="003F5299" w:rsidRDefault="003F5299" w:rsidP="000820EE">
      <w:pPr>
        <w:pStyle w:val="a6"/>
        <w:jc w:val="center"/>
        <w:rPr>
          <w:rFonts w:ascii="Times New Roman" w:hAnsi="Times New Roman" w:cs="Times New Roman"/>
          <w:b/>
          <w:bCs/>
          <w:sz w:val="28"/>
          <w:szCs w:val="28"/>
        </w:rPr>
      </w:pPr>
    </w:p>
    <w:p w14:paraId="44641F2F" w14:textId="77777777" w:rsidR="003F5299" w:rsidRDefault="003F5299" w:rsidP="000820EE">
      <w:pPr>
        <w:pStyle w:val="a6"/>
        <w:jc w:val="center"/>
        <w:rPr>
          <w:rFonts w:ascii="Times New Roman" w:hAnsi="Times New Roman" w:cs="Times New Roman"/>
          <w:b/>
          <w:bCs/>
          <w:sz w:val="28"/>
          <w:szCs w:val="28"/>
        </w:rPr>
      </w:pPr>
    </w:p>
    <w:p w14:paraId="25FD13F2" w14:textId="77777777" w:rsidR="003F5299" w:rsidRDefault="003F5299" w:rsidP="000820EE">
      <w:pPr>
        <w:pStyle w:val="a6"/>
        <w:jc w:val="center"/>
        <w:rPr>
          <w:rFonts w:ascii="Times New Roman" w:hAnsi="Times New Roman" w:cs="Times New Roman"/>
          <w:b/>
          <w:bCs/>
          <w:sz w:val="28"/>
          <w:szCs w:val="28"/>
        </w:rPr>
      </w:pPr>
    </w:p>
    <w:p w14:paraId="1BCE2B86" w14:textId="77777777" w:rsidR="003F5299" w:rsidRDefault="003F5299" w:rsidP="000820EE">
      <w:pPr>
        <w:pStyle w:val="a6"/>
        <w:jc w:val="center"/>
        <w:rPr>
          <w:rFonts w:ascii="Times New Roman" w:hAnsi="Times New Roman" w:cs="Times New Roman"/>
          <w:b/>
          <w:bCs/>
          <w:sz w:val="28"/>
          <w:szCs w:val="28"/>
        </w:rPr>
      </w:pPr>
    </w:p>
    <w:p w14:paraId="7566A2E3" w14:textId="77777777" w:rsidR="003F5299" w:rsidRDefault="003F5299" w:rsidP="000820EE">
      <w:pPr>
        <w:pStyle w:val="a6"/>
        <w:jc w:val="center"/>
        <w:rPr>
          <w:rFonts w:ascii="Times New Roman" w:hAnsi="Times New Roman" w:cs="Times New Roman"/>
          <w:b/>
          <w:bCs/>
          <w:sz w:val="28"/>
          <w:szCs w:val="28"/>
        </w:rPr>
      </w:pPr>
    </w:p>
    <w:p w14:paraId="0FEBC044" w14:textId="4F68753E" w:rsidR="000820EE" w:rsidRPr="000820EE" w:rsidRDefault="000820EE" w:rsidP="000820EE">
      <w:pPr>
        <w:pStyle w:val="a6"/>
        <w:jc w:val="center"/>
        <w:rPr>
          <w:rFonts w:ascii="Times New Roman" w:hAnsi="Times New Roman" w:cs="Times New Roman"/>
          <w:b/>
          <w:bCs/>
          <w:sz w:val="28"/>
          <w:szCs w:val="28"/>
        </w:rPr>
      </w:pPr>
      <w:r w:rsidRPr="000820EE">
        <w:rPr>
          <w:rFonts w:ascii="Times New Roman" w:hAnsi="Times New Roman" w:cs="Times New Roman"/>
          <w:b/>
          <w:bCs/>
          <w:sz w:val="28"/>
          <w:szCs w:val="28"/>
        </w:rPr>
        <w:lastRenderedPageBreak/>
        <w:t>Пословицы и поговорки о земле</w:t>
      </w:r>
    </w:p>
    <w:p w14:paraId="623BB662"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Без хозяина земля – круглая сирота.</w:t>
      </w:r>
    </w:p>
    <w:p w14:paraId="27D0CAF5" w14:textId="77777777" w:rsidR="000820EE" w:rsidRPr="000820EE" w:rsidRDefault="000820EE" w:rsidP="000820EE">
      <w:pPr>
        <w:pStyle w:val="a6"/>
        <w:rPr>
          <w:rFonts w:ascii="Times New Roman" w:hAnsi="Times New Roman" w:cs="Times New Roman"/>
          <w:sz w:val="28"/>
          <w:szCs w:val="28"/>
        </w:rPr>
      </w:pPr>
    </w:p>
    <w:p w14:paraId="1006EE6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Бог не родит, и земля не даст.</w:t>
      </w:r>
    </w:p>
    <w:p w14:paraId="6591D1AC" w14:textId="77777777" w:rsidR="000820EE" w:rsidRPr="000820EE" w:rsidRDefault="000820EE" w:rsidP="000820EE">
      <w:pPr>
        <w:pStyle w:val="a6"/>
        <w:rPr>
          <w:rFonts w:ascii="Times New Roman" w:hAnsi="Times New Roman" w:cs="Times New Roman"/>
          <w:sz w:val="28"/>
          <w:szCs w:val="28"/>
        </w:rPr>
      </w:pPr>
    </w:p>
    <w:p w14:paraId="2625B2F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 землю не положишь – и с земли не возьмешь.</w:t>
      </w:r>
    </w:p>
    <w:p w14:paraId="5BD9F1E0" w14:textId="77777777" w:rsidR="000820EE" w:rsidRPr="000820EE" w:rsidRDefault="000820EE" w:rsidP="000820EE">
      <w:pPr>
        <w:pStyle w:val="a6"/>
        <w:rPr>
          <w:rFonts w:ascii="Times New Roman" w:hAnsi="Times New Roman" w:cs="Times New Roman"/>
          <w:sz w:val="28"/>
          <w:szCs w:val="28"/>
        </w:rPr>
      </w:pPr>
    </w:p>
    <w:p w14:paraId="532112E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 своей земле никто пророком не бывает.</w:t>
      </w:r>
    </w:p>
    <w:p w14:paraId="36DE799D" w14:textId="77777777" w:rsidR="000820EE" w:rsidRPr="000820EE" w:rsidRDefault="000820EE" w:rsidP="000820EE">
      <w:pPr>
        <w:pStyle w:val="a6"/>
        <w:rPr>
          <w:rFonts w:ascii="Times New Roman" w:hAnsi="Times New Roman" w:cs="Times New Roman"/>
          <w:sz w:val="28"/>
          <w:szCs w:val="28"/>
        </w:rPr>
      </w:pPr>
    </w:p>
    <w:p w14:paraId="442893F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Возвращай земле долг – будет толк.</w:t>
      </w:r>
    </w:p>
    <w:p w14:paraId="63C12EB0" w14:textId="77777777" w:rsidR="000820EE" w:rsidRPr="000820EE" w:rsidRDefault="000820EE" w:rsidP="000820EE">
      <w:pPr>
        <w:pStyle w:val="a6"/>
        <w:rPr>
          <w:rFonts w:ascii="Times New Roman" w:hAnsi="Times New Roman" w:cs="Times New Roman"/>
          <w:sz w:val="28"/>
          <w:szCs w:val="28"/>
        </w:rPr>
      </w:pPr>
    </w:p>
    <w:p w14:paraId="05290C7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Всякому человеку – и доброму и худому – земля даст приют.</w:t>
      </w:r>
    </w:p>
    <w:p w14:paraId="12D06570" w14:textId="77777777" w:rsidR="000820EE" w:rsidRPr="000820EE" w:rsidRDefault="000820EE" w:rsidP="000820EE">
      <w:pPr>
        <w:pStyle w:val="a6"/>
        <w:rPr>
          <w:rFonts w:ascii="Times New Roman" w:hAnsi="Times New Roman" w:cs="Times New Roman"/>
          <w:sz w:val="28"/>
          <w:szCs w:val="28"/>
        </w:rPr>
      </w:pPr>
    </w:p>
    <w:p w14:paraId="5FD0273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Где нет земли, там нет травы.</w:t>
      </w:r>
    </w:p>
    <w:p w14:paraId="4F7E6025" w14:textId="77777777" w:rsidR="000820EE" w:rsidRPr="000820EE" w:rsidRDefault="000820EE" w:rsidP="000820EE">
      <w:pPr>
        <w:pStyle w:val="a6"/>
        <w:rPr>
          <w:rFonts w:ascii="Times New Roman" w:hAnsi="Times New Roman" w:cs="Times New Roman"/>
          <w:sz w:val="28"/>
          <w:szCs w:val="28"/>
        </w:rPr>
      </w:pPr>
    </w:p>
    <w:p w14:paraId="3E3B577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Господь повелел от земли кормиться.</w:t>
      </w:r>
    </w:p>
    <w:p w14:paraId="399C0C25" w14:textId="77777777" w:rsidR="000820EE" w:rsidRPr="000820EE" w:rsidRDefault="000820EE" w:rsidP="000820EE">
      <w:pPr>
        <w:pStyle w:val="a6"/>
        <w:rPr>
          <w:rFonts w:ascii="Times New Roman" w:hAnsi="Times New Roman" w:cs="Times New Roman"/>
          <w:sz w:val="28"/>
          <w:szCs w:val="28"/>
        </w:rPr>
      </w:pPr>
    </w:p>
    <w:p w14:paraId="328AC2A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За ремеслом ходить – землю сиротить.</w:t>
      </w:r>
    </w:p>
    <w:p w14:paraId="10597681" w14:textId="77777777" w:rsidR="000820EE" w:rsidRPr="000820EE" w:rsidRDefault="000820EE" w:rsidP="000820EE">
      <w:pPr>
        <w:pStyle w:val="a6"/>
        <w:rPr>
          <w:rFonts w:ascii="Times New Roman" w:hAnsi="Times New Roman" w:cs="Times New Roman"/>
          <w:sz w:val="28"/>
          <w:szCs w:val="28"/>
        </w:rPr>
      </w:pPr>
    </w:p>
    <w:p w14:paraId="5323E87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Земледелец при земле, а рыбак при воде.</w:t>
      </w:r>
    </w:p>
    <w:p w14:paraId="2398E5A9" w14:textId="77777777" w:rsidR="000820EE" w:rsidRPr="000820EE" w:rsidRDefault="000820EE" w:rsidP="000820EE">
      <w:pPr>
        <w:pStyle w:val="a6"/>
        <w:rPr>
          <w:rFonts w:ascii="Times New Roman" w:hAnsi="Times New Roman" w:cs="Times New Roman"/>
          <w:sz w:val="28"/>
          <w:szCs w:val="28"/>
        </w:rPr>
      </w:pPr>
    </w:p>
    <w:p w14:paraId="3BAF371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Землю не брани – сам в нее попадешь, народ не брани – проклятия понесешь.</w:t>
      </w:r>
    </w:p>
    <w:p w14:paraId="4BE278FA" w14:textId="77777777" w:rsidR="000820EE" w:rsidRPr="000820EE" w:rsidRDefault="000820EE" w:rsidP="000820EE">
      <w:pPr>
        <w:pStyle w:val="a6"/>
        <w:rPr>
          <w:rFonts w:ascii="Times New Roman" w:hAnsi="Times New Roman" w:cs="Times New Roman"/>
          <w:sz w:val="28"/>
          <w:szCs w:val="28"/>
        </w:rPr>
      </w:pPr>
    </w:p>
    <w:p w14:paraId="4A47EB0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Землю пашут – руками не машут.</w:t>
      </w:r>
    </w:p>
    <w:p w14:paraId="441168EE" w14:textId="77777777" w:rsidR="000820EE" w:rsidRPr="000820EE" w:rsidRDefault="000820EE" w:rsidP="000820EE">
      <w:pPr>
        <w:pStyle w:val="a6"/>
        <w:rPr>
          <w:rFonts w:ascii="Times New Roman" w:hAnsi="Times New Roman" w:cs="Times New Roman"/>
          <w:sz w:val="28"/>
          <w:szCs w:val="28"/>
        </w:rPr>
      </w:pPr>
    </w:p>
    <w:p w14:paraId="6AF33B1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Землю уважай, она дает урожай.</w:t>
      </w:r>
    </w:p>
    <w:p w14:paraId="102DD565" w14:textId="77777777" w:rsidR="000820EE" w:rsidRPr="000820EE" w:rsidRDefault="000820EE" w:rsidP="000820EE">
      <w:pPr>
        <w:pStyle w:val="a6"/>
        <w:rPr>
          <w:rFonts w:ascii="Times New Roman" w:hAnsi="Times New Roman" w:cs="Times New Roman"/>
          <w:sz w:val="28"/>
          <w:szCs w:val="28"/>
        </w:rPr>
      </w:pPr>
    </w:p>
    <w:p w14:paraId="49602B7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Земля – кормилица.</w:t>
      </w:r>
    </w:p>
    <w:p w14:paraId="0970D279" w14:textId="77777777" w:rsidR="000820EE" w:rsidRPr="000820EE" w:rsidRDefault="000820EE" w:rsidP="000820EE">
      <w:pPr>
        <w:pStyle w:val="a6"/>
        <w:rPr>
          <w:rFonts w:ascii="Times New Roman" w:hAnsi="Times New Roman" w:cs="Times New Roman"/>
          <w:sz w:val="28"/>
          <w:szCs w:val="28"/>
        </w:rPr>
      </w:pPr>
    </w:p>
    <w:p w14:paraId="484715B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Земля без устройства и на кладбище не годится.</w:t>
      </w:r>
    </w:p>
    <w:p w14:paraId="6A1807CE" w14:textId="77777777" w:rsidR="000820EE" w:rsidRPr="000820EE" w:rsidRDefault="000820EE" w:rsidP="000820EE">
      <w:pPr>
        <w:pStyle w:val="a6"/>
        <w:rPr>
          <w:rFonts w:ascii="Times New Roman" w:hAnsi="Times New Roman" w:cs="Times New Roman"/>
          <w:sz w:val="28"/>
          <w:szCs w:val="28"/>
        </w:rPr>
      </w:pPr>
    </w:p>
    <w:p w14:paraId="36F0683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Земля берет труд, а отдает пуд.</w:t>
      </w:r>
    </w:p>
    <w:p w14:paraId="00D70293" w14:textId="77777777" w:rsidR="000820EE" w:rsidRPr="000820EE" w:rsidRDefault="000820EE" w:rsidP="000820EE">
      <w:pPr>
        <w:pStyle w:val="a6"/>
        <w:rPr>
          <w:rFonts w:ascii="Times New Roman" w:hAnsi="Times New Roman" w:cs="Times New Roman"/>
          <w:sz w:val="28"/>
          <w:szCs w:val="28"/>
        </w:rPr>
      </w:pPr>
    </w:p>
    <w:p w14:paraId="7B600EA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Земля труд любит.</w:t>
      </w:r>
    </w:p>
    <w:p w14:paraId="2F1F9C2D" w14:textId="77777777" w:rsidR="000820EE" w:rsidRPr="000820EE" w:rsidRDefault="000820EE" w:rsidP="000820EE">
      <w:pPr>
        <w:pStyle w:val="a6"/>
        <w:rPr>
          <w:rFonts w:ascii="Times New Roman" w:hAnsi="Times New Roman" w:cs="Times New Roman"/>
          <w:sz w:val="28"/>
          <w:szCs w:val="28"/>
        </w:rPr>
      </w:pPr>
    </w:p>
    <w:p w14:paraId="6AB72D1B"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История земли – история ее народа.</w:t>
      </w:r>
    </w:p>
    <w:p w14:paraId="104A5EF2" w14:textId="77777777" w:rsidR="000820EE" w:rsidRPr="000820EE" w:rsidRDefault="000820EE" w:rsidP="000820EE">
      <w:pPr>
        <w:pStyle w:val="a6"/>
        <w:rPr>
          <w:rFonts w:ascii="Times New Roman" w:hAnsi="Times New Roman" w:cs="Times New Roman"/>
          <w:sz w:val="28"/>
          <w:szCs w:val="28"/>
        </w:rPr>
      </w:pPr>
    </w:p>
    <w:p w14:paraId="1029203E"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 небо от земли.</w:t>
      </w:r>
    </w:p>
    <w:p w14:paraId="14C69217" w14:textId="77777777" w:rsidR="000820EE" w:rsidRPr="000820EE" w:rsidRDefault="000820EE" w:rsidP="000820EE">
      <w:pPr>
        <w:pStyle w:val="a6"/>
        <w:rPr>
          <w:rFonts w:ascii="Times New Roman" w:hAnsi="Times New Roman" w:cs="Times New Roman"/>
          <w:sz w:val="28"/>
          <w:szCs w:val="28"/>
        </w:rPr>
      </w:pPr>
    </w:p>
    <w:p w14:paraId="20DF2C3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Какова земля, таков и хлеб.</w:t>
      </w:r>
    </w:p>
    <w:p w14:paraId="2CB0D643" w14:textId="77777777" w:rsidR="000820EE" w:rsidRPr="000820EE" w:rsidRDefault="000820EE" w:rsidP="000820EE">
      <w:pPr>
        <w:pStyle w:val="a6"/>
        <w:rPr>
          <w:rFonts w:ascii="Times New Roman" w:hAnsi="Times New Roman" w:cs="Times New Roman"/>
          <w:sz w:val="28"/>
          <w:szCs w:val="28"/>
        </w:rPr>
      </w:pPr>
    </w:p>
    <w:p w14:paraId="1718815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Клади навоз густо, в амбаре не будет пусто.</w:t>
      </w:r>
    </w:p>
    <w:p w14:paraId="13DAFCE9" w14:textId="77777777" w:rsidR="000820EE" w:rsidRPr="000820EE" w:rsidRDefault="000820EE" w:rsidP="000820EE">
      <w:pPr>
        <w:pStyle w:val="a6"/>
        <w:rPr>
          <w:rFonts w:ascii="Times New Roman" w:hAnsi="Times New Roman" w:cs="Times New Roman"/>
          <w:sz w:val="28"/>
          <w:szCs w:val="28"/>
        </w:rPr>
      </w:pPr>
    </w:p>
    <w:p w14:paraId="5325310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Кто землю лелеет, того земля жалеет.</w:t>
      </w:r>
    </w:p>
    <w:p w14:paraId="54D6440A" w14:textId="77777777" w:rsidR="000820EE" w:rsidRPr="000820EE" w:rsidRDefault="000820EE" w:rsidP="000820EE">
      <w:pPr>
        <w:pStyle w:val="a6"/>
        <w:rPr>
          <w:rFonts w:ascii="Times New Roman" w:hAnsi="Times New Roman" w:cs="Times New Roman"/>
          <w:sz w:val="28"/>
          <w:szCs w:val="28"/>
        </w:rPr>
      </w:pPr>
    </w:p>
    <w:p w14:paraId="3AFD087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Кто мать-сыру землю любит, тот голоден не будет.</w:t>
      </w:r>
    </w:p>
    <w:p w14:paraId="183A154C" w14:textId="77777777" w:rsidR="000820EE" w:rsidRPr="000820EE" w:rsidRDefault="000820EE" w:rsidP="000820EE">
      <w:pPr>
        <w:pStyle w:val="a6"/>
        <w:rPr>
          <w:rFonts w:ascii="Times New Roman" w:hAnsi="Times New Roman" w:cs="Times New Roman"/>
          <w:sz w:val="28"/>
          <w:szCs w:val="28"/>
        </w:rPr>
      </w:pPr>
    </w:p>
    <w:p w14:paraId="074FBF3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Кто на земле сидит, тот не боится, что упадет.</w:t>
      </w:r>
    </w:p>
    <w:p w14:paraId="19670961" w14:textId="77777777" w:rsidR="000820EE" w:rsidRPr="000820EE" w:rsidRDefault="000820EE" w:rsidP="000820EE">
      <w:pPr>
        <w:pStyle w:val="a6"/>
        <w:rPr>
          <w:rFonts w:ascii="Times New Roman" w:hAnsi="Times New Roman" w:cs="Times New Roman"/>
          <w:sz w:val="28"/>
          <w:szCs w:val="28"/>
        </w:rPr>
      </w:pPr>
    </w:p>
    <w:p w14:paraId="20DF9FC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Кто о земле беспокоится, того и земля кормит.</w:t>
      </w:r>
    </w:p>
    <w:p w14:paraId="3E00C74B" w14:textId="77777777" w:rsidR="000820EE" w:rsidRPr="000820EE" w:rsidRDefault="000820EE" w:rsidP="000820EE">
      <w:pPr>
        <w:pStyle w:val="a6"/>
        <w:rPr>
          <w:rFonts w:ascii="Times New Roman" w:hAnsi="Times New Roman" w:cs="Times New Roman"/>
          <w:sz w:val="28"/>
          <w:szCs w:val="28"/>
        </w:rPr>
      </w:pPr>
    </w:p>
    <w:p w14:paraId="3EEA5EB7"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Кто о земле радеет, того и земля и питает.</w:t>
      </w:r>
    </w:p>
    <w:p w14:paraId="40405D7C" w14:textId="77777777" w:rsidR="000820EE" w:rsidRPr="000820EE" w:rsidRDefault="000820EE" w:rsidP="000820EE">
      <w:pPr>
        <w:pStyle w:val="a6"/>
        <w:rPr>
          <w:rFonts w:ascii="Times New Roman" w:hAnsi="Times New Roman" w:cs="Times New Roman"/>
          <w:sz w:val="28"/>
          <w:szCs w:val="28"/>
        </w:rPr>
      </w:pPr>
    </w:p>
    <w:p w14:paraId="004F3112"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Лебедь по поднебесью, мотылек над землей, всякому свой путь.</w:t>
      </w:r>
    </w:p>
    <w:p w14:paraId="791A3CE7" w14:textId="77777777" w:rsidR="000820EE" w:rsidRPr="000820EE" w:rsidRDefault="000820EE" w:rsidP="000820EE">
      <w:pPr>
        <w:pStyle w:val="a6"/>
        <w:rPr>
          <w:rFonts w:ascii="Times New Roman" w:hAnsi="Times New Roman" w:cs="Times New Roman"/>
          <w:sz w:val="28"/>
          <w:szCs w:val="28"/>
        </w:rPr>
      </w:pPr>
    </w:p>
    <w:p w14:paraId="7E9F610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Летний день год кормит.</w:t>
      </w:r>
    </w:p>
    <w:p w14:paraId="435B36F8" w14:textId="77777777" w:rsidR="000820EE" w:rsidRPr="000820EE" w:rsidRDefault="000820EE" w:rsidP="000820EE">
      <w:pPr>
        <w:pStyle w:val="a6"/>
        <w:rPr>
          <w:rFonts w:ascii="Times New Roman" w:hAnsi="Times New Roman" w:cs="Times New Roman"/>
          <w:sz w:val="28"/>
          <w:szCs w:val="28"/>
        </w:rPr>
      </w:pPr>
    </w:p>
    <w:p w14:paraId="1D589CB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Мать сыра земля – говорить нельзя.</w:t>
      </w:r>
    </w:p>
    <w:p w14:paraId="6B7FE88C" w14:textId="77777777" w:rsidR="000820EE" w:rsidRPr="000820EE" w:rsidRDefault="000820EE" w:rsidP="000820EE">
      <w:pPr>
        <w:pStyle w:val="a6"/>
        <w:rPr>
          <w:rFonts w:ascii="Times New Roman" w:hAnsi="Times New Roman" w:cs="Times New Roman"/>
          <w:sz w:val="28"/>
          <w:szCs w:val="28"/>
        </w:rPr>
      </w:pPr>
    </w:p>
    <w:p w14:paraId="2509302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Мать-сыра земля всех кормит, всех поит, всех одевает, всех своим телом пригревает.</w:t>
      </w:r>
    </w:p>
    <w:p w14:paraId="6C8A2F26" w14:textId="77777777" w:rsidR="000820EE" w:rsidRPr="000820EE" w:rsidRDefault="000820EE" w:rsidP="000820EE">
      <w:pPr>
        <w:pStyle w:val="a6"/>
        <w:rPr>
          <w:rFonts w:ascii="Times New Roman" w:hAnsi="Times New Roman" w:cs="Times New Roman"/>
          <w:sz w:val="28"/>
          <w:szCs w:val="28"/>
        </w:rPr>
      </w:pPr>
    </w:p>
    <w:p w14:paraId="0C3FA7D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Межа не стена, а перелезть нельзя.</w:t>
      </w:r>
    </w:p>
    <w:p w14:paraId="011781DC" w14:textId="77777777" w:rsidR="000820EE" w:rsidRPr="000820EE" w:rsidRDefault="000820EE" w:rsidP="000820EE">
      <w:pPr>
        <w:pStyle w:val="a6"/>
        <w:rPr>
          <w:rFonts w:ascii="Times New Roman" w:hAnsi="Times New Roman" w:cs="Times New Roman"/>
          <w:sz w:val="28"/>
          <w:szCs w:val="28"/>
        </w:rPr>
      </w:pPr>
    </w:p>
    <w:p w14:paraId="7DDD8DB7"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доброй земле чертополох пшеницей станет, на дурной – пшеница чертополохом взойдет.</w:t>
      </w:r>
    </w:p>
    <w:p w14:paraId="3792998C" w14:textId="77777777" w:rsidR="000820EE" w:rsidRPr="000820EE" w:rsidRDefault="000820EE" w:rsidP="000820EE">
      <w:pPr>
        <w:pStyle w:val="a6"/>
        <w:rPr>
          <w:rFonts w:ascii="Times New Roman" w:hAnsi="Times New Roman" w:cs="Times New Roman"/>
          <w:sz w:val="28"/>
          <w:szCs w:val="28"/>
        </w:rPr>
      </w:pPr>
    </w:p>
    <w:p w14:paraId="0E195CD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небе стукнет – на земле слышно.</w:t>
      </w:r>
    </w:p>
    <w:p w14:paraId="7E0A5FF1" w14:textId="77777777" w:rsidR="000820EE" w:rsidRPr="000820EE" w:rsidRDefault="000820EE" w:rsidP="000820EE">
      <w:pPr>
        <w:pStyle w:val="a6"/>
        <w:rPr>
          <w:rFonts w:ascii="Times New Roman" w:hAnsi="Times New Roman" w:cs="Times New Roman"/>
          <w:sz w:val="28"/>
          <w:szCs w:val="28"/>
        </w:rPr>
      </w:pPr>
    </w:p>
    <w:p w14:paraId="6F0F8C38"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небо не влезешь, в землю не уйдешь.</w:t>
      </w:r>
    </w:p>
    <w:p w14:paraId="4283414C" w14:textId="77777777" w:rsidR="000820EE" w:rsidRPr="000820EE" w:rsidRDefault="000820EE" w:rsidP="000820EE">
      <w:pPr>
        <w:pStyle w:val="a6"/>
        <w:rPr>
          <w:rFonts w:ascii="Times New Roman" w:hAnsi="Times New Roman" w:cs="Times New Roman"/>
          <w:sz w:val="28"/>
          <w:szCs w:val="28"/>
        </w:rPr>
      </w:pPr>
    </w:p>
    <w:p w14:paraId="406CCB5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необработанной земле лишь бурьян растет.</w:t>
      </w:r>
    </w:p>
    <w:p w14:paraId="28C09993" w14:textId="77777777" w:rsidR="000820EE" w:rsidRPr="000820EE" w:rsidRDefault="000820EE" w:rsidP="000820EE">
      <w:pPr>
        <w:pStyle w:val="a6"/>
        <w:rPr>
          <w:rFonts w:ascii="Times New Roman" w:hAnsi="Times New Roman" w:cs="Times New Roman"/>
          <w:sz w:val="28"/>
          <w:szCs w:val="28"/>
        </w:rPr>
      </w:pPr>
    </w:p>
    <w:p w14:paraId="7FD06A40"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чужой земле и весна черна, на своей земле и зима зелена.</w:t>
      </w:r>
    </w:p>
    <w:p w14:paraId="79890EE2" w14:textId="77777777" w:rsidR="000820EE" w:rsidRPr="000820EE" w:rsidRDefault="000820EE" w:rsidP="000820EE">
      <w:pPr>
        <w:pStyle w:val="a6"/>
        <w:rPr>
          <w:rFonts w:ascii="Times New Roman" w:hAnsi="Times New Roman" w:cs="Times New Roman"/>
          <w:sz w:val="28"/>
          <w:szCs w:val="28"/>
        </w:rPr>
      </w:pPr>
    </w:p>
    <w:p w14:paraId="1A0CFB3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 чьей земле, того и сено.</w:t>
      </w:r>
    </w:p>
    <w:p w14:paraId="7F0D9A2E" w14:textId="77777777" w:rsidR="000820EE" w:rsidRPr="000820EE" w:rsidRDefault="000820EE" w:rsidP="000820EE">
      <w:pPr>
        <w:pStyle w:val="a6"/>
        <w:rPr>
          <w:rFonts w:ascii="Times New Roman" w:hAnsi="Times New Roman" w:cs="Times New Roman"/>
          <w:sz w:val="28"/>
          <w:szCs w:val="28"/>
        </w:rPr>
      </w:pPr>
    </w:p>
    <w:p w14:paraId="47E0E1E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Народ не бывает без распрей, земля не бывает без врагов.</w:t>
      </w:r>
    </w:p>
    <w:p w14:paraId="19482DD2" w14:textId="77777777" w:rsidR="000820EE" w:rsidRPr="000820EE" w:rsidRDefault="000820EE" w:rsidP="000820EE">
      <w:pPr>
        <w:pStyle w:val="a6"/>
        <w:rPr>
          <w:rFonts w:ascii="Times New Roman" w:hAnsi="Times New Roman" w:cs="Times New Roman"/>
          <w:sz w:val="28"/>
          <w:szCs w:val="28"/>
        </w:rPr>
      </w:pPr>
    </w:p>
    <w:p w14:paraId="01129A4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гляди в небо – там нет хлеба, а к земле ниже – к хлебу ближе.</w:t>
      </w:r>
    </w:p>
    <w:p w14:paraId="41B51FC2" w14:textId="77777777" w:rsidR="000820EE" w:rsidRPr="000820EE" w:rsidRDefault="000820EE" w:rsidP="000820EE">
      <w:pPr>
        <w:pStyle w:val="a6"/>
        <w:rPr>
          <w:rFonts w:ascii="Times New Roman" w:hAnsi="Times New Roman" w:cs="Times New Roman"/>
          <w:sz w:val="28"/>
          <w:szCs w:val="28"/>
        </w:rPr>
      </w:pPr>
    </w:p>
    <w:p w14:paraId="5C903562"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жалей трудов, больше будет пудов.</w:t>
      </w:r>
    </w:p>
    <w:p w14:paraId="235CE917" w14:textId="77777777" w:rsidR="000820EE" w:rsidRPr="000820EE" w:rsidRDefault="000820EE" w:rsidP="000820EE">
      <w:pPr>
        <w:pStyle w:val="a6"/>
        <w:rPr>
          <w:rFonts w:ascii="Times New Roman" w:hAnsi="Times New Roman" w:cs="Times New Roman"/>
          <w:sz w:val="28"/>
          <w:szCs w:val="28"/>
        </w:rPr>
      </w:pPr>
    </w:p>
    <w:p w14:paraId="3E66CDD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земля родит, а год.</w:t>
      </w:r>
    </w:p>
    <w:p w14:paraId="08F319E2" w14:textId="77777777" w:rsidR="000820EE" w:rsidRPr="000820EE" w:rsidRDefault="000820EE" w:rsidP="000820EE">
      <w:pPr>
        <w:pStyle w:val="a6"/>
        <w:rPr>
          <w:rFonts w:ascii="Times New Roman" w:hAnsi="Times New Roman" w:cs="Times New Roman"/>
          <w:sz w:val="28"/>
          <w:szCs w:val="28"/>
        </w:rPr>
      </w:pPr>
    </w:p>
    <w:p w14:paraId="71349ABC"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 xml:space="preserve">Не </w:t>
      </w:r>
      <w:proofErr w:type="spellStart"/>
      <w:r w:rsidRPr="000820EE">
        <w:rPr>
          <w:rFonts w:ascii="Times New Roman" w:hAnsi="Times New Roman" w:cs="Times New Roman"/>
          <w:sz w:val="28"/>
          <w:szCs w:val="28"/>
        </w:rPr>
        <w:t>поклонясь</w:t>
      </w:r>
      <w:proofErr w:type="spellEnd"/>
      <w:r w:rsidRPr="000820EE">
        <w:rPr>
          <w:rFonts w:ascii="Times New Roman" w:hAnsi="Times New Roman" w:cs="Times New Roman"/>
          <w:sz w:val="28"/>
          <w:szCs w:val="28"/>
        </w:rPr>
        <w:t xml:space="preserve"> до земли, и гриба не подымешь.</w:t>
      </w:r>
    </w:p>
    <w:p w14:paraId="0A2121E0" w14:textId="77777777" w:rsidR="000820EE" w:rsidRPr="000820EE" w:rsidRDefault="000820EE" w:rsidP="000820EE">
      <w:pPr>
        <w:pStyle w:val="a6"/>
        <w:rPr>
          <w:rFonts w:ascii="Times New Roman" w:hAnsi="Times New Roman" w:cs="Times New Roman"/>
          <w:sz w:val="28"/>
          <w:szCs w:val="28"/>
        </w:rPr>
      </w:pPr>
    </w:p>
    <w:p w14:paraId="341D405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ровна гречиха – не ровна земля.</w:t>
      </w:r>
    </w:p>
    <w:p w14:paraId="613A9C74" w14:textId="77777777" w:rsidR="000820EE" w:rsidRPr="000820EE" w:rsidRDefault="000820EE" w:rsidP="000820EE">
      <w:pPr>
        <w:pStyle w:val="a6"/>
        <w:rPr>
          <w:rFonts w:ascii="Times New Roman" w:hAnsi="Times New Roman" w:cs="Times New Roman"/>
          <w:sz w:val="28"/>
          <w:szCs w:val="28"/>
        </w:rPr>
      </w:pPr>
    </w:p>
    <w:p w14:paraId="2090ED3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та земля дорога, где медведь живет, а та, где курица скребет.</w:t>
      </w:r>
    </w:p>
    <w:p w14:paraId="72E990CD" w14:textId="77777777" w:rsidR="000820EE" w:rsidRPr="000820EE" w:rsidRDefault="000820EE" w:rsidP="000820EE">
      <w:pPr>
        <w:pStyle w:val="a6"/>
        <w:rPr>
          <w:rFonts w:ascii="Times New Roman" w:hAnsi="Times New Roman" w:cs="Times New Roman"/>
          <w:sz w:val="28"/>
          <w:szCs w:val="28"/>
        </w:rPr>
      </w:pPr>
    </w:p>
    <w:p w14:paraId="0564F44C"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то зелье, чтоб в землю, а то, чтоб жилось.</w:t>
      </w:r>
    </w:p>
    <w:p w14:paraId="0CFCC9C6" w14:textId="77777777" w:rsidR="000820EE" w:rsidRPr="000820EE" w:rsidRDefault="000820EE" w:rsidP="000820EE">
      <w:pPr>
        <w:pStyle w:val="a6"/>
        <w:rPr>
          <w:rFonts w:ascii="Times New Roman" w:hAnsi="Times New Roman" w:cs="Times New Roman"/>
          <w:sz w:val="28"/>
          <w:szCs w:val="28"/>
        </w:rPr>
      </w:pPr>
    </w:p>
    <w:p w14:paraId="58D5735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тот хозяин земли, кто по ней бродит, а тот, кто по ней за сохой ходит.</w:t>
      </w:r>
    </w:p>
    <w:p w14:paraId="0FB5C1B8" w14:textId="77777777" w:rsidR="000820EE" w:rsidRPr="000820EE" w:rsidRDefault="000820EE" w:rsidP="000820EE">
      <w:pPr>
        <w:pStyle w:val="a6"/>
        <w:rPr>
          <w:rFonts w:ascii="Times New Roman" w:hAnsi="Times New Roman" w:cs="Times New Roman"/>
          <w:sz w:val="28"/>
          <w:szCs w:val="28"/>
        </w:rPr>
      </w:pPr>
    </w:p>
    <w:p w14:paraId="4AD57AC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 хватай звезд с неба, а добывай на земле хлеба.</w:t>
      </w:r>
    </w:p>
    <w:p w14:paraId="7AD3C9FB" w14:textId="77777777" w:rsidR="000820EE" w:rsidRPr="000820EE" w:rsidRDefault="000820EE" w:rsidP="000820EE">
      <w:pPr>
        <w:pStyle w:val="a6"/>
        <w:rPr>
          <w:rFonts w:ascii="Times New Roman" w:hAnsi="Times New Roman" w:cs="Times New Roman"/>
          <w:sz w:val="28"/>
          <w:szCs w:val="28"/>
        </w:rPr>
      </w:pPr>
    </w:p>
    <w:p w14:paraId="29F88A09"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Небо – риза господня, небеса – престол его, земля – подножие.</w:t>
      </w:r>
    </w:p>
    <w:p w14:paraId="3ED44BD1" w14:textId="77777777" w:rsidR="000820EE" w:rsidRPr="000820EE" w:rsidRDefault="000820EE" w:rsidP="000820EE">
      <w:pPr>
        <w:pStyle w:val="a6"/>
        <w:rPr>
          <w:rFonts w:ascii="Times New Roman" w:hAnsi="Times New Roman" w:cs="Times New Roman"/>
          <w:sz w:val="28"/>
          <w:szCs w:val="28"/>
        </w:rPr>
      </w:pPr>
    </w:p>
    <w:p w14:paraId="716D74E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Нет земли краше, чем страна наша.</w:t>
      </w:r>
    </w:p>
    <w:p w14:paraId="0F29C16B" w14:textId="77777777" w:rsidR="000820EE" w:rsidRPr="000820EE" w:rsidRDefault="000820EE" w:rsidP="000820EE">
      <w:pPr>
        <w:pStyle w:val="a6"/>
        <w:rPr>
          <w:rFonts w:ascii="Times New Roman" w:hAnsi="Times New Roman" w:cs="Times New Roman"/>
          <w:sz w:val="28"/>
          <w:szCs w:val="28"/>
        </w:rPr>
      </w:pPr>
    </w:p>
    <w:p w14:paraId="4FEDEC14"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Нет земли лучше родины своей, лучше, чем на родине нет людей.</w:t>
      </w:r>
    </w:p>
    <w:p w14:paraId="75869CAB" w14:textId="77777777" w:rsidR="000820EE" w:rsidRPr="000820EE" w:rsidRDefault="000820EE" w:rsidP="000820EE">
      <w:pPr>
        <w:pStyle w:val="a6"/>
        <w:rPr>
          <w:rFonts w:ascii="Times New Roman" w:hAnsi="Times New Roman" w:cs="Times New Roman"/>
          <w:sz w:val="28"/>
          <w:szCs w:val="28"/>
        </w:rPr>
      </w:pPr>
    </w:p>
    <w:p w14:paraId="4835516B"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Нет народа без сынов, нет земли без цветов.</w:t>
      </w:r>
    </w:p>
    <w:p w14:paraId="4081551B" w14:textId="77777777" w:rsidR="000820EE" w:rsidRPr="000820EE" w:rsidRDefault="000820EE" w:rsidP="000820EE">
      <w:pPr>
        <w:pStyle w:val="a6"/>
        <w:rPr>
          <w:rFonts w:ascii="Times New Roman" w:hAnsi="Times New Roman" w:cs="Times New Roman"/>
          <w:sz w:val="28"/>
          <w:szCs w:val="28"/>
        </w:rPr>
      </w:pPr>
    </w:p>
    <w:p w14:paraId="3CAAC17A"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Нет плохой земли, есть плохие хозяева.</w:t>
      </w:r>
    </w:p>
    <w:p w14:paraId="7DCD48E6" w14:textId="77777777" w:rsidR="000820EE" w:rsidRPr="000820EE" w:rsidRDefault="000820EE" w:rsidP="000820EE">
      <w:pPr>
        <w:pStyle w:val="a6"/>
        <w:rPr>
          <w:rFonts w:ascii="Times New Roman" w:hAnsi="Times New Roman" w:cs="Times New Roman"/>
          <w:sz w:val="28"/>
          <w:szCs w:val="28"/>
        </w:rPr>
      </w:pPr>
    </w:p>
    <w:p w14:paraId="477288C1"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Орем землю до глины, а едим мякину.</w:t>
      </w:r>
    </w:p>
    <w:p w14:paraId="0FF52EDB" w14:textId="77777777" w:rsidR="000820EE" w:rsidRPr="000820EE" w:rsidRDefault="000820EE" w:rsidP="000820EE">
      <w:pPr>
        <w:pStyle w:val="a6"/>
        <w:rPr>
          <w:rFonts w:ascii="Times New Roman" w:hAnsi="Times New Roman" w:cs="Times New Roman"/>
          <w:sz w:val="28"/>
          <w:szCs w:val="28"/>
        </w:rPr>
      </w:pPr>
    </w:p>
    <w:p w14:paraId="4C1339C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От иной хвалы хоть в землю уйти.</w:t>
      </w:r>
    </w:p>
    <w:p w14:paraId="189BBC25" w14:textId="77777777" w:rsidR="000820EE" w:rsidRPr="000820EE" w:rsidRDefault="000820EE" w:rsidP="000820EE">
      <w:pPr>
        <w:pStyle w:val="a6"/>
        <w:rPr>
          <w:rFonts w:ascii="Times New Roman" w:hAnsi="Times New Roman" w:cs="Times New Roman"/>
          <w:sz w:val="28"/>
          <w:szCs w:val="28"/>
        </w:rPr>
      </w:pPr>
    </w:p>
    <w:p w14:paraId="298D83CD"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Пашню пашут, руками не машут.</w:t>
      </w:r>
    </w:p>
    <w:p w14:paraId="35061754" w14:textId="77777777" w:rsidR="000820EE" w:rsidRPr="000820EE" w:rsidRDefault="000820EE" w:rsidP="000820EE">
      <w:pPr>
        <w:pStyle w:val="a6"/>
        <w:rPr>
          <w:rFonts w:ascii="Times New Roman" w:hAnsi="Times New Roman" w:cs="Times New Roman"/>
          <w:sz w:val="28"/>
          <w:szCs w:val="28"/>
        </w:rPr>
      </w:pPr>
    </w:p>
    <w:p w14:paraId="45B9D2C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Провались он в тартарары, провались сквозь землю!</w:t>
      </w:r>
    </w:p>
    <w:p w14:paraId="04D7C6EE" w14:textId="77777777" w:rsidR="000820EE" w:rsidRPr="000820EE" w:rsidRDefault="000820EE" w:rsidP="000820EE">
      <w:pPr>
        <w:pStyle w:val="a6"/>
        <w:rPr>
          <w:rFonts w:ascii="Times New Roman" w:hAnsi="Times New Roman" w:cs="Times New Roman"/>
          <w:sz w:val="28"/>
          <w:szCs w:val="28"/>
        </w:rPr>
      </w:pPr>
    </w:p>
    <w:p w14:paraId="64F7597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Проснись, прежде чем тебя зароют в землю.</w:t>
      </w:r>
    </w:p>
    <w:p w14:paraId="00315075" w14:textId="77777777" w:rsidR="000820EE" w:rsidRPr="000820EE" w:rsidRDefault="000820EE" w:rsidP="000820EE">
      <w:pPr>
        <w:pStyle w:val="a6"/>
        <w:rPr>
          <w:rFonts w:ascii="Times New Roman" w:hAnsi="Times New Roman" w:cs="Times New Roman"/>
          <w:sz w:val="28"/>
          <w:szCs w:val="28"/>
        </w:rPr>
      </w:pPr>
    </w:p>
    <w:p w14:paraId="7EE83A85"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Рыбам – вода, птицам – воздух, а человеку – вся земля.</w:t>
      </w:r>
    </w:p>
    <w:p w14:paraId="2E19EBFE" w14:textId="77777777" w:rsidR="000820EE" w:rsidRPr="000820EE" w:rsidRDefault="000820EE" w:rsidP="000820EE">
      <w:pPr>
        <w:pStyle w:val="a6"/>
        <w:rPr>
          <w:rFonts w:ascii="Times New Roman" w:hAnsi="Times New Roman" w:cs="Times New Roman"/>
          <w:sz w:val="28"/>
          <w:szCs w:val="28"/>
        </w:rPr>
      </w:pPr>
    </w:p>
    <w:p w14:paraId="337F31E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 огнем, с водой, с ветром не дружись, а с землею дружись.</w:t>
      </w:r>
    </w:p>
    <w:p w14:paraId="31A9974D" w14:textId="77777777" w:rsidR="000820EE" w:rsidRPr="000820EE" w:rsidRDefault="000820EE" w:rsidP="000820EE">
      <w:pPr>
        <w:pStyle w:val="a6"/>
        <w:rPr>
          <w:rFonts w:ascii="Times New Roman" w:hAnsi="Times New Roman" w:cs="Times New Roman"/>
          <w:sz w:val="28"/>
          <w:szCs w:val="28"/>
        </w:rPr>
      </w:pPr>
    </w:p>
    <w:p w14:paraId="521E2389"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 огнем, с водой, с ветром не сдружись, а сдружись с землей.</w:t>
      </w:r>
    </w:p>
    <w:p w14:paraId="6946324F" w14:textId="77777777" w:rsidR="000820EE" w:rsidRPr="000820EE" w:rsidRDefault="000820EE" w:rsidP="000820EE">
      <w:pPr>
        <w:pStyle w:val="a6"/>
        <w:rPr>
          <w:rFonts w:ascii="Times New Roman" w:hAnsi="Times New Roman" w:cs="Times New Roman"/>
          <w:sz w:val="28"/>
          <w:szCs w:val="28"/>
        </w:rPr>
      </w:pPr>
    </w:p>
    <w:p w14:paraId="4504DDFC"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Свинья рылом в землю, и порося не в небо.</w:t>
      </w:r>
    </w:p>
    <w:p w14:paraId="66C4EBDB" w14:textId="77777777" w:rsidR="000820EE" w:rsidRPr="000820EE" w:rsidRDefault="000820EE" w:rsidP="000820EE">
      <w:pPr>
        <w:pStyle w:val="a6"/>
        <w:rPr>
          <w:rFonts w:ascii="Times New Roman" w:hAnsi="Times New Roman" w:cs="Times New Roman"/>
          <w:sz w:val="28"/>
          <w:szCs w:val="28"/>
        </w:rPr>
      </w:pPr>
    </w:p>
    <w:p w14:paraId="2B990C3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Своя земля и в горсти мила.</w:t>
      </w:r>
    </w:p>
    <w:p w14:paraId="2975B9A0" w14:textId="77777777" w:rsidR="000820EE" w:rsidRPr="000820EE" w:rsidRDefault="000820EE" w:rsidP="000820EE">
      <w:pPr>
        <w:pStyle w:val="a6"/>
        <w:rPr>
          <w:rFonts w:ascii="Times New Roman" w:hAnsi="Times New Roman" w:cs="Times New Roman"/>
          <w:sz w:val="28"/>
          <w:szCs w:val="28"/>
        </w:rPr>
      </w:pPr>
    </w:p>
    <w:p w14:paraId="245EF256"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Слухом земля полнится, а причудами свет.</w:t>
      </w:r>
    </w:p>
    <w:p w14:paraId="6983A475" w14:textId="77777777" w:rsidR="000820EE" w:rsidRPr="000820EE" w:rsidRDefault="000820EE" w:rsidP="000820EE">
      <w:pPr>
        <w:pStyle w:val="a6"/>
        <w:rPr>
          <w:rFonts w:ascii="Times New Roman" w:hAnsi="Times New Roman" w:cs="Times New Roman"/>
          <w:sz w:val="28"/>
          <w:szCs w:val="28"/>
        </w:rPr>
      </w:pPr>
    </w:p>
    <w:p w14:paraId="7A4906D3"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Темно, как в дубине, как в земле.</w:t>
      </w:r>
    </w:p>
    <w:p w14:paraId="5E97C330" w14:textId="77777777" w:rsidR="000820EE" w:rsidRPr="000820EE" w:rsidRDefault="000820EE" w:rsidP="000820EE">
      <w:pPr>
        <w:pStyle w:val="a6"/>
        <w:rPr>
          <w:rFonts w:ascii="Times New Roman" w:hAnsi="Times New Roman" w:cs="Times New Roman"/>
          <w:sz w:val="28"/>
          <w:szCs w:val="28"/>
        </w:rPr>
      </w:pPr>
    </w:p>
    <w:p w14:paraId="7F27F00F"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Темь, что под землей.</w:t>
      </w:r>
    </w:p>
    <w:p w14:paraId="3A3177AB" w14:textId="77777777" w:rsidR="000820EE" w:rsidRPr="000820EE" w:rsidRDefault="000820EE" w:rsidP="000820EE">
      <w:pPr>
        <w:pStyle w:val="a6"/>
        <w:rPr>
          <w:rFonts w:ascii="Times New Roman" w:hAnsi="Times New Roman" w:cs="Times New Roman"/>
          <w:sz w:val="28"/>
          <w:szCs w:val="28"/>
        </w:rPr>
      </w:pPr>
    </w:p>
    <w:p w14:paraId="16C8BDA8"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Хороша всякая земля, а лучше всех земля своя.</w:t>
      </w:r>
    </w:p>
    <w:p w14:paraId="2E20840A" w14:textId="77777777" w:rsidR="000820EE" w:rsidRPr="000820EE" w:rsidRDefault="000820EE" w:rsidP="000820EE">
      <w:pPr>
        <w:pStyle w:val="a6"/>
        <w:rPr>
          <w:rFonts w:ascii="Times New Roman" w:hAnsi="Times New Roman" w:cs="Times New Roman"/>
          <w:sz w:val="28"/>
          <w:szCs w:val="28"/>
        </w:rPr>
      </w:pPr>
    </w:p>
    <w:p w14:paraId="30763B57" w14:textId="77777777" w:rsidR="000820EE" w:rsidRP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Хоть умри, а со своей земли не сходи.</w:t>
      </w:r>
    </w:p>
    <w:p w14:paraId="42CF4BED" w14:textId="77777777" w:rsidR="000820EE" w:rsidRPr="000820EE" w:rsidRDefault="000820EE" w:rsidP="000820EE">
      <w:pPr>
        <w:pStyle w:val="a6"/>
        <w:rPr>
          <w:rFonts w:ascii="Times New Roman" w:hAnsi="Times New Roman" w:cs="Times New Roman"/>
          <w:sz w:val="28"/>
          <w:szCs w:val="28"/>
        </w:rPr>
      </w:pPr>
    </w:p>
    <w:p w14:paraId="27756394" w14:textId="0893F756" w:rsidR="000820EE" w:rsidRDefault="000820EE" w:rsidP="000820EE">
      <w:pPr>
        <w:pStyle w:val="a6"/>
        <w:rPr>
          <w:rFonts w:ascii="Times New Roman" w:hAnsi="Times New Roman" w:cs="Times New Roman"/>
          <w:sz w:val="28"/>
          <w:szCs w:val="28"/>
        </w:rPr>
      </w:pPr>
      <w:r w:rsidRPr="000820EE">
        <w:rPr>
          <w:rFonts w:ascii="Times New Roman" w:hAnsi="Times New Roman" w:cs="Times New Roman"/>
          <w:sz w:val="28"/>
          <w:szCs w:val="28"/>
        </w:rPr>
        <w:t>Царь и народ – все в землю уйдет.</w:t>
      </w:r>
    </w:p>
    <w:p w14:paraId="7A327655" w14:textId="349504D7" w:rsidR="003F5299" w:rsidRPr="003F5299" w:rsidRDefault="003F5299" w:rsidP="003F5299">
      <w:pPr>
        <w:shd w:val="clear" w:color="auto" w:fill="FFFFFF"/>
        <w:spacing w:after="0" w:line="240" w:lineRule="auto"/>
        <w:jc w:val="center"/>
        <w:rPr>
          <w:rFonts w:ascii="Times New Roman" w:eastAsia="Times New Roman" w:hAnsi="Times New Roman" w:cs="Times New Roman"/>
          <w:b/>
          <w:sz w:val="28"/>
          <w:szCs w:val="28"/>
        </w:rPr>
      </w:pPr>
      <w:r w:rsidRPr="003F5299">
        <w:rPr>
          <w:rFonts w:ascii="Times New Roman" w:eastAsia="Times New Roman" w:hAnsi="Times New Roman" w:cs="Times New Roman"/>
          <w:b/>
          <w:sz w:val="28"/>
          <w:szCs w:val="28"/>
        </w:rPr>
        <w:lastRenderedPageBreak/>
        <w:t>Маша и медведь (экологическая сказка)</w:t>
      </w:r>
    </w:p>
    <w:p w14:paraId="7CF28F3D"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Цель:</w:t>
      </w:r>
      <w:r w:rsidRPr="003F5299">
        <w:rPr>
          <w:rFonts w:ascii="Times New Roman" w:eastAsia="Times New Roman" w:hAnsi="Times New Roman" w:cs="Times New Roman"/>
          <w:color w:val="000000"/>
          <w:sz w:val="28"/>
          <w:szCs w:val="28"/>
        </w:rPr>
        <w:t xml:space="preserve"> формировать осознанно – правильное отношение к природе в целом, посредством театрализованной деятельности. </w:t>
      </w:r>
    </w:p>
    <w:p w14:paraId="006E1AD0"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Задачи:</w:t>
      </w:r>
    </w:p>
    <w:p w14:paraId="1B075696"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Образовательные</w:t>
      </w:r>
      <w:proofErr w:type="gramStart"/>
      <w:r w:rsidRPr="003F5299">
        <w:rPr>
          <w:rFonts w:ascii="Times New Roman" w:eastAsia="Times New Roman" w:hAnsi="Times New Roman" w:cs="Times New Roman"/>
          <w:color w:val="000000"/>
          <w:sz w:val="28"/>
          <w:szCs w:val="28"/>
        </w:rPr>
        <w:t>: Учить</w:t>
      </w:r>
      <w:proofErr w:type="gramEnd"/>
      <w:r w:rsidRPr="003F5299">
        <w:rPr>
          <w:rFonts w:ascii="Times New Roman" w:eastAsia="Times New Roman" w:hAnsi="Times New Roman" w:cs="Times New Roman"/>
          <w:color w:val="000000"/>
          <w:sz w:val="28"/>
          <w:szCs w:val="28"/>
        </w:rPr>
        <w:t xml:space="preserve"> бережно относится к родной природе;</w:t>
      </w:r>
    </w:p>
    <w:p w14:paraId="039174BD"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 xml:space="preserve"> Расширить представления о растительном и животном мире;</w:t>
      </w:r>
    </w:p>
    <w:p w14:paraId="7E383722"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 xml:space="preserve"> Приобщить детей к сценическому искусству, выражать эмоции.</w:t>
      </w:r>
    </w:p>
    <w:p w14:paraId="4DA80BF3"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Развивающие:</w:t>
      </w:r>
      <w:r w:rsidRPr="003F5299">
        <w:rPr>
          <w:rFonts w:ascii="Times New Roman" w:eastAsia="Times New Roman" w:hAnsi="Times New Roman" w:cs="Times New Roman"/>
          <w:color w:val="000000"/>
          <w:sz w:val="28"/>
          <w:szCs w:val="28"/>
        </w:rPr>
        <w:t xml:space="preserve"> Развитие речи, ее эмоциональную сторону.</w:t>
      </w:r>
    </w:p>
    <w:p w14:paraId="42DF3D6C"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Воспитательные</w:t>
      </w:r>
      <w:r w:rsidRPr="003F5299">
        <w:rPr>
          <w:rFonts w:ascii="Times New Roman" w:eastAsia="Times New Roman" w:hAnsi="Times New Roman" w:cs="Times New Roman"/>
          <w:color w:val="000000"/>
          <w:sz w:val="28"/>
          <w:szCs w:val="28"/>
        </w:rPr>
        <w:t>: Воспитание правильного отношения к природе и умения бережно обращаться с живыми существами.</w:t>
      </w:r>
    </w:p>
    <w:p w14:paraId="09443167"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Интеграция образовательных областей:</w:t>
      </w:r>
    </w:p>
    <w:p w14:paraId="1827F5BE"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ОО «Речевое развитие»</w:t>
      </w:r>
    </w:p>
    <w:p w14:paraId="500B2BC6"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 xml:space="preserve">Развивать речь, посредствам драматизации сказки. </w:t>
      </w:r>
    </w:p>
    <w:p w14:paraId="579B3C25"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ОО «Социально-коммуникативное развитие»</w:t>
      </w:r>
    </w:p>
    <w:p w14:paraId="795F42E3"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Вызвать эмоциональный отклик, желание защитить природу. Умение</w:t>
      </w:r>
    </w:p>
    <w:p w14:paraId="5695EA6F"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включаться в театрализованную деятельность согласно сценарию.</w:t>
      </w:r>
    </w:p>
    <w:p w14:paraId="504F9AC9"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ОО «Познавательное развитие»</w:t>
      </w:r>
    </w:p>
    <w:p w14:paraId="18F1F188"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Совершенствовать представления детей о разнообразии природного мира.</w:t>
      </w:r>
    </w:p>
    <w:p w14:paraId="14CBA016"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Закрепить и обобщить представления о растениях и животных.</w:t>
      </w:r>
    </w:p>
    <w:p w14:paraId="62C92FE0"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ОО «Художественно-эстетическое развитие»</w:t>
      </w:r>
    </w:p>
    <w:p w14:paraId="5B3E93F1"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Приобщить детей к сценическому искусству, совершенствовать движения и</w:t>
      </w:r>
    </w:p>
    <w:p w14:paraId="0ABE7027"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эмоции.</w:t>
      </w:r>
    </w:p>
    <w:p w14:paraId="46E1355A" w14:textId="77777777" w:rsidR="003F5299" w:rsidRPr="003F5299" w:rsidRDefault="003F5299" w:rsidP="003F5299">
      <w:pPr>
        <w:shd w:val="clear" w:color="auto" w:fill="FFFFFF"/>
        <w:spacing w:after="0" w:line="240" w:lineRule="auto"/>
        <w:rPr>
          <w:rFonts w:ascii="Times New Roman" w:eastAsia="Times New Roman" w:hAnsi="Times New Roman" w:cs="Times New Roman"/>
          <w:b/>
          <w:color w:val="000000"/>
          <w:sz w:val="28"/>
          <w:szCs w:val="28"/>
        </w:rPr>
      </w:pPr>
      <w:r w:rsidRPr="003F5299">
        <w:rPr>
          <w:rFonts w:ascii="Times New Roman" w:eastAsia="Times New Roman" w:hAnsi="Times New Roman" w:cs="Times New Roman"/>
          <w:b/>
          <w:color w:val="000000"/>
          <w:sz w:val="28"/>
          <w:szCs w:val="28"/>
        </w:rPr>
        <w:t>ОО «Физическое развитие»</w:t>
      </w:r>
    </w:p>
    <w:p w14:paraId="48C8857A"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Совершенствовать физические качества посредством разнообразных форм</w:t>
      </w:r>
    </w:p>
    <w:p w14:paraId="4FB5739C"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color w:val="000000"/>
          <w:sz w:val="28"/>
          <w:szCs w:val="28"/>
        </w:rPr>
        <w:t>двигательной деятельности</w:t>
      </w:r>
    </w:p>
    <w:p w14:paraId="7F20FCC9" w14:textId="77777777" w:rsidR="003F5299" w:rsidRPr="003F5299" w:rsidRDefault="003F5299" w:rsidP="003F5299">
      <w:pPr>
        <w:shd w:val="clear" w:color="auto" w:fill="FFFFFF"/>
        <w:spacing w:after="0" w:line="240" w:lineRule="auto"/>
        <w:jc w:val="both"/>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Предварительная работа:</w:t>
      </w:r>
      <w:r w:rsidRPr="003F5299">
        <w:rPr>
          <w:rFonts w:ascii="Times New Roman" w:eastAsia="Times New Roman" w:hAnsi="Times New Roman" w:cs="Times New Roman"/>
          <w:color w:val="000000"/>
          <w:sz w:val="28"/>
          <w:szCs w:val="28"/>
        </w:rPr>
        <w:t xml:space="preserve"> Чтение сказки и просмотр мультфильма «Маша и медведь». Разыгрывание сказки. Разучивание сценария, подготовка костюмов. Беседы: «Не шуми в лесу», «Не бросай мусор в траву», «Не ломай деревья»</w:t>
      </w:r>
    </w:p>
    <w:p w14:paraId="2F8EB869" w14:textId="77777777" w:rsidR="003F5299" w:rsidRPr="003F5299" w:rsidRDefault="003F5299" w:rsidP="003F5299">
      <w:pPr>
        <w:spacing w:after="0" w:line="259" w:lineRule="auto"/>
        <w:contextualSpacing/>
        <w:jc w:val="both"/>
        <w:rPr>
          <w:rFonts w:ascii="Times New Roman" w:eastAsia="Calibri" w:hAnsi="Times New Roman" w:cs="Times New Roman"/>
          <w:sz w:val="28"/>
          <w:szCs w:val="28"/>
          <w:lang w:eastAsia="en-US"/>
        </w:rPr>
      </w:pPr>
      <w:r w:rsidRPr="003F5299">
        <w:rPr>
          <w:rFonts w:ascii="Times New Roman" w:eastAsia="Calibri" w:hAnsi="Times New Roman" w:cs="Times New Roman"/>
          <w:b/>
          <w:sz w:val="28"/>
          <w:szCs w:val="28"/>
          <w:lang w:eastAsia="en-US"/>
        </w:rPr>
        <w:t>Декорации</w:t>
      </w:r>
      <w:r w:rsidRPr="003F5299">
        <w:rPr>
          <w:rFonts w:ascii="Times New Roman" w:eastAsia="Calibri" w:hAnsi="Times New Roman" w:cs="Times New Roman"/>
          <w:sz w:val="28"/>
          <w:szCs w:val="28"/>
          <w:lang w:eastAsia="en-US"/>
        </w:rPr>
        <w:t>: мультимедийный экран, анимационные презентации «Лес с полянкой», «Домик медведя в лесу», «Деревья рябинки»; дом в деревне, банки, фантики, бутылки, контейнер для мусора.</w:t>
      </w:r>
    </w:p>
    <w:p w14:paraId="114564B2"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000000"/>
          <w:sz w:val="28"/>
          <w:szCs w:val="28"/>
        </w:rPr>
      </w:pPr>
      <w:r w:rsidRPr="003F5299">
        <w:rPr>
          <w:rFonts w:ascii="Times New Roman" w:eastAsia="Times New Roman" w:hAnsi="Times New Roman" w:cs="Times New Roman"/>
          <w:b/>
          <w:color w:val="000000"/>
          <w:sz w:val="28"/>
          <w:szCs w:val="28"/>
        </w:rPr>
        <w:t>Действующие лица:</w:t>
      </w:r>
      <w:r w:rsidRPr="003F5299">
        <w:rPr>
          <w:rFonts w:ascii="Times New Roman" w:eastAsia="Times New Roman" w:hAnsi="Times New Roman" w:cs="Times New Roman"/>
          <w:color w:val="000000"/>
          <w:sz w:val="28"/>
          <w:szCs w:val="28"/>
        </w:rPr>
        <w:t xml:space="preserve"> дед, бабка, внучка Маша, медведь, лесные звери.</w:t>
      </w:r>
    </w:p>
    <w:p w14:paraId="2E34BE42" w14:textId="77777777" w:rsidR="003F5299" w:rsidRPr="003F5299" w:rsidRDefault="003F5299" w:rsidP="003F5299">
      <w:pPr>
        <w:shd w:val="clear" w:color="auto" w:fill="FFFFFF"/>
        <w:spacing w:after="0" w:line="240" w:lineRule="auto"/>
        <w:jc w:val="center"/>
        <w:rPr>
          <w:rFonts w:ascii="Times New Roman" w:eastAsia="Times New Roman" w:hAnsi="Times New Roman" w:cs="Times New Roman"/>
          <w:b/>
          <w:sz w:val="28"/>
          <w:szCs w:val="28"/>
        </w:rPr>
      </w:pPr>
      <w:r w:rsidRPr="003F5299">
        <w:rPr>
          <w:rFonts w:ascii="Times New Roman" w:eastAsia="Times New Roman" w:hAnsi="Times New Roman" w:cs="Times New Roman"/>
          <w:b/>
          <w:sz w:val="28"/>
          <w:szCs w:val="28"/>
        </w:rPr>
        <w:t>Ход.</w:t>
      </w:r>
    </w:p>
    <w:p w14:paraId="48326861" w14:textId="77777777" w:rsidR="003F5299" w:rsidRPr="003F5299" w:rsidRDefault="003F5299" w:rsidP="003F5299">
      <w:pPr>
        <w:spacing w:after="0" w:line="312" w:lineRule="atLeast"/>
        <w:rPr>
          <w:rFonts w:ascii="Calibri Light" w:eastAsia="Times New Roman" w:hAnsi="Calibri Light" w:cs="Times New Roman"/>
          <w:sz w:val="24"/>
          <w:szCs w:val="24"/>
        </w:rPr>
      </w:pPr>
      <w:r w:rsidRPr="003F5299">
        <w:rPr>
          <w:rFonts w:ascii="Times New Roman" w:eastAsia="Times New Roman" w:hAnsi="Times New Roman" w:cs="Times New Roman"/>
          <w:b/>
          <w:color w:val="111111"/>
          <w:sz w:val="28"/>
          <w:szCs w:val="28"/>
        </w:rPr>
        <w:t xml:space="preserve">Ведущий: </w:t>
      </w:r>
      <w:r w:rsidRPr="003F5299">
        <w:rPr>
          <w:rFonts w:ascii="Times New Roman" w:eastAsia="Times New Roman" w:hAnsi="Times New Roman" w:cs="Times New Roman"/>
          <w:sz w:val="28"/>
          <w:szCs w:val="28"/>
        </w:rPr>
        <w:t>В одном царстве, в одном государстве, на</w:t>
      </w:r>
      <w:r w:rsidRPr="003F5299">
        <w:rPr>
          <w:rFonts w:ascii="Calibri Light" w:eastAsia="Times New Roman" w:hAnsi="Calibri Light" w:cs="Times New Roman"/>
          <w:sz w:val="24"/>
          <w:szCs w:val="24"/>
        </w:rPr>
        <w:t xml:space="preserve"> </w:t>
      </w:r>
      <w:r w:rsidRPr="003F5299">
        <w:rPr>
          <w:rFonts w:ascii="Times New Roman" w:eastAsia="Times New Roman" w:hAnsi="Times New Roman" w:cs="Times New Roman"/>
          <w:sz w:val="28"/>
          <w:szCs w:val="28"/>
        </w:rPr>
        <w:t>краю небольшой деревеньки в избушке жили-были дед с бабой. И была у них внучка – непоседа по имени Маша. Очень любила Маша на улице шуметь, да домашних животных пугать.</w:t>
      </w:r>
    </w:p>
    <w:p w14:paraId="50DB2BAD" w14:textId="77777777" w:rsidR="003F5299" w:rsidRPr="003F5299" w:rsidRDefault="003F5299" w:rsidP="003F5299">
      <w:pPr>
        <w:spacing w:before="138" w:after="138"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       Недалеко от той деревни простирался большой лес. А жил в том лесу медведь. Жил он в лесу очень хорошо, всего ему хватало – и рыбы в реке было много, и ягод с кореньями хватало, и мед на зиму запасал. А какой воздух был в лесу чистый, вода в реке прозрачная, трава кругом зеленая! Одним словом, жил он в своей избушке и не тужил.</w:t>
      </w:r>
    </w:p>
    <w:p w14:paraId="03276EE8" w14:textId="77777777" w:rsidR="003F5299" w:rsidRPr="003F5299" w:rsidRDefault="003F5299" w:rsidP="003F5299">
      <w:pPr>
        <w:spacing w:before="138" w:after="138"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      Люди любили в этот лес ходить за разной надобностью: кто грибы-ягоды да орехи собирать, кто дрова рубить, а кто прутья и </w:t>
      </w:r>
      <w:proofErr w:type="spellStart"/>
      <w:r w:rsidRPr="003F5299">
        <w:rPr>
          <w:rFonts w:ascii="Times New Roman" w:eastAsia="Times New Roman" w:hAnsi="Times New Roman" w:cs="Times New Roman"/>
          <w:sz w:val="28"/>
          <w:szCs w:val="28"/>
        </w:rPr>
        <w:t>кору</w:t>
      </w:r>
      <w:proofErr w:type="spellEnd"/>
      <w:r w:rsidRPr="003F5299">
        <w:rPr>
          <w:rFonts w:ascii="Times New Roman" w:eastAsia="Times New Roman" w:hAnsi="Times New Roman" w:cs="Times New Roman"/>
          <w:sz w:val="28"/>
          <w:szCs w:val="28"/>
        </w:rPr>
        <w:t xml:space="preserve"> для плетения заготавливать. Всех тот лес кормил и выручал. Но вот повадились Маша в лес ходить, пикники и прогулки устраивать. </w:t>
      </w:r>
    </w:p>
    <w:p w14:paraId="1AD672B4"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b/>
          <w:sz w:val="28"/>
          <w:szCs w:val="28"/>
          <w:lang w:eastAsia="en-US"/>
        </w:rPr>
        <w:lastRenderedPageBreak/>
        <w:t xml:space="preserve">Маша: </w:t>
      </w:r>
      <w:r w:rsidRPr="003F5299">
        <w:rPr>
          <w:rFonts w:ascii="Times New Roman" w:eastAsia="Calibri" w:hAnsi="Times New Roman" w:cs="Times New Roman"/>
          <w:i/>
          <w:sz w:val="28"/>
          <w:szCs w:val="28"/>
          <w:lang w:eastAsia="en-US"/>
        </w:rPr>
        <w:t>(идет по лесу, ест конфеты, а фантики бросает)</w:t>
      </w:r>
    </w:p>
    <w:p w14:paraId="2FFB349E"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Я пришла сюда гулять</w:t>
      </w:r>
    </w:p>
    <w:p w14:paraId="531E57FB"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Благо лес рукой подать.</w:t>
      </w:r>
    </w:p>
    <w:p w14:paraId="4E221611"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 xml:space="preserve">Закупила </w:t>
      </w:r>
      <w:r w:rsidRPr="003F5299">
        <w:rPr>
          <w:rFonts w:ascii="Times New Roman" w:eastAsia="Calibri" w:hAnsi="Times New Roman" w:cs="Times New Roman"/>
          <w:i/>
          <w:sz w:val="28"/>
          <w:szCs w:val="28"/>
          <w:lang w:eastAsia="en-US"/>
        </w:rPr>
        <w:t>(роется в рюкзаке)</w:t>
      </w:r>
    </w:p>
    <w:p w14:paraId="0CB57ADF"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 xml:space="preserve">всё подряд </w:t>
      </w:r>
      <w:r w:rsidRPr="003F5299">
        <w:rPr>
          <w:rFonts w:ascii="Times New Roman" w:eastAsia="Calibri" w:hAnsi="Times New Roman" w:cs="Times New Roman"/>
          <w:i/>
          <w:sz w:val="28"/>
          <w:szCs w:val="28"/>
          <w:lang w:eastAsia="en-US"/>
        </w:rPr>
        <w:t>(выбрасывает из него)</w:t>
      </w:r>
    </w:p>
    <w:p w14:paraId="293777AF"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Пищу, спички, лимонад.  (</w:t>
      </w:r>
      <w:r w:rsidRPr="003F5299">
        <w:rPr>
          <w:rFonts w:ascii="Times New Roman" w:eastAsia="Calibri" w:hAnsi="Times New Roman" w:cs="Times New Roman"/>
          <w:i/>
          <w:sz w:val="28"/>
          <w:szCs w:val="28"/>
          <w:lang w:eastAsia="en-US"/>
        </w:rPr>
        <w:t>Садиться на пень)</w:t>
      </w:r>
    </w:p>
    <w:p w14:paraId="4FF730AB"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Сяду на пенёк</w:t>
      </w:r>
    </w:p>
    <w:p w14:paraId="5912DD85"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Съем конфеты, выпью сок.</w:t>
      </w:r>
    </w:p>
    <w:p w14:paraId="43C92982"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Свежий воздух возбудит</w:t>
      </w:r>
    </w:p>
    <w:p w14:paraId="174A332D"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 xml:space="preserve">Мой здоровый аппетит. </w:t>
      </w:r>
    </w:p>
    <w:p w14:paraId="1499FBC0"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b/>
          <w:sz w:val="28"/>
          <w:szCs w:val="28"/>
          <w:lang w:eastAsia="en-US"/>
        </w:rPr>
        <w:t>Медведь:</w:t>
      </w:r>
      <w:r w:rsidRPr="003F5299">
        <w:rPr>
          <w:rFonts w:ascii="Times New Roman" w:eastAsia="Calibri" w:hAnsi="Times New Roman" w:cs="Times New Roman"/>
          <w:sz w:val="28"/>
          <w:szCs w:val="28"/>
          <w:lang w:eastAsia="en-US"/>
        </w:rPr>
        <w:t xml:space="preserve"> (</w:t>
      </w:r>
      <w:r w:rsidRPr="003F5299">
        <w:rPr>
          <w:rFonts w:ascii="Times New Roman" w:eastAsia="Calibri" w:hAnsi="Times New Roman" w:cs="Times New Roman"/>
          <w:i/>
          <w:sz w:val="28"/>
          <w:szCs w:val="28"/>
          <w:lang w:eastAsia="en-US"/>
        </w:rPr>
        <w:t>появляется медведь. Удивленно</w:t>
      </w:r>
      <w:r w:rsidRPr="003F5299">
        <w:rPr>
          <w:rFonts w:ascii="Times New Roman" w:eastAsia="Calibri" w:hAnsi="Times New Roman" w:cs="Times New Roman"/>
          <w:sz w:val="28"/>
          <w:szCs w:val="28"/>
          <w:lang w:eastAsia="en-US"/>
        </w:rPr>
        <w:t>)</w:t>
      </w:r>
      <w:r w:rsidRPr="003F5299">
        <w:rPr>
          <w:rFonts w:ascii="Calibri" w:eastAsia="Calibri" w:hAnsi="Calibri" w:cs="Times New Roman"/>
          <w:sz w:val="28"/>
          <w:szCs w:val="28"/>
          <w:lang w:eastAsia="en-US"/>
        </w:rPr>
        <w:t xml:space="preserve"> </w:t>
      </w:r>
      <w:r w:rsidRPr="003F5299">
        <w:rPr>
          <w:rFonts w:ascii="Times New Roman" w:eastAsia="Calibri" w:hAnsi="Times New Roman" w:cs="Times New Roman"/>
          <w:sz w:val="28"/>
          <w:szCs w:val="28"/>
          <w:lang w:eastAsia="en-US"/>
        </w:rPr>
        <w:t>Ай, ай, нечего я не пойму</w:t>
      </w:r>
    </w:p>
    <w:p w14:paraId="725BA347"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Сколько мусора в лесу</w:t>
      </w:r>
    </w:p>
    <w:p w14:paraId="4093D347"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Кто пришёл в мой лес густой</w:t>
      </w:r>
    </w:p>
    <w:p w14:paraId="021D27A2"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И нарушил мой покой. (</w:t>
      </w:r>
      <w:r w:rsidRPr="003F5299">
        <w:rPr>
          <w:rFonts w:ascii="Times New Roman" w:eastAsia="Calibri" w:hAnsi="Times New Roman" w:cs="Times New Roman"/>
          <w:i/>
          <w:sz w:val="28"/>
          <w:szCs w:val="28"/>
          <w:lang w:eastAsia="en-US"/>
        </w:rPr>
        <w:t>видит Машу)</w:t>
      </w:r>
    </w:p>
    <w:p w14:paraId="3386275A" w14:textId="77777777" w:rsidR="003F5299" w:rsidRPr="003F5299" w:rsidRDefault="003F5299" w:rsidP="003F5299">
      <w:pPr>
        <w:spacing w:before="138" w:after="138"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b/>
          <w:sz w:val="28"/>
          <w:szCs w:val="28"/>
        </w:rPr>
        <w:t>Маша:</w:t>
      </w:r>
      <w:r w:rsidRPr="003F5299">
        <w:rPr>
          <w:rFonts w:ascii="Times New Roman" w:eastAsia="Times New Roman" w:hAnsi="Times New Roman" w:cs="Times New Roman"/>
          <w:b/>
          <w:i/>
          <w:sz w:val="28"/>
          <w:szCs w:val="28"/>
        </w:rPr>
        <w:t xml:space="preserve"> (</w:t>
      </w:r>
      <w:r w:rsidRPr="003F5299">
        <w:rPr>
          <w:rFonts w:ascii="Times New Roman" w:eastAsia="Times New Roman" w:hAnsi="Times New Roman" w:cs="Times New Roman"/>
          <w:i/>
          <w:sz w:val="28"/>
          <w:szCs w:val="28"/>
        </w:rPr>
        <w:t>осматривается</w:t>
      </w:r>
      <w:r w:rsidRPr="003F5299">
        <w:rPr>
          <w:rFonts w:ascii="Times New Roman" w:eastAsia="Times New Roman" w:hAnsi="Times New Roman" w:cs="Times New Roman"/>
          <w:b/>
          <w:i/>
          <w:sz w:val="28"/>
          <w:szCs w:val="28"/>
        </w:rPr>
        <w:t xml:space="preserve"> </w:t>
      </w:r>
      <w:r w:rsidRPr="003F5299">
        <w:rPr>
          <w:rFonts w:ascii="Times New Roman" w:eastAsia="Times New Roman" w:hAnsi="Times New Roman" w:cs="Times New Roman"/>
          <w:i/>
          <w:sz w:val="28"/>
          <w:szCs w:val="28"/>
        </w:rPr>
        <w:t>вокруг)</w:t>
      </w:r>
      <w:r w:rsidRPr="003F5299">
        <w:rPr>
          <w:rFonts w:ascii="Times New Roman" w:eastAsia="Times New Roman" w:hAnsi="Times New Roman" w:cs="Times New Roman"/>
          <w:b/>
          <w:sz w:val="28"/>
          <w:szCs w:val="28"/>
        </w:rPr>
        <w:t xml:space="preserve"> </w:t>
      </w:r>
      <w:r w:rsidRPr="003F5299">
        <w:rPr>
          <w:rFonts w:ascii="Times New Roman" w:eastAsia="Times New Roman" w:hAnsi="Times New Roman" w:cs="Times New Roman"/>
          <w:sz w:val="28"/>
          <w:szCs w:val="28"/>
        </w:rPr>
        <w:t>Урны нет. Несу в кусты</w:t>
      </w:r>
    </w:p>
    <w:p w14:paraId="3CA075B3" w14:textId="77777777" w:rsidR="003F5299" w:rsidRPr="003F5299" w:rsidRDefault="003F5299" w:rsidP="003F5299">
      <w:pPr>
        <w:spacing w:after="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 xml:space="preserve">Я с природою на ты. </w:t>
      </w:r>
      <w:r w:rsidRPr="003F5299">
        <w:rPr>
          <w:rFonts w:ascii="Times New Roman" w:eastAsia="Calibri" w:hAnsi="Times New Roman" w:cs="Times New Roman"/>
          <w:b/>
          <w:sz w:val="28"/>
          <w:szCs w:val="28"/>
          <w:lang w:eastAsia="en-US"/>
        </w:rPr>
        <w:t>(</w:t>
      </w:r>
      <w:r w:rsidRPr="003F5299">
        <w:rPr>
          <w:rFonts w:ascii="Times New Roman" w:eastAsia="Calibri" w:hAnsi="Times New Roman" w:cs="Times New Roman"/>
          <w:i/>
          <w:sz w:val="28"/>
          <w:szCs w:val="28"/>
          <w:lang w:eastAsia="en-US"/>
        </w:rPr>
        <w:t>роется под рябиной пряча мусор)</w:t>
      </w:r>
    </w:p>
    <w:p w14:paraId="72D021E0"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Вот проклятая рябина</w:t>
      </w:r>
    </w:p>
    <w:p w14:paraId="35B08403" w14:textId="77777777" w:rsidR="003F5299" w:rsidRPr="003F5299" w:rsidRDefault="003F5299" w:rsidP="003F5299">
      <w:pPr>
        <w:spacing w:after="160" w:line="259" w:lineRule="auto"/>
        <w:jc w:val="both"/>
        <w:rPr>
          <w:rFonts w:ascii="Times New Roman" w:eastAsia="Calibri" w:hAnsi="Times New Roman" w:cs="Times New Roman"/>
          <w:i/>
          <w:sz w:val="28"/>
          <w:szCs w:val="28"/>
          <w:lang w:eastAsia="en-US"/>
        </w:rPr>
      </w:pPr>
      <w:r w:rsidRPr="003F5299">
        <w:rPr>
          <w:rFonts w:ascii="Times New Roman" w:eastAsia="Calibri" w:hAnsi="Times New Roman" w:cs="Times New Roman"/>
          <w:sz w:val="28"/>
          <w:szCs w:val="28"/>
          <w:lang w:eastAsia="en-US"/>
        </w:rPr>
        <w:t xml:space="preserve">Веткой свет мне заслонила.  </w:t>
      </w:r>
      <w:r w:rsidRPr="003F5299">
        <w:rPr>
          <w:rFonts w:ascii="Times New Roman" w:eastAsia="Calibri" w:hAnsi="Times New Roman" w:cs="Times New Roman"/>
          <w:i/>
          <w:sz w:val="28"/>
          <w:szCs w:val="28"/>
          <w:lang w:eastAsia="en-US"/>
        </w:rPr>
        <w:t>(Ломает ветку, бросает мусор. Уходит.)</w:t>
      </w:r>
    </w:p>
    <w:p w14:paraId="4FC547D2"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b/>
          <w:sz w:val="28"/>
          <w:szCs w:val="28"/>
          <w:lang w:eastAsia="en-US"/>
        </w:rPr>
        <w:t>Медведь:</w:t>
      </w:r>
      <w:r w:rsidRPr="003F5299">
        <w:rPr>
          <w:rFonts w:ascii="Times New Roman" w:eastAsia="Calibri" w:hAnsi="Times New Roman" w:cs="Times New Roman"/>
          <w:sz w:val="28"/>
          <w:szCs w:val="28"/>
          <w:lang w:eastAsia="en-US"/>
        </w:rPr>
        <w:t xml:space="preserve"> </w:t>
      </w:r>
      <w:r w:rsidRPr="003F5299">
        <w:rPr>
          <w:rFonts w:ascii="Times New Roman" w:eastAsia="Calibri" w:hAnsi="Times New Roman" w:cs="Times New Roman"/>
          <w:i/>
          <w:sz w:val="28"/>
          <w:szCs w:val="28"/>
          <w:lang w:eastAsia="en-US"/>
        </w:rPr>
        <w:t>(Начинает собирать мусор в корзину)</w:t>
      </w:r>
    </w:p>
    <w:p w14:paraId="5E61303C"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Банки, склянки и пакеты</w:t>
      </w:r>
    </w:p>
    <w:p w14:paraId="51844BAE"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Ох, не справиться мне с этим.</w:t>
      </w:r>
    </w:p>
    <w:p w14:paraId="5B5842E7"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Позову лесных зверей</w:t>
      </w:r>
    </w:p>
    <w:p w14:paraId="640B78F3"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Чтоб убрать все поскорей.</w:t>
      </w:r>
    </w:p>
    <w:p w14:paraId="272BE4BC" w14:textId="77777777" w:rsidR="003F5299" w:rsidRPr="003F5299" w:rsidRDefault="003F5299" w:rsidP="003F5299">
      <w:pPr>
        <w:spacing w:after="138"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  </w:t>
      </w:r>
      <w:r w:rsidRPr="003F5299">
        <w:rPr>
          <w:rFonts w:ascii="Times New Roman" w:eastAsia="Times New Roman" w:hAnsi="Times New Roman" w:cs="Times New Roman"/>
          <w:b/>
          <w:color w:val="111111"/>
          <w:sz w:val="28"/>
          <w:szCs w:val="28"/>
        </w:rPr>
        <w:t>Ведущий</w:t>
      </w:r>
      <w:proofErr w:type="gramStart"/>
      <w:r w:rsidRPr="003F5299">
        <w:rPr>
          <w:rFonts w:ascii="Times New Roman" w:eastAsia="Times New Roman" w:hAnsi="Times New Roman" w:cs="Times New Roman"/>
          <w:b/>
          <w:color w:val="111111"/>
          <w:sz w:val="28"/>
          <w:szCs w:val="28"/>
        </w:rPr>
        <w:t>:</w:t>
      </w:r>
      <w:r w:rsidRPr="003F5299">
        <w:rPr>
          <w:rFonts w:ascii="Times New Roman" w:eastAsia="Times New Roman" w:hAnsi="Times New Roman" w:cs="Times New Roman"/>
          <w:sz w:val="28"/>
          <w:szCs w:val="28"/>
        </w:rPr>
        <w:t xml:space="preserve"> Рассвирепел</w:t>
      </w:r>
      <w:proofErr w:type="gramEnd"/>
      <w:r w:rsidRPr="003F5299">
        <w:rPr>
          <w:rFonts w:ascii="Times New Roman" w:eastAsia="Times New Roman" w:hAnsi="Times New Roman" w:cs="Times New Roman"/>
          <w:sz w:val="28"/>
          <w:szCs w:val="28"/>
        </w:rPr>
        <w:t xml:space="preserve"> медведь, собрал зверей лесных. Они собрали весь мусор, а ночью пошли в деревню и разбросали его вокруг домов, и записку оставили, чтобы люди больше в лес не ходили, а то медведь их задерет.</w:t>
      </w:r>
    </w:p>
    <w:p w14:paraId="59F2CDB2" w14:textId="77777777" w:rsidR="003F5299" w:rsidRPr="003F5299" w:rsidRDefault="003F5299" w:rsidP="003F5299">
      <w:pPr>
        <w:spacing w:after="0" w:line="312" w:lineRule="atLeast"/>
        <w:jc w:val="both"/>
        <w:rPr>
          <w:rFonts w:ascii="Times New Roman" w:eastAsia="Times New Roman" w:hAnsi="Times New Roman" w:cs="Times New Roman"/>
          <w:i/>
          <w:sz w:val="28"/>
          <w:szCs w:val="28"/>
        </w:rPr>
      </w:pPr>
      <w:r w:rsidRPr="003F5299">
        <w:rPr>
          <w:rFonts w:ascii="Times New Roman" w:eastAsia="Times New Roman" w:hAnsi="Times New Roman" w:cs="Times New Roman"/>
          <w:b/>
          <w:sz w:val="28"/>
          <w:szCs w:val="28"/>
        </w:rPr>
        <w:t>Дед:</w:t>
      </w:r>
      <w:r w:rsidRPr="003F5299">
        <w:rPr>
          <w:rFonts w:ascii="Times New Roman" w:eastAsia="Times New Roman" w:hAnsi="Times New Roman" w:cs="Times New Roman"/>
          <w:sz w:val="28"/>
          <w:szCs w:val="28"/>
        </w:rPr>
        <w:t xml:space="preserve"> (</w:t>
      </w:r>
      <w:r w:rsidRPr="003F5299">
        <w:rPr>
          <w:rFonts w:ascii="Times New Roman" w:eastAsia="Times New Roman" w:hAnsi="Times New Roman" w:cs="Times New Roman"/>
          <w:i/>
          <w:sz w:val="28"/>
          <w:szCs w:val="28"/>
        </w:rPr>
        <w:t xml:space="preserve">дед встает, и видит везде мусор) </w:t>
      </w:r>
    </w:p>
    <w:p w14:paraId="52CA17DB"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Баба, баба, эй, вставай! </w:t>
      </w:r>
    </w:p>
    <w:p w14:paraId="2E01FF81"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Кругом – мусор, ай-</w:t>
      </w:r>
      <w:proofErr w:type="spellStart"/>
      <w:r w:rsidRPr="003F5299">
        <w:rPr>
          <w:rFonts w:ascii="Times New Roman" w:eastAsia="Times New Roman" w:hAnsi="Times New Roman" w:cs="Times New Roman"/>
          <w:sz w:val="28"/>
          <w:szCs w:val="28"/>
        </w:rPr>
        <w:t>яй</w:t>
      </w:r>
      <w:proofErr w:type="spellEnd"/>
      <w:r w:rsidRPr="003F5299">
        <w:rPr>
          <w:rFonts w:ascii="Times New Roman" w:eastAsia="Times New Roman" w:hAnsi="Times New Roman" w:cs="Times New Roman"/>
          <w:sz w:val="28"/>
          <w:szCs w:val="28"/>
        </w:rPr>
        <w:t>-</w:t>
      </w:r>
      <w:proofErr w:type="spellStart"/>
      <w:r w:rsidRPr="003F5299">
        <w:rPr>
          <w:rFonts w:ascii="Times New Roman" w:eastAsia="Times New Roman" w:hAnsi="Times New Roman" w:cs="Times New Roman"/>
          <w:sz w:val="28"/>
          <w:szCs w:val="28"/>
        </w:rPr>
        <w:t>яй</w:t>
      </w:r>
      <w:proofErr w:type="spellEnd"/>
      <w:r w:rsidRPr="003F5299">
        <w:rPr>
          <w:rFonts w:ascii="Times New Roman" w:eastAsia="Times New Roman" w:hAnsi="Times New Roman" w:cs="Times New Roman"/>
          <w:sz w:val="28"/>
          <w:szCs w:val="28"/>
        </w:rPr>
        <w:t xml:space="preserve">! </w:t>
      </w:r>
    </w:p>
    <w:p w14:paraId="1DB3D4A0"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b/>
          <w:sz w:val="28"/>
          <w:szCs w:val="28"/>
        </w:rPr>
        <w:t>Баба: (</w:t>
      </w:r>
      <w:r w:rsidRPr="003F5299">
        <w:rPr>
          <w:rFonts w:ascii="Times New Roman" w:eastAsia="Times New Roman" w:hAnsi="Times New Roman" w:cs="Times New Roman"/>
          <w:i/>
          <w:sz w:val="28"/>
          <w:szCs w:val="28"/>
        </w:rPr>
        <w:t>находит записку)</w:t>
      </w:r>
      <w:r w:rsidRPr="003F5299">
        <w:rPr>
          <w:rFonts w:ascii="Times New Roman" w:eastAsia="Times New Roman" w:hAnsi="Times New Roman" w:cs="Times New Roman"/>
          <w:sz w:val="28"/>
          <w:szCs w:val="28"/>
        </w:rPr>
        <w:t xml:space="preserve"> </w:t>
      </w:r>
    </w:p>
    <w:p w14:paraId="16F0D306"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Дед, записку я нашла, </w:t>
      </w:r>
    </w:p>
    <w:p w14:paraId="2FDC38F0"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Разбужу Машу, чтоб прочла.</w:t>
      </w:r>
    </w:p>
    <w:p w14:paraId="2E812C06"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b/>
          <w:sz w:val="28"/>
          <w:szCs w:val="28"/>
        </w:rPr>
        <w:t xml:space="preserve">Маша: </w:t>
      </w:r>
      <w:r w:rsidRPr="003F5299">
        <w:rPr>
          <w:rFonts w:ascii="Times New Roman" w:eastAsia="Times New Roman" w:hAnsi="Times New Roman" w:cs="Times New Roman"/>
          <w:sz w:val="28"/>
          <w:szCs w:val="28"/>
        </w:rPr>
        <w:t>(</w:t>
      </w:r>
      <w:r w:rsidRPr="003F5299">
        <w:rPr>
          <w:rFonts w:ascii="Times New Roman" w:eastAsia="Times New Roman" w:hAnsi="Times New Roman" w:cs="Times New Roman"/>
          <w:i/>
          <w:sz w:val="28"/>
          <w:szCs w:val="28"/>
        </w:rPr>
        <w:t>выходит, зевает)</w:t>
      </w:r>
      <w:r w:rsidRPr="003F5299">
        <w:rPr>
          <w:rFonts w:ascii="Times New Roman" w:eastAsia="Times New Roman" w:hAnsi="Times New Roman" w:cs="Times New Roman"/>
          <w:sz w:val="28"/>
          <w:szCs w:val="28"/>
        </w:rPr>
        <w:t xml:space="preserve"> </w:t>
      </w:r>
    </w:p>
    <w:p w14:paraId="2C82BE0B" w14:textId="77777777" w:rsidR="003F5299" w:rsidRPr="003F5299" w:rsidRDefault="003F5299" w:rsidP="003F5299">
      <w:pPr>
        <w:spacing w:before="138"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Бабка, что ты спать мешаешь,</w:t>
      </w:r>
    </w:p>
    <w:p w14:paraId="2EC179FF" w14:textId="77777777" w:rsidR="003F5299" w:rsidRPr="003F5299" w:rsidRDefault="003F5299" w:rsidP="003F5299">
      <w:pPr>
        <w:spacing w:after="0" w:line="240" w:lineRule="auto"/>
        <w:jc w:val="both"/>
        <w:rPr>
          <w:rFonts w:ascii="Times New Roman" w:eastAsia="Times New Roman" w:hAnsi="Times New Roman" w:cs="Times New Roman"/>
          <w:i/>
          <w:sz w:val="28"/>
          <w:szCs w:val="28"/>
        </w:rPr>
      </w:pPr>
      <w:r w:rsidRPr="003F5299">
        <w:rPr>
          <w:rFonts w:ascii="Times New Roman" w:eastAsia="Times New Roman" w:hAnsi="Times New Roman" w:cs="Times New Roman"/>
          <w:sz w:val="28"/>
          <w:szCs w:val="28"/>
        </w:rPr>
        <w:t xml:space="preserve">Я устала, понимаешь! </w:t>
      </w:r>
      <w:r w:rsidRPr="003F5299">
        <w:rPr>
          <w:rFonts w:ascii="Times New Roman" w:eastAsia="Times New Roman" w:hAnsi="Times New Roman" w:cs="Times New Roman"/>
          <w:i/>
          <w:sz w:val="28"/>
          <w:szCs w:val="28"/>
        </w:rPr>
        <w:t>(читает письмо от медведя)</w:t>
      </w:r>
    </w:p>
    <w:p w14:paraId="4F7208D9"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Мишка в лес нас не пускает,</w:t>
      </w:r>
    </w:p>
    <w:p w14:paraId="64CA452C"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Говорит, что </w:t>
      </w:r>
      <w:proofErr w:type="spellStart"/>
      <w:r w:rsidRPr="003F5299">
        <w:rPr>
          <w:rFonts w:ascii="Times New Roman" w:eastAsia="Times New Roman" w:hAnsi="Times New Roman" w:cs="Times New Roman"/>
          <w:sz w:val="28"/>
          <w:szCs w:val="28"/>
        </w:rPr>
        <w:t>заломает</w:t>
      </w:r>
      <w:proofErr w:type="spellEnd"/>
      <w:r w:rsidRPr="003F5299">
        <w:rPr>
          <w:rFonts w:ascii="Times New Roman" w:eastAsia="Times New Roman" w:hAnsi="Times New Roman" w:cs="Times New Roman"/>
          <w:sz w:val="28"/>
          <w:szCs w:val="28"/>
        </w:rPr>
        <w:t>.</w:t>
      </w:r>
    </w:p>
    <w:p w14:paraId="3ECC88BE"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Как без ягод и цветов,</w:t>
      </w:r>
    </w:p>
    <w:p w14:paraId="47A6C01B"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И без вкусненьких грибов.</w:t>
      </w:r>
    </w:p>
    <w:p w14:paraId="6324B8E7" w14:textId="77777777" w:rsidR="003F5299" w:rsidRPr="003F5299" w:rsidRDefault="003F5299" w:rsidP="003F5299">
      <w:pPr>
        <w:spacing w:before="138"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b/>
          <w:sz w:val="28"/>
          <w:szCs w:val="28"/>
        </w:rPr>
        <w:t>Баба: (</w:t>
      </w:r>
      <w:r w:rsidRPr="003F5299">
        <w:rPr>
          <w:rFonts w:ascii="Times New Roman" w:eastAsia="Times New Roman" w:hAnsi="Times New Roman" w:cs="Times New Roman"/>
          <w:i/>
          <w:sz w:val="28"/>
          <w:szCs w:val="28"/>
        </w:rPr>
        <w:t>строго)</w:t>
      </w:r>
      <w:r w:rsidRPr="003F5299">
        <w:rPr>
          <w:rFonts w:ascii="Times New Roman" w:eastAsia="Times New Roman" w:hAnsi="Times New Roman" w:cs="Times New Roman"/>
          <w:sz w:val="28"/>
          <w:szCs w:val="28"/>
        </w:rPr>
        <w:t xml:space="preserve"> </w:t>
      </w:r>
    </w:p>
    <w:p w14:paraId="12D661BE" w14:textId="77777777" w:rsidR="003F5299" w:rsidRPr="003F5299" w:rsidRDefault="003F5299" w:rsidP="003F5299">
      <w:pPr>
        <w:spacing w:before="138"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Это ты все натворила.</w:t>
      </w:r>
    </w:p>
    <w:p w14:paraId="7B423CA1" w14:textId="77777777" w:rsid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lastRenderedPageBreak/>
        <w:t>Ты ж, природу погубила.</w:t>
      </w:r>
    </w:p>
    <w:p w14:paraId="06BCABF5" w14:textId="74946060"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b/>
          <w:sz w:val="28"/>
          <w:szCs w:val="28"/>
        </w:rPr>
        <w:t>Дед: (</w:t>
      </w:r>
      <w:r w:rsidRPr="003F5299">
        <w:rPr>
          <w:rFonts w:ascii="Times New Roman" w:eastAsia="Times New Roman" w:hAnsi="Times New Roman" w:cs="Times New Roman"/>
          <w:i/>
          <w:sz w:val="28"/>
          <w:szCs w:val="28"/>
        </w:rPr>
        <w:t>строго)</w:t>
      </w:r>
      <w:r w:rsidRPr="003F5299">
        <w:rPr>
          <w:rFonts w:ascii="Times New Roman" w:eastAsia="Times New Roman" w:hAnsi="Times New Roman" w:cs="Times New Roman"/>
          <w:sz w:val="28"/>
          <w:szCs w:val="28"/>
        </w:rPr>
        <w:t xml:space="preserve"> </w:t>
      </w:r>
    </w:p>
    <w:p w14:paraId="0F1D8B0E"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Ты, весь мусор собери,</w:t>
      </w:r>
    </w:p>
    <w:p w14:paraId="7B6C62A3"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И к медведю поспеши.</w:t>
      </w:r>
    </w:p>
    <w:p w14:paraId="0810FD28"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 xml:space="preserve">Перед ним ты извинись, </w:t>
      </w:r>
    </w:p>
    <w:p w14:paraId="0ECC976A"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Да и в пояс поклонись.</w:t>
      </w:r>
    </w:p>
    <w:p w14:paraId="59D9739B"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Обещай лес на губить,</w:t>
      </w:r>
    </w:p>
    <w:p w14:paraId="0634E0B2" w14:textId="77777777" w:rsidR="003F5299" w:rsidRPr="003F5299" w:rsidRDefault="003F5299" w:rsidP="003F5299">
      <w:pPr>
        <w:spacing w:after="0" w:line="312" w:lineRule="atLeast"/>
        <w:jc w:val="both"/>
        <w:rPr>
          <w:rFonts w:ascii="Times New Roman" w:eastAsia="Times New Roman" w:hAnsi="Times New Roman" w:cs="Times New Roman"/>
          <w:sz w:val="28"/>
          <w:szCs w:val="28"/>
        </w:rPr>
      </w:pPr>
      <w:r w:rsidRPr="003F5299">
        <w:rPr>
          <w:rFonts w:ascii="Times New Roman" w:eastAsia="Times New Roman" w:hAnsi="Times New Roman" w:cs="Times New Roman"/>
          <w:sz w:val="28"/>
          <w:szCs w:val="28"/>
        </w:rPr>
        <w:t>И с природою дружить.</w:t>
      </w:r>
    </w:p>
    <w:p w14:paraId="359CC8E8"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b/>
          <w:sz w:val="28"/>
          <w:szCs w:val="28"/>
          <w:lang w:eastAsia="en-US"/>
        </w:rPr>
        <w:t>Маша:</w:t>
      </w:r>
      <w:r w:rsidRPr="003F5299">
        <w:rPr>
          <w:rFonts w:ascii="Calibri" w:eastAsia="Calibri" w:hAnsi="Calibri" w:cs="Times New Roman"/>
          <w:sz w:val="28"/>
          <w:szCs w:val="28"/>
          <w:lang w:eastAsia="en-US"/>
        </w:rPr>
        <w:t xml:space="preserve"> </w:t>
      </w:r>
      <w:r w:rsidRPr="003F5299">
        <w:rPr>
          <w:rFonts w:ascii="Times New Roman" w:eastAsia="Calibri" w:hAnsi="Times New Roman" w:cs="Times New Roman"/>
          <w:i/>
          <w:sz w:val="28"/>
          <w:szCs w:val="28"/>
          <w:lang w:eastAsia="en-US"/>
        </w:rPr>
        <w:t>(собирает мусор, выбрасывает в контейнер, и спешит в лес</w:t>
      </w:r>
      <w:r w:rsidRPr="003F5299">
        <w:rPr>
          <w:rFonts w:ascii="Times New Roman" w:eastAsia="Calibri" w:hAnsi="Times New Roman" w:cs="Times New Roman"/>
          <w:sz w:val="28"/>
          <w:szCs w:val="28"/>
          <w:lang w:eastAsia="en-US"/>
        </w:rPr>
        <w:t xml:space="preserve"> </w:t>
      </w:r>
      <w:r w:rsidRPr="003F5299">
        <w:rPr>
          <w:rFonts w:ascii="Times New Roman" w:eastAsia="Calibri" w:hAnsi="Times New Roman" w:cs="Times New Roman"/>
          <w:i/>
          <w:sz w:val="28"/>
          <w:szCs w:val="28"/>
          <w:lang w:eastAsia="en-US"/>
        </w:rPr>
        <w:t>к домику медведя</w:t>
      </w:r>
      <w:r w:rsidRPr="003F5299">
        <w:rPr>
          <w:rFonts w:ascii="Times New Roman" w:eastAsia="Calibri" w:hAnsi="Times New Roman" w:cs="Times New Roman"/>
          <w:sz w:val="28"/>
          <w:szCs w:val="28"/>
          <w:lang w:eastAsia="en-US"/>
        </w:rPr>
        <w:t>)</w:t>
      </w:r>
    </w:p>
    <w:p w14:paraId="5AD4479E"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Миша, ты меня прости</w:t>
      </w:r>
    </w:p>
    <w:p w14:paraId="1CCC6259"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Набросала всё в пути.</w:t>
      </w:r>
    </w:p>
    <w:p w14:paraId="67E5C406"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Нельзя ж природу обижать,</w:t>
      </w:r>
    </w:p>
    <w:p w14:paraId="749E1642"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Её я буду охранять.</w:t>
      </w:r>
    </w:p>
    <w:p w14:paraId="6FC8DA62"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Только научи меня,</w:t>
      </w:r>
    </w:p>
    <w:p w14:paraId="076EDDE9"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И я не причиню вреда.</w:t>
      </w:r>
    </w:p>
    <w:p w14:paraId="4343F44F"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b/>
          <w:bCs/>
          <w:color w:val="0D0D0D"/>
          <w:sz w:val="28"/>
          <w:szCs w:val="28"/>
          <w:lang w:eastAsia="en-US"/>
        </w:rPr>
        <w:t>Ведущий:</w:t>
      </w:r>
      <w:r w:rsidRPr="003F5299">
        <w:rPr>
          <w:rFonts w:ascii="Calibri" w:eastAsia="Calibri" w:hAnsi="Calibri" w:cs="Times New Roman"/>
          <w:b/>
          <w:bCs/>
          <w:color w:val="0D0D0D"/>
          <w:sz w:val="28"/>
          <w:szCs w:val="28"/>
          <w:lang w:eastAsia="en-US"/>
        </w:rPr>
        <w:t> </w:t>
      </w:r>
      <w:r w:rsidRPr="003F5299">
        <w:rPr>
          <w:rFonts w:ascii="Times New Roman" w:eastAsia="Calibri" w:hAnsi="Times New Roman" w:cs="Times New Roman"/>
          <w:sz w:val="28"/>
          <w:szCs w:val="28"/>
          <w:lang w:eastAsia="en-US"/>
        </w:rPr>
        <w:t>Маша к медведю пришла</w:t>
      </w:r>
    </w:p>
    <w:p w14:paraId="21004B2D"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И весь день там провела.</w:t>
      </w:r>
    </w:p>
    <w:p w14:paraId="2350B3F9"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Объяснил он ей, как надо жить,</w:t>
      </w:r>
    </w:p>
    <w:p w14:paraId="0F028351" w14:textId="77777777" w:rsidR="003F5299" w:rsidRDefault="003F5299" w:rsidP="003F5299">
      <w:pPr>
        <w:spacing w:after="16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Чтоб природу не губить.</w:t>
      </w:r>
    </w:p>
    <w:p w14:paraId="0E974487" w14:textId="77777777" w:rsidR="003F5299" w:rsidRDefault="003F5299" w:rsidP="003F5299">
      <w:pPr>
        <w:spacing w:after="16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b/>
          <w:sz w:val="28"/>
          <w:szCs w:val="28"/>
          <w:lang w:eastAsia="en-US"/>
        </w:rPr>
        <w:t>Медведь:</w:t>
      </w:r>
      <w:r w:rsidRPr="003F5299">
        <w:rPr>
          <w:rFonts w:ascii="Times New Roman" w:eastAsia="Calibri" w:hAnsi="Times New Roman" w:cs="Times New Roman"/>
          <w:i/>
          <w:sz w:val="28"/>
          <w:szCs w:val="28"/>
          <w:lang w:eastAsia="en-US"/>
        </w:rPr>
        <w:t xml:space="preserve"> (провожает Машу домой и объясняет ей)</w:t>
      </w:r>
    </w:p>
    <w:p w14:paraId="3D53B03D" w14:textId="385777AF" w:rsidR="003F5299" w:rsidRPr="003F5299" w:rsidRDefault="003F5299" w:rsidP="003F5299">
      <w:pPr>
        <w:spacing w:after="16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Нельзя цветы, растенья рвать и птичьи гнёзда разорять</w:t>
      </w:r>
    </w:p>
    <w:p w14:paraId="4E9CE575"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Ты своею добротой, окружи свой двор большой.</w:t>
      </w:r>
    </w:p>
    <w:p w14:paraId="741B966A"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И собачку, и козлёнка, котика и поросёнка</w:t>
      </w:r>
    </w:p>
    <w:p w14:paraId="61664356"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Полюби и заботой окружи,</w:t>
      </w:r>
    </w:p>
    <w:p w14:paraId="2B322A90" w14:textId="77777777" w:rsidR="003F5299" w:rsidRPr="003F5299" w:rsidRDefault="003F5299" w:rsidP="003F5299">
      <w:pPr>
        <w:spacing w:after="0" w:line="259" w:lineRule="auto"/>
        <w:jc w:val="both"/>
        <w:rPr>
          <w:rFonts w:ascii="Times New Roman" w:eastAsia="Calibri" w:hAnsi="Times New Roman" w:cs="Times New Roman"/>
          <w:sz w:val="28"/>
          <w:szCs w:val="28"/>
          <w:lang w:eastAsia="en-US"/>
        </w:rPr>
      </w:pPr>
      <w:r w:rsidRPr="003F5299">
        <w:rPr>
          <w:rFonts w:ascii="Times New Roman" w:eastAsia="Calibri" w:hAnsi="Times New Roman" w:cs="Times New Roman"/>
          <w:sz w:val="28"/>
          <w:szCs w:val="28"/>
          <w:lang w:eastAsia="en-US"/>
        </w:rPr>
        <w:t xml:space="preserve"> Всё живое не губи.</w:t>
      </w:r>
    </w:p>
    <w:p w14:paraId="3E979481" w14:textId="77777777" w:rsidR="003F5299" w:rsidRPr="003F5299" w:rsidRDefault="003F5299" w:rsidP="003F5299">
      <w:pPr>
        <w:shd w:val="clear" w:color="auto" w:fill="FFFFFF"/>
        <w:spacing w:after="150" w:line="240" w:lineRule="auto"/>
        <w:ind w:right="139"/>
        <w:jc w:val="both"/>
        <w:rPr>
          <w:rFonts w:ascii="Times New Roman" w:eastAsia="Times New Roman" w:hAnsi="Times New Roman" w:cs="Times New Roman"/>
          <w:sz w:val="28"/>
          <w:szCs w:val="28"/>
        </w:rPr>
      </w:pPr>
      <w:r w:rsidRPr="003F5299">
        <w:rPr>
          <w:rFonts w:ascii="Times New Roman" w:eastAsia="Calibri" w:hAnsi="Times New Roman" w:cs="Times New Roman"/>
          <w:b/>
          <w:bCs/>
          <w:color w:val="0D0D0D"/>
          <w:sz w:val="28"/>
          <w:szCs w:val="28"/>
          <w:lang w:eastAsia="en-US"/>
        </w:rPr>
        <w:t>Ведущий</w:t>
      </w:r>
      <w:proofErr w:type="gramStart"/>
      <w:r w:rsidRPr="003F5299">
        <w:rPr>
          <w:rFonts w:ascii="Times New Roman" w:eastAsia="Calibri" w:hAnsi="Times New Roman" w:cs="Times New Roman"/>
          <w:b/>
          <w:bCs/>
          <w:color w:val="0D0D0D"/>
          <w:sz w:val="28"/>
          <w:szCs w:val="28"/>
          <w:lang w:eastAsia="en-US"/>
        </w:rPr>
        <w:t>: </w:t>
      </w:r>
      <w:r w:rsidRPr="003F5299">
        <w:rPr>
          <w:rFonts w:ascii="Times New Roman" w:eastAsia="Calibri" w:hAnsi="Times New Roman" w:cs="Times New Roman"/>
          <w:sz w:val="28"/>
          <w:szCs w:val="28"/>
          <w:lang w:eastAsia="en-US"/>
        </w:rPr>
        <w:t>На</w:t>
      </w:r>
      <w:proofErr w:type="gramEnd"/>
      <w:r w:rsidRPr="003F5299">
        <w:rPr>
          <w:rFonts w:ascii="Times New Roman" w:eastAsia="Calibri" w:hAnsi="Times New Roman" w:cs="Times New Roman"/>
          <w:sz w:val="28"/>
          <w:szCs w:val="28"/>
          <w:lang w:eastAsia="en-US"/>
        </w:rPr>
        <w:t xml:space="preserve"> этом моей истории конец, а суть сказки в том, что природа не в состоянии справиться с загрязнением сама. Каждый из нас должен заботиться о ней и тогда мы будем гулять в чистом лесу, жить счастливо и красиво в своем городе или деревне и не попадём в такую историю, как Маша.</w:t>
      </w:r>
    </w:p>
    <w:p w14:paraId="5828E98F" w14:textId="77777777" w:rsidR="003F5299" w:rsidRPr="003F5299" w:rsidRDefault="003F5299" w:rsidP="003F5299">
      <w:pPr>
        <w:shd w:val="clear" w:color="auto" w:fill="FFFFFF"/>
        <w:spacing w:after="0" w:line="240" w:lineRule="auto"/>
        <w:rPr>
          <w:rFonts w:ascii="Times New Roman" w:eastAsia="Times New Roman" w:hAnsi="Times New Roman" w:cs="Times New Roman"/>
          <w:color w:val="333333"/>
          <w:sz w:val="28"/>
          <w:szCs w:val="28"/>
        </w:rPr>
      </w:pPr>
    </w:p>
    <w:p w14:paraId="2F8441E9" w14:textId="5C2C9B40" w:rsidR="003F5299" w:rsidRDefault="003F5299" w:rsidP="000820EE">
      <w:pPr>
        <w:pStyle w:val="a6"/>
        <w:rPr>
          <w:rFonts w:ascii="Times New Roman" w:hAnsi="Times New Roman" w:cs="Times New Roman"/>
          <w:sz w:val="28"/>
          <w:szCs w:val="28"/>
        </w:rPr>
      </w:pPr>
    </w:p>
    <w:p w14:paraId="364CC689" w14:textId="3A6938E8" w:rsidR="003F5299" w:rsidRDefault="003F5299" w:rsidP="000820EE">
      <w:pPr>
        <w:pStyle w:val="a6"/>
        <w:rPr>
          <w:rFonts w:ascii="Times New Roman" w:hAnsi="Times New Roman" w:cs="Times New Roman"/>
          <w:sz w:val="28"/>
          <w:szCs w:val="28"/>
        </w:rPr>
      </w:pPr>
    </w:p>
    <w:p w14:paraId="71B8EC87" w14:textId="5E56E57C" w:rsidR="003F5299" w:rsidRDefault="003F5299" w:rsidP="000820EE">
      <w:pPr>
        <w:pStyle w:val="a6"/>
        <w:rPr>
          <w:rFonts w:ascii="Times New Roman" w:hAnsi="Times New Roman" w:cs="Times New Roman"/>
          <w:sz w:val="28"/>
          <w:szCs w:val="28"/>
        </w:rPr>
      </w:pPr>
    </w:p>
    <w:p w14:paraId="46AEBC5C" w14:textId="387CE7FE" w:rsidR="003F5299" w:rsidRDefault="003F5299" w:rsidP="000820EE">
      <w:pPr>
        <w:pStyle w:val="a6"/>
        <w:rPr>
          <w:rFonts w:ascii="Times New Roman" w:hAnsi="Times New Roman" w:cs="Times New Roman"/>
          <w:sz w:val="28"/>
          <w:szCs w:val="28"/>
        </w:rPr>
      </w:pPr>
    </w:p>
    <w:p w14:paraId="2ADCDB8F" w14:textId="75DFC015" w:rsidR="003F5299" w:rsidRDefault="003F5299" w:rsidP="000820EE">
      <w:pPr>
        <w:pStyle w:val="a6"/>
        <w:rPr>
          <w:rFonts w:ascii="Times New Roman" w:hAnsi="Times New Roman" w:cs="Times New Roman"/>
          <w:sz w:val="28"/>
          <w:szCs w:val="28"/>
        </w:rPr>
      </w:pPr>
    </w:p>
    <w:p w14:paraId="23D8DC3E" w14:textId="5185FEAE" w:rsidR="003F5299" w:rsidRDefault="003F5299" w:rsidP="000820EE">
      <w:pPr>
        <w:pStyle w:val="a6"/>
        <w:rPr>
          <w:rFonts w:ascii="Times New Roman" w:hAnsi="Times New Roman" w:cs="Times New Roman"/>
          <w:sz w:val="28"/>
          <w:szCs w:val="28"/>
        </w:rPr>
      </w:pPr>
    </w:p>
    <w:p w14:paraId="1C882FFB" w14:textId="2FA570B3" w:rsidR="003F5299" w:rsidRDefault="003F5299" w:rsidP="000820EE">
      <w:pPr>
        <w:pStyle w:val="a6"/>
        <w:rPr>
          <w:rFonts w:ascii="Times New Roman" w:hAnsi="Times New Roman" w:cs="Times New Roman"/>
          <w:sz w:val="28"/>
          <w:szCs w:val="28"/>
        </w:rPr>
      </w:pPr>
    </w:p>
    <w:p w14:paraId="78E1458F" w14:textId="75368A8A" w:rsidR="003F5299" w:rsidRDefault="003F5299" w:rsidP="000820EE">
      <w:pPr>
        <w:pStyle w:val="a6"/>
        <w:rPr>
          <w:rFonts w:ascii="Times New Roman" w:hAnsi="Times New Roman" w:cs="Times New Roman"/>
          <w:sz w:val="28"/>
          <w:szCs w:val="28"/>
        </w:rPr>
      </w:pPr>
    </w:p>
    <w:p w14:paraId="486DB942" w14:textId="3468ECD3" w:rsidR="003F5299" w:rsidRDefault="003F5299" w:rsidP="000820EE">
      <w:pPr>
        <w:pStyle w:val="a6"/>
        <w:rPr>
          <w:rFonts w:ascii="Times New Roman" w:hAnsi="Times New Roman" w:cs="Times New Roman"/>
          <w:sz w:val="28"/>
          <w:szCs w:val="28"/>
        </w:rPr>
      </w:pPr>
    </w:p>
    <w:p w14:paraId="385217F2" w14:textId="406D68B8" w:rsidR="003F5299" w:rsidRDefault="003F5299" w:rsidP="000820EE">
      <w:pPr>
        <w:pStyle w:val="a6"/>
        <w:rPr>
          <w:rFonts w:ascii="Times New Roman" w:hAnsi="Times New Roman" w:cs="Times New Roman"/>
          <w:sz w:val="28"/>
          <w:szCs w:val="28"/>
        </w:rPr>
      </w:pPr>
    </w:p>
    <w:p w14:paraId="7127D916" w14:textId="20C01356" w:rsidR="003F5299" w:rsidRDefault="003F5299" w:rsidP="000820EE">
      <w:pPr>
        <w:pStyle w:val="a6"/>
        <w:rPr>
          <w:rFonts w:ascii="Times New Roman" w:hAnsi="Times New Roman" w:cs="Times New Roman"/>
          <w:sz w:val="28"/>
          <w:szCs w:val="28"/>
        </w:rPr>
      </w:pPr>
    </w:p>
    <w:p w14:paraId="63A7F2D4" w14:textId="0B254A23" w:rsidR="003F5299" w:rsidRPr="003F5299" w:rsidRDefault="003F5299" w:rsidP="003F5299">
      <w:pPr>
        <w:pStyle w:val="a6"/>
        <w:jc w:val="center"/>
        <w:rPr>
          <w:rFonts w:ascii="Times New Roman" w:hAnsi="Times New Roman" w:cs="Times New Roman"/>
          <w:b/>
          <w:bCs/>
          <w:sz w:val="28"/>
          <w:szCs w:val="28"/>
        </w:rPr>
      </w:pPr>
      <w:r w:rsidRPr="003F5299">
        <w:rPr>
          <w:rFonts w:ascii="Times New Roman" w:hAnsi="Times New Roman" w:cs="Times New Roman"/>
          <w:b/>
          <w:bCs/>
          <w:sz w:val="28"/>
          <w:szCs w:val="28"/>
        </w:rPr>
        <w:lastRenderedPageBreak/>
        <w:t>Экологическая сказка: «Нет места мусору»</w:t>
      </w:r>
    </w:p>
    <w:p w14:paraId="5474C324"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 xml:space="preserve">Жил – был Мусор. Был он некрасивый и злой. Все о нём говорили. Появился Мусор в городе Гродно после </w:t>
      </w:r>
      <w:proofErr w:type="gramStart"/>
      <w:r w:rsidRPr="003F5299">
        <w:rPr>
          <w:rFonts w:ascii="Times New Roman" w:hAnsi="Times New Roman" w:cs="Times New Roman"/>
          <w:sz w:val="28"/>
          <w:szCs w:val="28"/>
        </w:rPr>
        <w:t>того</w:t>
      </w:r>
      <w:proofErr w:type="gramEnd"/>
      <w:r w:rsidRPr="003F5299">
        <w:rPr>
          <w:rFonts w:ascii="Times New Roman" w:hAnsi="Times New Roman" w:cs="Times New Roman"/>
          <w:sz w:val="28"/>
          <w:szCs w:val="28"/>
        </w:rPr>
        <w:t xml:space="preserve"> как люди начали бросать мимо урн и контейнеров пакеты, газеты, остатки еды. Мусор очень гордился тем, что его владения повсюду: в каждом доме и дворе. Те, кто мусор бросает, Мусору «сил» прибавляет. Некоторые люди везде разбрасывают фантики от конфет, пьют воду и бросают бутылки. Мусор только радуется этому. Через некоторое время мусора становилось все больше и больше.</w:t>
      </w:r>
    </w:p>
    <w:p w14:paraId="1E6F129F" w14:textId="77777777" w:rsidR="003F5299" w:rsidRPr="003F5299" w:rsidRDefault="003F5299" w:rsidP="003F5299">
      <w:pPr>
        <w:pStyle w:val="a6"/>
        <w:rPr>
          <w:rFonts w:ascii="Times New Roman" w:hAnsi="Times New Roman" w:cs="Times New Roman"/>
          <w:sz w:val="28"/>
          <w:szCs w:val="28"/>
        </w:rPr>
      </w:pPr>
    </w:p>
    <w:p w14:paraId="262A2FBC"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Недалеко от города жил Волшебник. Он очень любил чистый город и радовался людям, которые в нем живут. Однажды он посмотрел на город, и очень расстроился. Повсюду обертки от конфет, бумага, пластмассовые стаканчики.</w:t>
      </w:r>
    </w:p>
    <w:p w14:paraId="3B760E32" w14:textId="77777777" w:rsidR="003F5299" w:rsidRPr="003F5299" w:rsidRDefault="003F5299" w:rsidP="003F5299">
      <w:pPr>
        <w:pStyle w:val="a6"/>
        <w:rPr>
          <w:rFonts w:ascii="Times New Roman" w:hAnsi="Times New Roman" w:cs="Times New Roman"/>
          <w:sz w:val="28"/>
          <w:szCs w:val="28"/>
        </w:rPr>
      </w:pPr>
    </w:p>
    <w:p w14:paraId="3B0B7845"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 xml:space="preserve">Позвал Волшебник своих помощников: Чистоту, Аккуратность, Порядок. И сказал он: </w:t>
      </w:r>
      <w:proofErr w:type="gramStart"/>
      <w:r w:rsidRPr="003F5299">
        <w:rPr>
          <w:rFonts w:ascii="Times New Roman" w:hAnsi="Times New Roman" w:cs="Times New Roman"/>
          <w:sz w:val="28"/>
          <w:szCs w:val="28"/>
        </w:rPr>
        <w:t>« Вы</w:t>
      </w:r>
      <w:proofErr w:type="gramEnd"/>
      <w:r w:rsidRPr="003F5299">
        <w:rPr>
          <w:rFonts w:ascii="Times New Roman" w:hAnsi="Times New Roman" w:cs="Times New Roman"/>
          <w:sz w:val="28"/>
          <w:szCs w:val="28"/>
        </w:rPr>
        <w:t xml:space="preserve"> видите, что наделали люди! Давайте наведем порядок в этом городе!». Взялись помощники вместе с Волшебником наводить порядок. Взяли метлы, совки, грабли и начали убирать весь мусор. Работа у них кипела: </w:t>
      </w:r>
      <w:proofErr w:type="gramStart"/>
      <w:r w:rsidRPr="003F5299">
        <w:rPr>
          <w:rFonts w:ascii="Times New Roman" w:hAnsi="Times New Roman" w:cs="Times New Roman"/>
          <w:sz w:val="28"/>
          <w:szCs w:val="28"/>
        </w:rPr>
        <w:t>« Мы</w:t>
      </w:r>
      <w:proofErr w:type="gramEnd"/>
      <w:r w:rsidRPr="003F5299">
        <w:rPr>
          <w:rFonts w:ascii="Times New Roman" w:hAnsi="Times New Roman" w:cs="Times New Roman"/>
          <w:sz w:val="28"/>
          <w:szCs w:val="28"/>
        </w:rPr>
        <w:t xml:space="preserve"> с чистотой, порядком дружим, а мусор нам совсем не нужен», — припевали помощники. Увидал Мусор, что Чистота идёт по городу. Увидела его она и говорит: </w:t>
      </w:r>
      <w:proofErr w:type="gramStart"/>
      <w:r w:rsidRPr="003F5299">
        <w:rPr>
          <w:rFonts w:ascii="Times New Roman" w:hAnsi="Times New Roman" w:cs="Times New Roman"/>
          <w:sz w:val="28"/>
          <w:szCs w:val="28"/>
        </w:rPr>
        <w:t>« Ну</w:t>
      </w:r>
      <w:proofErr w:type="gramEnd"/>
      <w:r w:rsidRPr="003F5299">
        <w:rPr>
          <w:rFonts w:ascii="Times New Roman" w:hAnsi="Times New Roman" w:cs="Times New Roman"/>
          <w:sz w:val="28"/>
          <w:szCs w:val="28"/>
        </w:rPr>
        <w:t>-ка, Мусор, держись- лучше с нами не борись!»</w:t>
      </w:r>
    </w:p>
    <w:p w14:paraId="4211BC51" w14:textId="77777777" w:rsidR="003F5299" w:rsidRPr="003F5299" w:rsidRDefault="003F5299" w:rsidP="003F5299">
      <w:pPr>
        <w:pStyle w:val="a6"/>
        <w:rPr>
          <w:rFonts w:ascii="Times New Roman" w:hAnsi="Times New Roman" w:cs="Times New Roman"/>
          <w:sz w:val="28"/>
          <w:szCs w:val="28"/>
        </w:rPr>
      </w:pPr>
    </w:p>
    <w:p w14:paraId="3D7253AE"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Мусор был в ужасе. Да как закричит: «Ой</w:t>
      </w:r>
      <w:proofErr w:type="gramStart"/>
      <w:r w:rsidRPr="003F5299">
        <w:rPr>
          <w:rFonts w:ascii="Times New Roman" w:hAnsi="Times New Roman" w:cs="Times New Roman"/>
          <w:sz w:val="28"/>
          <w:szCs w:val="28"/>
        </w:rPr>
        <w:t>, Не</w:t>
      </w:r>
      <w:proofErr w:type="gramEnd"/>
      <w:r w:rsidRPr="003F5299">
        <w:rPr>
          <w:rFonts w:ascii="Times New Roman" w:hAnsi="Times New Roman" w:cs="Times New Roman"/>
          <w:sz w:val="28"/>
          <w:szCs w:val="28"/>
        </w:rPr>
        <w:t xml:space="preserve"> трогайте меня! Потерял свое богатство – как бы мне куда податься?».  Аккуратность, Чистота и Порядок как взглянули сурово на него, как начали ему грозить метлой. Побежал из города Мусор, приговаривая: «Ну, ничего я отыщу себе приют, мусора много — весь не уберут. Есть ещё </w:t>
      </w:r>
      <w:proofErr w:type="gramStart"/>
      <w:r w:rsidRPr="003F5299">
        <w:rPr>
          <w:rFonts w:ascii="Times New Roman" w:hAnsi="Times New Roman" w:cs="Times New Roman"/>
          <w:sz w:val="28"/>
          <w:szCs w:val="28"/>
        </w:rPr>
        <w:t>дворы,  я</w:t>
      </w:r>
      <w:proofErr w:type="gramEnd"/>
      <w:r w:rsidRPr="003F5299">
        <w:rPr>
          <w:rFonts w:ascii="Times New Roman" w:hAnsi="Times New Roman" w:cs="Times New Roman"/>
          <w:sz w:val="28"/>
          <w:szCs w:val="28"/>
        </w:rPr>
        <w:t xml:space="preserve"> дождусь лучшей поры!».</w:t>
      </w:r>
    </w:p>
    <w:p w14:paraId="66011566" w14:textId="77777777" w:rsidR="003F5299" w:rsidRPr="003F5299" w:rsidRDefault="003F5299" w:rsidP="003F5299">
      <w:pPr>
        <w:pStyle w:val="a6"/>
        <w:rPr>
          <w:rFonts w:ascii="Times New Roman" w:hAnsi="Times New Roman" w:cs="Times New Roman"/>
          <w:sz w:val="28"/>
          <w:szCs w:val="28"/>
        </w:rPr>
      </w:pPr>
    </w:p>
    <w:p w14:paraId="529EC611"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 xml:space="preserve">А помощники Волшебника убрали весь мусор. Кругом в городе стало чисто. Чистота и Аккуратность стали разбирать весь </w:t>
      </w:r>
      <w:proofErr w:type="gramStart"/>
      <w:r w:rsidRPr="003F5299">
        <w:rPr>
          <w:rFonts w:ascii="Times New Roman" w:hAnsi="Times New Roman" w:cs="Times New Roman"/>
          <w:sz w:val="28"/>
          <w:szCs w:val="28"/>
        </w:rPr>
        <w:t>мусор ,</w:t>
      </w:r>
      <w:proofErr w:type="gramEnd"/>
      <w:r w:rsidRPr="003F5299">
        <w:rPr>
          <w:rFonts w:ascii="Times New Roman" w:hAnsi="Times New Roman" w:cs="Times New Roman"/>
          <w:sz w:val="28"/>
          <w:szCs w:val="28"/>
        </w:rPr>
        <w:t xml:space="preserve"> сложенный в мешки. Чистота сказала: </w:t>
      </w:r>
      <w:proofErr w:type="gramStart"/>
      <w:r w:rsidRPr="003F5299">
        <w:rPr>
          <w:rFonts w:ascii="Times New Roman" w:hAnsi="Times New Roman" w:cs="Times New Roman"/>
          <w:sz w:val="28"/>
          <w:szCs w:val="28"/>
        </w:rPr>
        <w:t>« Это</w:t>
      </w:r>
      <w:proofErr w:type="gramEnd"/>
      <w:r w:rsidRPr="003F5299">
        <w:rPr>
          <w:rFonts w:ascii="Times New Roman" w:hAnsi="Times New Roman" w:cs="Times New Roman"/>
          <w:sz w:val="28"/>
          <w:szCs w:val="28"/>
        </w:rPr>
        <w:t xml:space="preserve"> бумага — не мусор. Нужно собирать её раздельно. Ведь из неё делают новые тетради и учебники», — и разместила старые газеты, журналы, картон в контейнер для бумаги.</w:t>
      </w:r>
    </w:p>
    <w:p w14:paraId="3021561D" w14:textId="77777777" w:rsidR="003F5299" w:rsidRPr="003F5299" w:rsidRDefault="003F5299" w:rsidP="003F5299">
      <w:pPr>
        <w:pStyle w:val="a6"/>
        <w:rPr>
          <w:rFonts w:ascii="Times New Roman" w:hAnsi="Times New Roman" w:cs="Times New Roman"/>
          <w:sz w:val="28"/>
          <w:szCs w:val="28"/>
        </w:rPr>
      </w:pPr>
    </w:p>
    <w:p w14:paraId="09F16B82"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Аккуратность объявила: «Остатками еды покормим птиц и домашних животных. Остальные пищевые отходы отнесём в контейнеры для пищевых отходов. А стекло, пустые баночки и стеклянную посуду поместим в контейнер для стекла».</w:t>
      </w:r>
    </w:p>
    <w:p w14:paraId="0DB60CF5" w14:textId="77777777" w:rsidR="003F5299" w:rsidRPr="003F5299" w:rsidRDefault="003F5299" w:rsidP="003F5299">
      <w:pPr>
        <w:pStyle w:val="a6"/>
        <w:rPr>
          <w:rFonts w:ascii="Times New Roman" w:hAnsi="Times New Roman" w:cs="Times New Roman"/>
          <w:sz w:val="28"/>
          <w:szCs w:val="28"/>
        </w:rPr>
      </w:pPr>
    </w:p>
    <w:p w14:paraId="1C1BC55C" w14:textId="77777777" w:rsidR="003F5299" w:rsidRP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 xml:space="preserve">А Порядок продолжает: </w:t>
      </w:r>
      <w:proofErr w:type="gramStart"/>
      <w:r w:rsidRPr="003F5299">
        <w:rPr>
          <w:rFonts w:ascii="Times New Roman" w:hAnsi="Times New Roman" w:cs="Times New Roman"/>
          <w:sz w:val="28"/>
          <w:szCs w:val="28"/>
        </w:rPr>
        <w:t>« И</w:t>
      </w:r>
      <w:proofErr w:type="gramEnd"/>
      <w:r w:rsidRPr="003F5299">
        <w:rPr>
          <w:rFonts w:ascii="Times New Roman" w:hAnsi="Times New Roman" w:cs="Times New Roman"/>
          <w:sz w:val="28"/>
          <w:szCs w:val="28"/>
        </w:rPr>
        <w:t xml:space="preserve"> пластмассовые стаканчики и бутылки не будем выбрасывать. Из пластмассы будут ребятишкам новые игрушки. В природе нет мусора, нет отходов, давайте, друзья, учиться у природы», — и выбросил в мусорный ящик для пластика.</w:t>
      </w:r>
    </w:p>
    <w:p w14:paraId="03B284EA" w14:textId="4AEC5CB6" w:rsidR="003F5299" w:rsidRDefault="003F5299" w:rsidP="003F5299">
      <w:pPr>
        <w:pStyle w:val="a6"/>
        <w:rPr>
          <w:rFonts w:ascii="Times New Roman" w:hAnsi="Times New Roman" w:cs="Times New Roman"/>
          <w:sz w:val="28"/>
          <w:szCs w:val="28"/>
        </w:rPr>
      </w:pPr>
      <w:r w:rsidRPr="003F5299">
        <w:rPr>
          <w:rFonts w:ascii="Times New Roman" w:hAnsi="Times New Roman" w:cs="Times New Roman"/>
          <w:sz w:val="28"/>
          <w:szCs w:val="28"/>
        </w:rPr>
        <w:t>Так наш волшебник со своими помощниками навел порядок в городе, научил людей беречь природные ресурсы и объяснил, сто для поддержания чистоты достаточно одного – не мусорить.</w:t>
      </w:r>
    </w:p>
    <w:p w14:paraId="68AD9F5C" w14:textId="67C7862E" w:rsidR="0094242B" w:rsidRDefault="0094242B" w:rsidP="003F5299">
      <w:pPr>
        <w:pStyle w:val="a6"/>
        <w:rPr>
          <w:rFonts w:ascii="Times New Roman" w:hAnsi="Times New Roman" w:cs="Times New Roman"/>
          <w:sz w:val="28"/>
          <w:szCs w:val="28"/>
        </w:rPr>
      </w:pPr>
    </w:p>
    <w:p w14:paraId="6C7372EB" w14:textId="240C83E7" w:rsidR="0094242B" w:rsidRDefault="0094242B" w:rsidP="003F5299">
      <w:pPr>
        <w:pStyle w:val="a6"/>
        <w:rPr>
          <w:rFonts w:ascii="Times New Roman" w:hAnsi="Times New Roman" w:cs="Times New Roman"/>
          <w:sz w:val="28"/>
          <w:szCs w:val="28"/>
        </w:rPr>
      </w:pPr>
    </w:p>
    <w:p w14:paraId="11397C73" w14:textId="1280A278" w:rsidR="0094242B" w:rsidRPr="0094242B" w:rsidRDefault="0094242B" w:rsidP="0094242B">
      <w:pPr>
        <w:pStyle w:val="a6"/>
        <w:jc w:val="center"/>
        <w:rPr>
          <w:rFonts w:ascii="Times New Roman" w:hAnsi="Times New Roman" w:cs="Times New Roman"/>
          <w:b/>
          <w:bCs/>
          <w:sz w:val="28"/>
          <w:szCs w:val="28"/>
        </w:rPr>
      </w:pPr>
      <w:r w:rsidRPr="0094242B">
        <w:rPr>
          <w:rFonts w:ascii="Times New Roman" w:hAnsi="Times New Roman" w:cs="Times New Roman"/>
          <w:b/>
          <w:bCs/>
          <w:sz w:val="28"/>
          <w:szCs w:val="28"/>
        </w:rPr>
        <w:lastRenderedPageBreak/>
        <w:t>Опытно - экспериментальная деятельность: "Где вода</w:t>
      </w:r>
      <w:proofErr w:type="gramStart"/>
      <w:r w:rsidRPr="0094242B">
        <w:rPr>
          <w:rFonts w:ascii="Times New Roman" w:hAnsi="Times New Roman" w:cs="Times New Roman"/>
          <w:b/>
          <w:bCs/>
          <w:sz w:val="28"/>
          <w:szCs w:val="28"/>
        </w:rPr>
        <w:t>? »</w:t>
      </w:r>
      <w:proofErr w:type="gramEnd"/>
    </w:p>
    <w:p w14:paraId="3E7C4A7C" w14:textId="60A2BF61"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b/>
          <w:bCs/>
          <w:sz w:val="28"/>
          <w:szCs w:val="28"/>
        </w:rPr>
        <w:t>Цель:</w:t>
      </w:r>
      <w:r w:rsidRPr="0094242B">
        <w:rPr>
          <w:rFonts w:ascii="Times New Roman" w:hAnsi="Times New Roman" w:cs="Times New Roman"/>
          <w:sz w:val="28"/>
          <w:szCs w:val="28"/>
        </w:rPr>
        <w:t xml:space="preserve"> расширение знаний детей о свойствах воды через опытно</w:t>
      </w:r>
      <w:r>
        <w:rPr>
          <w:rFonts w:ascii="Times New Roman" w:hAnsi="Times New Roman" w:cs="Times New Roman"/>
          <w:sz w:val="28"/>
          <w:szCs w:val="28"/>
        </w:rPr>
        <w:t xml:space="preserve"> </w:t>
      </w:r>
      <w:r w:rsidRPr="0094242B">
        <w:rPr>
          <w:rFonts w:ascii="Times New Roman" w:hAnsi="Times New Roman" w:cs="Times New Roman"/>
          <w:sz w:val="28"/>
          <w:szCs w:val="28"/>
        </w:rPr>
        <w:t>экспериментальную деятельность.</w:t>
      </w:r>
    </w:p>
    <w:p w14:paraId="7E6CC110" w14:textId="153B0072"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b/>
          <w:bCs/>
          <w:sz w:val="28"/>
          <w:szCs w:val="28"/>
        </w:rPr>
        <w:t>Задачи:</w:t>
      </w:r>
      <w:r>
        <w:rPr>
          <w:rFonts w:ascii="Times New Roman" w:hAnsi="Times New Roman" w:cs="Times New Roman"/>
          <w:sz w:val="28"/>
          <w:szCs w:val="28"/>
        </w:rPr>
        <w:t xml:space="preserve"> </w:t>
      </w:r>
      <w:r w:rsidRPr="0094242B">
        <w:rPr>
          <w:rFonts w:ascii="Times New Roman" w:hAnsi="Times New Roman" w:cs="Times New Roman"/>
          <w:sz w:val="28"/>
          <w:szCs w:val="28"/>
        </w:rPr>
        <w:t>уточнить значения воды для всего живого на земле;</w:t>
      </w:r>
      <w:r>
        <w:rPr>
          <w:rFonts w:ascii="Times New Roman" w:hAnsi="Times New Roman" w:cs="Times New Roman"/>
          <w:sz w:val="28"/>
          <w:szCs w:val="28"/>
        </w:rPr>
        <w:t xml:space="preserve"> </w:t>
      </w:r>
      <w:r w:rsidRPr="0094242B">
        <w:rPr>
          <w:rFonts w:ascii="Times New Roman" w:hAnsi="Times New Roman" w:cs="Times New Roman"/>
          <w:sz w:val="28"/>
          <w:szCs w:val="28"/>
        </w:rPr>
        <w:t>развивать у детей познавательный интерес через проведение опытов с водой; развивать наблюдательность, способность сравнивать, сопоставлять, делать выводы – воспитывать бережное отношение к воде как основному природному ресурсу.</w:t>
      </w:r>
    </w:p>
    <w:p w14:paraId="269FB351"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Предварительная работа:</w:t>
      </w:r>
    </w:p>
    <w:p w14:paraId="6ACE753A" w14:textId="1C459605"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чтение художественной литературы по теме «Вода» (стихи, загадки, пословицы, поговорки); наблюдение на прогулке; беседы о воде, ее роли в жизни человека; рассматривание иллюстраций на тему «Вода».</w:t>
      </w:r>
    </w:p>
    <w:p w14:paraId="161828C1" w14:textId="3498EFA5"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Способы: сюрпризный момент, рассматривание схем («Кому нужна вода», «Как человек использует воду»), рассматривание символов свойств воды, загадка о воде, чтение стихотворения «Вы слыхали о воде?», беседа, вопросы поискового характера, рассказ воспитателя.</w:t>
      </w:r>
    </w:p>
    <w:p w14:paraId="1A7B11BA"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Средства: стакан с водой, стакан с молоком, ложки, емкости: с солью, с сахарным песком, аскорбиновой кислотой, растительным маслом, мукой; трубочки для коктейля, акварельная краска, кубик, шарик, любая картинка. На каждого ребенка: пластиковые стаканчики, ложки, формочки с соль и сахаром, «розетки» разной формы, баночки пластиковые, кисточки.</w:t>
      </w:r>
    </w:p>
    <w:p w14:paraId="786D4ABD" w14:textId="6A2E5EC3" w:rsidR="0094242B" w:rsidRPr="0094242B" w:rsidRDefault="0094242B" w:rsidP="0094242B">
      <w:pPr>
        <w:pStyle w:val="a6"/>
        <w:rPr>
          <w:rFonts w:ascii="Times New Roman" w:hAnsi="Times New Roman" w:cs="Times New Roman"/>
          <w:b/>
          <w:bCs/>
          <w:sz w:val="28"/>
          <w:szCs w:val="28"/>
        </w:rPr>
      </w:pPr>
      <w:r w:rsidRPr="0094242B">
        <w:rPr>
          <w:rFonts w:ascii="Times New Roman" w:hAnsi="Times New Roman" w:cs="Times New Roman"/>
          <w:b/>
          <w:bCs/>
          <w:sz w:val="28"/>
          <w:szCs w:val="28"/>
        </w:rPr>
        <w:t>Ход:</w:t>
      </w:r>
    </w:p>
    <w:p w14:paraId="0C135363"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Воспитатель: ребята, сегодня я приготовила для вас загадку. Отгадав ее, вы узнаете, о чем мы с вами сегодня будем говорить.</w:t>
      </w:r>
    </w:p>
    <w:p w14:paraId="5C72B3F6" w14:textId="77777777" w:rsidR="0094242B" w:rsidRPr="0094242B" w:rsidRDefault="0094242B" w:rsidP="0094242B">
      <w:pPr>
        <w:pStyle w:val="a6"/>
        <w:rPr>
          <w:rFonts w:ascii="Times New Roman" w:hAnsi="Times New Roman" w:cs="Times New Roman"/>
          <w:sz w:val="28"/>
          <w:szCs w:val="28"/>
        </w:rPr>
      </w:pPr>
    </w:p>
    <w:p w14:paraId="3060F375"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 морях и реках обитает,</w:t>
      </w:r>
    </w:p>
    <w:p w14:paraId="551B5C4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Но часто по морю летает,</w:t>
      </w:r>
    </w:p>
    <w:p w14:paraId="31E65A8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А как наскучит ей летать,</w:t>
      </w:r>
    </w:p>
    <w:p w14:paraId="566243FD"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На землю падает опять (ответы детей)</w:t>
      </w:r>
    </w:p>
    <w:p w14:paraId="12D71E59" w14:textId="77777777" w:rsidR="0094242B" w:rsidRPr="0094242B" w:rsidRDefault="0094242B" w:rsidP="0094242B">
      <w:pPr>
        <w:pStyle w:val="a6"/>
        <w:rPr>
          <w:rFonts w:ascii="Times New Roman" w:hAnsi="Times New Roman" w:cs="Times New Roman"/>
          <w:sz w:val="28"/>
          <w:szCs w:val="28"/>
        </w:rPr>
      </w:pPr>
    </w:p>
    <w:p w14:paraId="51EC2860"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Воспитатель: правильно, сегодня мы будем говорить о воде (запись шума воды).</w:t>
      </w:r>
    </w:p>
    <w:p w14:paraId="03DCC72A"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 слыхали о воде? Говорят, она везде!</w:t>
      </w:r>
    </w:p>
    <w:p w14:paraId="42378C48"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 луже, в море, в океане и в водопроводном кране.</w:t>
      </w:r>
    </w:p>
    <w:p w14:paraId="675BFDAC"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Как сосулька замерзает, в лес туманом заползает.</w:t>
      </w:r>
    </w:p>
    <w:p w14:paraId="094876C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На плите у вас кипит, паром чайника шипит,</w:t>
      </w:r>
    </w:p>
    <w:p w14:paraId="31739B5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Без нее нам не умыться, не наесться, не напиться!</w:t>
      </w:r>
    </w:p>
    <w:p w14:paraId="4159733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Смею вам я доложить: без воды нам не прожить!</w:t>
      </w:r>
    </w:p>
    <w:p w14:paraId="1FA6F482" w14:textId="77777777" w:rsidR="0094242B" w:rsidRPr="0094242B" w:rsidRDefault="0094242B" w:rsidP="0094242B">
      <w:pPr>
        <w:pStyle w:val="a6"/>
        <w:rPr>
          <w:rFonts w:ascii="Times New Roman" w:hAnsi="Times New Roman" w:cs="Times New Roman"/>
          <w:sz w:val="28"/>
          <w:szCs w:val="28"/>
        </w:rPr>
      </w:pPr>
    </w:p>
    <w:p w14:paraId="6498788D"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-Ребята, для чего нужна вода? Кому она нужна? (ответы детей)</w:t>
      </w:r>
    </w:p>
    <w:p w14:paraId="1B1383A5"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-Как человек использует воду? (ответы детей).</w:t>
      </w:r>
    </w:p>
    <w:p w14:paraId="6D90272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 хотите больше узнать о воде? (ответы детей). Тогда проходите к столу, где нас ждут различные предметы для ее исследования.</w:t>
      </w:r>
    </w:p>
    <w:p w14:paraId="75EEA59A" w14:textId="77777777" w:rsidR="0094242B" w:rsidRDefault="0094242B" w:rsidP="0094242B">
      <w:pPr>
        <w:pStyle w:val="a6"/>
        <w:rPr>
          <w:rFonts w:ascii="Times New Roman" w:hAnsi="Times New Roman" w:cs="Times New Roman"/>
          <w:sz w:val="28"/>
          <w:szCs w:val="28"/>
        </w:rPr>
      </w:pPr>
    </w:p>
    <w:p w14:paraId="2CE2AAD4" w14:textId="0FF6462B"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Опыт № 1. «У воды нет запаха».</w:t>
      </w:r>
    </w:p>
    <w:p w14:paraId="0436CFE9"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Посмотрите, ребята. На столе что- то стоит. Как вы думаете, что это? (ответы детей). А, может быть, сок? Почему вы думаете, что это вода? (ответы детей). Давайте понюхаем ее. Она пахнет? (ответы детей).</w:t>
      </w:r>
    </w:p>
    <w:p w14:paraId="40E48402"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lastRenderedPageBreak/>
        <w:t>Вывод: правильно, вода не имеет запаха.</w:t>
      </w:r>
    </w:p>
    <w:p w14:paraId="2323DE7F"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Выкладывание на доске символа, обозначающего отсутствие запаха у воды.</w:t>
      </w:r>
    </w:p>
    <w:p w14:paraId="321B81E8" w14:textId="77777777" w:rsidR="0094242B" w:rsidRPr="0094242B" w:rsidRDefault="0094242B" w:rsidP="0094242B">
      <w:pPr>
        <w:pStyle w:val="a6"/>
        <w:rPr>
          <w:rFonts w:ascii="Times New Roman" w:hAnsi="Times New Roman" w:cs="Times New Roman"/>
          <w:sz w:val="28"/>
          <w:szCs w:val="28"/>
        </w:rPr>
      </w:pPr>
    </w:p>
    <w:p w14:paraId="72146104"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Опыт 2. «Вода пресная».</w:t>
      </w:r>
    </w:p>
    <w:p w14:paraId="6FDFC2FC"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Перед вами стаканчики с водой. Попробуйте ее. Есть ли у воды вкус? (ответы детей). А теперь добавьте в воду соль. Попробуйте. Какая на вкус стала вода? (ответы детей). А теперь добавьте в воду сахар. Попробуйте. Какая стала на вкус вода? (ответы детей). А какая будет на вкус вода, если добавить в воду аскорбиновую кислоту? Попробовали? (ответы детей). Что изменилось, когда мы добавили в воду разные вещества? (ответы детей).</w:t>
      </w:r>
    </w:p>
    <w:p w14:paraId="48960D30"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Правильно, у воды появился вкус. Она стала соленая, сладкая, кислая.</w:t>
      </w:r>
    </w:p>
    <w:p w14:paraId="6043C470"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Вывод: своего вкуса у воды нет. Как вы это определили? (попробовали)Она принимает вкус растворяемых в ней веществ.</w:t>
      </w:r>
    </w:p>
    <w:p w14:paraId="0F5B36E7"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Выкладывание на доске символа, обозначающего отсутствие вкуса у воды.</w:t>
      </w:r>
    </w:p>
    <w:p w14:paraId="68C36A37"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-Ребята, а ведь воду моно не только пить, в ней можно плавать давайте представим, что мы очутились на речке и немножко поплаваем.</w:t>
      </w:r>
    </w:p>
    <w:p w14:paraId="66D25DDF"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Как приятно в речке плавать! (Плавательные движения.)</w:t>
      </w:r>
    </w:p>
    <w:p w14:paraId="2F68236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Берег слева, берег справа. (Повороты влево и вправо.)</w:t>
      </w:r>
    </w:p>
    <w:p w14:paraId="4924109F"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Речка лентой впереди. (Потягивания — руки вперёд.)</w:t>
      </w:r>
    </w:p>
    <w:p w14:paraId="079E7F8D"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Сверху мостик — погляди. (Потягивания — руки вверх.)</w:t>
      </w:r>
    </w:p>
    <w:p w14:paraId="66900B41"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Чтобы плыть ещё скорей,</w:t>
      </w:r>
    </w:p>
    <w:p w14:paraId="3F0C9DF2"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Надо нам грести быстрей.</w:t>
      </w:r>
    </w:p>
    <w:p w14:paraId="621424E1"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Мы работаем руками.</w:t>
      </w:r>
    </w:p>
    <w:p w14:paraId="39D7AF05"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Кто угонится за нами? (Плавательные движения.)</w:t>
      </w:r>
    </w:p>
    <w:p w14:paraId="22622025"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А теперь пора нам, братцы,</w:t>
      </w:r>
    </w:p>
    <w:p w14:paraId="2977F04D"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На песочке поваляться.</w:t>
      </w:r>
    </w:p>
    <w:p w14:paraId="794A9109"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Мы из речки вылезаем (Ходьба на месте.)</w:t>
      </w:r>
    </w:p>
    <w:p w14:paraId="3CAB0905"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И на травке отдыхаем.</w:t>
      </w:r>
    </w:p>
    <w:p w14:paraId="0885DD4F" w14:textId="77777777" w:rsidR="0094242B" w:rsidRPr="0094242B" w:rsidRDefault="0094242B" w:rsidP="0094242B">
      <w:pPr>
        <w:pStyle w:val="a6"/>
        <w:rPr>
          <w:rFonts w:ascii="Times New Roman" w:hAnsi="Times New Roman" w:cs="Times New Roman"/>
          <w:sz w:val="28"/>
          <w:szCs w:val="28"/>
        </w:rPr>
      </w:pPr>
    </w:p>
    <w:p w14:paraId="02B6F4C1"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Опыт № 3. «Вода прозрачная»</w:t>
      </w:r>
    </w:p>
    <w:p w14:paraId="63E58936"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Ребята, когда вы плавали, вы заметили, какого цвета вода? (ответы детей).</w:t>
      </w:r>
    </w:p>
    <w:p w14:paraId="2F133C2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xml:space="preserve">Возьмем с вами два стакана – один с водой, другой – с молоком. Поставим за стаканом с молоком картинку. Нам ее видно? (ответы детей). А теперь поставим картинку за стаканом с водой. Что мы обнаружили? (ответы детей). Какой вывод мы можем сделать? (ответы детей). Правильно, вода прозрачная, но и прозрачную воду можно сделать непрозрачной. Для этого намочим кисточку и обмакнем ее в краску, добавляем краску понемногу, наблюдая, как изменяется прозрачность </w:t>
      </w:r>
      <w:proofErr w:type="gramStart"/>
      <w:r w:rsidRPr="0094242B">
        <w:rPr>
          <w:rFonts w:ascii="Times New Roman" w:hAnsi="Times New Roman" w:cs="Times New Roman"/>
          <w:sz w:val="28"/>
          <w:szCs w:val="28"/>
        </w:rPr>
        <w:t>воды ,</w:t>
      </w:r>
      <w:proofErr w:type="gramEnd"/>
      <w:r w:rsidRPr="0094242B">
        <w:rPr>
          <w:rFonts w:ascii="Times New Roman" w:hAnsi="Times New Roman" w:cs="Times New Roman"/>
          <w:sz w:val="28"/>
          <w:szCs w:val="28"/>
        </w:rPr>
        <w:t xml:space="preserve"> смотрим через нее на картинку, картинку не видно.</w:t>
      </w:r>
    </w:p>
    <w:p w14:paraId="14E28637"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Вывод: вода – прозрачная жидкость.</w:t>
      </w:r>
    </w:p>
    <w:p w14:paraId="2CCFE014"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Выкладывание символа, обозначающего прозрачность воды.</w:t>
      </w:r>
    </w:p>
    <w:p w14:paraId="3DD43223" w14:textId="77777777" w:rsidR="0094242B" w:rsidRPr="0094242B" w:rsidRDefault="0094242B" w:rsidP="0094242B">
      <w:pPr>
        <w:pStyle w:val="a6"/>
        <w:rPr>
          <w:rFonts w:ascii="Times New Roman" w:hAnsi="Times New Roman" w:cs="Times New Roman"/>
          <w:sz w:val="28"/>
          <w:szCs w:val="28"/>
        </w:rPr>
      </w:pPr>
    </w:p>
    <w:p w14:paraId="222EDA3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Опыт № 4. «Какой формы вода?»</w:t>
      </w:r>
    </w:p>
    <w:p w14:paraId="52F858DA" w14:textId="5F53F7CF"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xml:space="preserve">На столе лежат кубик и шарик. Воспитатель спрашивает, какой формы </w:t>
      </w:r>
      <w:proofErr w:type="spellStart"/>
      <w:r w:rsidRPr="0094242B">
        <w:rPr>
          <w:rFonts w:ascii="Times New Roman" w:hAnsi="Times New Roman" w:cs="Times New Roman"/>
          <w:sz w:val="28"/>
          <w:szCs w:val="28"/>
        </w:rPr>
        <w:t>ти</w:t>
      </w:r>
      <w:proofErr w:type="spellEnd"/>
      <w:r w:rsidRPr="0094242B">
        <w:rPr>
          <w:rFonts w:ascii="Times New Roman" w:hAnsi="Times New Roman" w:cs="Times New Roman"/>
          <w:sz w:val="28"/>
          <w:szCs w:val="28"/>
        </w:rPr>
        <w:t xml:space="preserve"> предметы (ответы детей).</w:t>
      </w:r>
    </w:p>
    <w:p w14:paraId="1C757D43"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xml:space="preserve">-А имеет ли форму вода? Для этого возьмем узкую баночку и наполним ее водой. Перельем эту воду в широкую баночку. Форма, которую принимает вода, все время </w:t>
      </w:r>
      <w:r w:rsidRPr="0094242B">
        <w:rPr>
          <w:rFonts w:ascii="Times New Roman" w:hAnsi="Times New Roman" w:cs="Times New Roman"/>
          <w:sz w:val="28"/>
          <w:szCs w:val="28"/>
        </w:rPr>
        <w:lastRenderedPageBreak/>
        <w:t>изменяется. Что происходит? (ответы детей). Вспомните лужи после дождя. На дороге они растекаются, в ямках собираются, в землю впитывается и их не видно, только земля влажная.</w:t>
      </w:r>
    </w:p>
    <w:p w14:paraId="3277A563" w14:textId="3356AB93"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Вывод вода – жидкость, не имеет формы и принимает форму того сосуда, в котором находится.</w:t>
      </w:r>
    </w:p>
    <w:p w14:paraId="1C441B0F"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Воспитатель добавляет на доску символ, обозначающий, что у воды нет формы.</w:t>
      </w:r>
    </w:p>
    <w:p w14:paraId="7BCECE96" w14:textId="77777777" w:rsidR="0094242B" w:rsidRPr="0094242B" w:rsidRDefault="0094242B" w:rsidP="0094242B">
      <w:pPr>
        <w:pStyle w:val="a6"/>
        <w:rPr>
          <w:rFonts w:ascii="Times New Roman" w:hAnsi="Times New Roman" w:cs="Times New Roman"/>
          <w:sz w:val="28"/>
          <w:szCs w:val="28"/>
        </w:rPr>
      </w:pPr>
    </w:p>
    <w:p w14:paraId="4DA5B08D"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Опыт № 5. «Вода – растворитель»</w:t>
      </w:r>
    </w:p>
    <w:p w14:paraId="1EBB9370" w14:textId="1F00E50B"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-Мы с вами растворяли в воде сахар и соль. Что случилось с ними веществами? (ответы детей). Пряча в себе соль и сахар, вода не дает их увидеть, не дает потрогать и взять назад, но, при этом, она хранит их в себе. На самом деле соль и сахар не исчезли в воде, а растворились. Значит, вода является растворителем.</w:t>
      </w:r>
    </w:p>
    <w:p w14:paraId="10FDA3C3"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А все ли вещества растворяются в воде, как вы думаете? (ответы детей).</w:t>
      </w:r>
    </w:p>
    <w:p w14:paraId="685066AA"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Давайте попробуем растворить в воде муку и подсолнечное масло (дети выполняют).</w:t>
      </w:r>
    </w:p>
    <w:p w14:paraId="078D5CB4"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xml:space="preserve">- Если в воду добавить муку и масло, они тоже растворяются, как соль и </w:t>
      </w:r>
      <w:proofErr w:type="gramStart"/>
      <w:r w:rsidRPr="0094242B">
        <w:rPr>
          <w:rFonts w:ascii="Times New Roman" w:hAnsi="Times New Roman" w:cs="Times New Roman"/>
          <w:sz w:val="28"/>
          <w:szCs w:val="28"/>
        </w:rPr>
        <w:t>сахар?.</w:t>
      </w:r>
      <w:proofErr w:type="gramEnd"/>
      <w:r w:rsidRPr="0094242B">
        <w:rPr>
          <w:rFonts w:ascii="Times New Roman" w:hAnsi="Times New Roman" w:cs="Times New Roman"/>
          <w:sz w:val="28"/>
          <w:szCs w:val="28"/>
        </w:rPr>
        <w:t xml:space="preserve"> Что произошло с маслом в воде? (ответы детей). А с мукой? (ответы детей). Масло плавает на поверхности воды капельками, а мука не растворилась полностью, ее осадок опустился на дно стакана.</w:t>
      </w:r>
    </w:p>
    <w:p w14:paraId="49C6DCC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xml:space="preserve"> - Молодцы, ребята.  С каким новым свойством воды вы познакомились?</w:t>
      </w:r>
    </w:p>
    <w:p w14:paraId="0C15B49E"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Вывод: одни вещества растворяются на дне, а другие нет.</w:t>
      </w:r>
    </w:p>
    <w:p w14:paraId="2B65C4A1"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Выкладывается символ, обозначающий, что вода – растворитель.</w:t>
      </w:r>
    </w:p>
    <w:p w14:paraId="3850D3E7"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 Ребята, сегодня мы узнали о новых свойствах воды, а знаете ли вы, что воду нужно беречь? Как вы думаете, почему? (ответы детей).</w:t>
      </w:r>
    </w:p>
    <w:p w14:paraId="588DDBCB" w14:textId="77777777"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Воды в природе очень много, но для умывания и приготовления пищи нужна только очищенная вода. А чтобы получить чистую воду, люди затрачивают много сил. Поэтому ее нужно беречь, плотно закрывая краны после мытья рук. Чтобы все об этом помнили, я изготовила памятку «Помыл руки – плотно закрой кран». Давайте повесим ее у нас в умывальной комнате. Согласны? (ответы детей). А сейчас у меня для вас есть сюрприз! (вносятся цветные льдинки). Как вы думаете, что это? Как можно получить такие льдинки? (ответы детей).</w:t>
      </w:r>
    </w:p>
    <w:p w14:paraId="3C08DB0A" w14:textId="005FAB25" w:rsidR="0094242B" w:rsidRP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Воспитатель предлагает украсить цветными льдинками участок.</w:t>
      </w:r>
    </w:p>
    <w:p w14:paraId="0F2D095E" w14:textId="5DBFDFC2" w:rsidR="0094242B" w:rsidRDefault="0094242B" w:rsidP="0094242B">
      <w:pPr>
        <w:pStyle w:val="a6"/>
        <w:rPr>
          <w:rFonts w:ascii="Times New Roman" w:hAnsi="Times New Roman" w:cs="Times New Roman"/>
          <w:sz w:val="28"/>
          <w:szCs w:val="28"/>
        </w:rPr>
      </w:pPr>
      <w:r w:rsidRPr="0094242B">
        <w:rPr>
          <w:rFonts w:ascii="Times New Roman" w:hAnsi="Times New Roman" w:cs="Times New Roman"/>
          <w:sz w:val="28"/>
          <w:szCs w:val="28"/>
        </w:rPr>
        <w:t>В конце образовательной деятельности дети рассматривают свои игрушки, показывают их друг другу, вместе любуются.</w:t>
      </w:r>
    </w:p>
    <w:p w14:paraId="24F80E6A" w14:textId="5B4DB26D" w:rsidR="0094242B" w:rsidRDefault="0094242B" w:rsidP="0094242B">
      <w:pPr>
        <w:pStyle w:val="a6"/>
        <w:rPr>
          <w:rFonts w:ascii="Times New Roman" w:hAnsi="Times New Roman" w:cs="Times New Roman"/>
          <w:sz w:val="28"/>
          <w:szCs w:val="28"/>
        </w:rPr>
      </w:pPr>
    </w:p>
    <w:p w14:paraId="4EC2E919" w14:textId="26753455" w:rsidR="0094242B" w:rsidRDefault="0094242B" w:rsidP="0094242B">
      <w:pPr>
        <w:pStyle w:val="a6"/>
        <w:rPr>
          <w:rFonts w:ascii="Times New Roman" w:hAnsi="Times New Roman" w:cs="Times New Roman"/>
          <w:sz w:val="28"/>
          <w:szCs w:val="28"/>
        </w:rPr>
      </w:pPr>
    </w:p>
    <w:p w14:paraId="796568F5" w14:textId="4278752A" w:rsidR="0094242B" w:rsidRDefault="0094242B" w:rsidP="0094242B">
      <w:pPr>
        <w:pStyle w:val="a6"/>
        <w:rPr>
          <w:rFonts w:ascii="Times New Roman" w:hAnsi="Times New Roman" w:cs="Times New Roman"/>
          <w:sz w:val="28"/>
          <w:szCs w:val="28"/>
        </w:rPr>
      </w:pPr>
    </w:p>
    <w:p w14:paraId="2233B755" w14:textId="350D0103" w:rsidR="0094242B" w:rsidRDefault="0094242B" w:rsidP="0094242B">
      <w:pPr>
        <w:pStyle w:val="a6"/>
        <w:rPr>
          <w:rFonts w:ascii="Times New Roman" w:hAnsi="Times New Roman" w:cs="Times New Roman"/>
          <w:sz w:val="28"/>
          <w:szCs w:val="28"/>
        </w:rPr>
      </w:pPr>
    </w:p>
    <w:p w14:paraId="4EEC8E5B" w14:textId="641E10B9" w:rsidR="0094242B" w:rsidRDefault="0094242B" w:rsidP="0094242B">
      <w:pPr>
        <w:pStyle w:val="a6"/>
        <w:rPr>
          <w:rFonts w:ascii="Times New Roman" w:hAnsi="Times New Roman" w:cs="Times New Roman"/>
          <w:sz w:val="28"/>
          <w:szCs w:val="28"/>
        </w:rPr>
      </w:pPr>
    </w:p>
    <w:p w14:paraId="707476F9" w14:textId="3F0532A2" w:rsidR="0094242B" w:rsidRDefault="0094242B" w:rsidP="0094242B">
      <w:pPr>
        <w:pStyle w:val="a6"/>
        <w:rPr>
          <w:rFonts w:ascii="Times New Roman" w:hAnsi="Times New Roman" w:cs="Times New Roman"/>
          <w:sz w:val="28"/>
          <w:szCs w:val="28"/>
        </w:rPr>
      </w:pPr>
    </w:p>
    <w:p w14:paraId="45743436" w14:textId="1603E0C6" w:rsidR="0094242B" w:rsidRDefault="0094242B" w:rsidP="0094242B">
      <w:pPr>
        <w:pStyle w:val="a6"/>
        <w:rPr>
          <w:rFonts w:ascii="Times New Roman" w:hAnsi="Times New Roman" w:cs="Times New Roman"/>
          <w:sz w:val="28"/>
          <w:szCs w:val="28"/>
        </w:rPr>
      </w:pPr>
    </w:p>
    <w:p w14:paraId="2DD2C7A6" w14:textId="0A41FC3B" w:rsidR="0094242B" w:rsidRDefault="0094242B" w:rsidP="0094242B">
      <w:pPr>
        <w:pStyle w:val="a6"/>
        <w:rPr>
          <w:rFonts w:ascii="Times New Roman" w:hAnsi="Times New Roman" w:cs="Times New Roman"/>
          <w:sz w:val="28"/>
          <w:szCs w:val="28"/>
        </w:rPr>
      </w:pPr>
    </w:p>
    <w:p w14:paraId="20761D81" w14:textId="6E56AEEF" w:rsidR="0094242B" w:rsidRDefault="0094242B" w:rsidP="0094242B">
      <w:pPr>
        <w:pStyle w:val="a6"/>
        <w:rPr>
          <w:rFonts w:ascii="Times New Roman" w:hAnsi="Times New Roman" w:cs="Times New Roman"/>
          <w:sz w:val="28"/>
          <w:szCs w:val="28"/>
        </w:rPr>
      </w:pPr>
    </w:p>
    <w:p w14:paraId="0E81F532" w14:textId="2AA84812" w:rsidR="0094242B" w:rsidRDefault="0094242B" w:rsidP="0094242B">
      <w:pPr>
        <w:pStyle w:val="a6"/>
        <w:rPr>
          <w:rFonts w:ascii="Times New Roman" w:hAnsi="Times New Roman" w:cs="Times New Roman"/>
          <w:sz w:val="28"/>
          <w:szCs w:val="28"/>
        </w:rPr>
      </w:pPr>
    </w:p>
    <w:p w14:paraId="14E1AA44" w14:textId="304DB05F" w:rsidR="0094242B" w:rsidRDefault="0094242B" w:rsidP="0094242B">
      <w:pPr>
        <w:pStyle w:val="a6"/>
        <w:rPr>
          <w:rFonts w:ascii="Times New Roman" w:hAnsi="Times New Roman" w:cs="Times New Roman"/>
          <w:sz w:val="28"/>
          <w:szCs w:val="28"/>
        </w:rPr>
      </w:pPr>
    </w:p>
    <w:p w14:paraId="2F73F2CC" w14:textId="0E363E20" w:rsidR="0094242B" w:rsidRDefault="0094242B" w:rsidP="0094242B">
      <w:pPr>
        <w:pStyle w:val="a6"/>
        <w:rPr>
          <w:rFonts w:ascii="Times New Roman" w:hAnsi="Times New Roman" w:cs="Times New Roman"/>
          <w:sz w:val="28"/>
          <w:szCs w:val="28"/>
        </w:rPr>
      </w:pPr>
    </w:p>
    <w:p w14:paraId="78FBFFA3" w14:textId="1BFC6B52" w:rsidR="0094242B" w:rsidRPr="006A7CB2" w:rsidRDefault="006A7CB2" w:rsidP="006A7CB2">
      <w:pPr>
        <w:pStyle w:val="a6"/>
        <w:jc w:val="center"/>
        <w:rPr>
          <w:rFonts w:ascii="Times New Roman" w:eastAsia="Times New Roman" w:hAnsi="Times New Roman" w:cs="Times New Roman"/>
          <w:b/>
          <w:bCs/>
          <w:shadow/>
          <w:sz w:val="28"/>
          <w:szCs w:val="28"/>
        </w:rPr>
      </w:pPr>
      <w:r w:rsidRPr="0094242B">
        <w:rPr>
          <w:rFonts w:ascii="Times New Roman" w:hAnsi="Times New Roman" w:cs="Times New Roman"/>
          <w:b/>
          <w:bCs/>
          <w:sz w:val="28"/>
          <w:szCs w:val="28"/>
        </w:rPr>
        <w:lastRenderedPageBreak/>
        <w:t>Опытно - экспериментальная деятельность</w:t>
      </w:r>
      <w:r w:rsidRPr="0094242B">
        <w:rPr>
          <w:rFonts w:ascii="Times New Roman" w:eastAsia="Times New Roman" w:hAnsi="Times New Roman" w:cs="Times New Roman"/>
          <w:shadow/>
          <w:sz w:val="28"/>
          <w:szCs w:val="28"/>
        </w:rPr>
        <w:t xml:space="preserve"> </w:t>
      </w:r>
      <w:r w:rsidRPr="006A7CB2">
        <w:rPr>
          <w:rFonts w:ascii="Times New Roman" w:eastAsia="Times New Roman" w:hAnsi="Times New Roman" w:cs="Times New Roman"/>
          <w:b/>
          <w:bCs/>
          <w:shadow/>
          <w:sz w:val="28"/>
          <w:szCs w:val="28"/>
        </w:rPr>
        <w:t>«Круговорот воды в природе»</w:t>
      </w:r>
    </w:p>
    <w:p w14:paraId="2A241B09" w14:textId="5C6FDECC" w:rsidR="0094242B" w:rsidRPr="0094242B" w:rsidRDefault="0094242B" w:rsidP="0094242B">
      <w:pPr>
        <w:pStyle w:val="a6"/>
        <w:rPr>
          <w:rFonts w:ascii="Times New Roman" w:eastAsia="Times New Roman" w:hAnsi="Times New Roman" w:cs="Times New Roman"/>
          <w:shadow/>
          <w:color w:val="FF0000"/>
          <w:sz w:val="28"/>
          <w:szCs w:val="28"/>
        </w:rPr>
      </w:pPr>
      <w:r w:rsidRPr="0094242B">
        <w:rPr>
          <w:rFonts w:ascii="Times New Roman" w:eastAsia="Times New Roman" w:hAnsi="Times New Roman" w:cs="Times New Roman"/>
          <w:b/>
          <w:bCs/>
          <w:sz w:val="28"/>
          <w:szCs w:val="28"/>
        </w:rPr>
        <w:t>Цели</w:t>
      </w:r>
      <w:proofErr w:type="gramStart"/>
      <w:r w:rsidRPr="0094242B">
        <w:rPr>
          <w:rFonts w:ascii="Times New Roman" w:eastAsia="Times New Roman" w:hAnsi="Times New Roman" w:cs="Times New Roman"/>
          <w:b/>
          <w:bCs/>
          <w:sz w:val="28"/>
          <w:szCs w:val="28"/>
        </w:rPr>
        <w:t>:</w:t>
      </w:r>
      <w:r w:rsidRPr="0094242B">
        <w:rPr>
          <w:rFonts w:ascii="Times New Roman" w:eastAsia="Times New Roman" w:hAnsi="Times New Roman" w:cs="Times New Roman"/>
          <w:sz w:val="28"/>
          <w:szCs w:val="28"/>
        </w:rPr>
        <w:t xml:space="preserve"> Обобщать</w:t>
      </w:r>
      <w:proofErr w:type="gramEnd"/>
      <w:r w:rsidRPr="0094242B">
        <w:rPr>
          <w:rFonts w:ascii="Times New Roman" w:eastAsia="Times New Roman" w:hAnsi="Times New Roman" w:cs="Times New Roman"/>
          <w:sz w:val="28"/>
          <w:szCs w:val="28"/>
        </w:rPr>
        <w:t xml:space="preserve"> игровой опыт каждого ребёнка, повышая тем самым влияние                        игры-эксперимента на его развитие.  Создать условия для активной, самостоятельной творческой игровой деятельности.</w:t>
      </w:r>
    </w:p>
    <w:p w14:paraId="462E04BB" w14:textId="77777777" w:rsidR="0094242B" w:rsidRPr="0094242B" w:rsidRDefault="0094242B" w:rsidP="0094242B">
      <w:pPr>
        <w:pStyle w:val="a6"/>
        <w:rPr>
          <w:rFonts w:ascii="Times New Roman" w:eastAsia="Times New Roman" w:hAnsi="Times New Roman" w:cs="Times New Roman"/>
          <w:b/>
          <w:bCs/>
          <w:sz w:val="28"/>
          <w:szCs w:val="28"/>
        </w:rPr>
      </w:pPr>
      <w:r w:rsidRPr="0094242B">
        <w:rPr>
          <w:rFonts w:ascii="Times New Roman" w:eastAsia="Times New Roman" w:hAnsi="Times New Roman" w:cs="Times New Roman"/>
          <w:b/>
          <w:bCs/>
          <w:sz w:val="28"/>
          <w:szCs w:val="28"/>
        </w:rPr>
        <w:t xml:space="preserve">Задачи: </w:t>
      </w:r>
    </w:p>
    <w:p w14:paraId="6E785951"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1. Расширить знания детей о назначении воды в жизни человека:</w:t>
      </w:r>
    </w:p>
    <w:p w14:paraId="1A075B09"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1.1. источники питьевой воды.</w:t>
      </w:r>
    </w:p>
    <w:p w14:paraId="273C1D3F" w14:textId="4AC30F8D"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1.2.</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круговорот воды в природе.</w:t>
      </w:r>
    </w:p>
    <w:p w14:paraId="483ABD79" w14:textId="38386D1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1.3.</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агрегатные состояния воды.</w:t>
      </w:r>
    </w:p>
    <w:p w14:paraId="10839EA8" w14:textId="67BDCF2A"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1.4.</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жизнь и болезни водоёмов.</w:t>
      </w:r>
    </w:p>
    <w:p w14:paraId="1B81A204"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2. Развивать социальные навыки: умение работать в группе, договариваться, учитывать мнение партнёра, а также отстаивать своё мнение, доказывать свою правоту.</w:t>
      </w:r>
    </w:p>
    <w:p w14:paraId="573122F5"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3. Прививать бережное отношение к воде.</w:t>
      </w:r>
    </w:p>
    <w:p w14:paraId="1316F0FD"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4. Обогащать словарный запас детей существительными, прилагательными, глаголами по теме занятия.</w:t>
      </w:r>
    </w:p>
    <w:p w14:paraId="150ECD3F" w14:textId="7EF9E8F0" w:rsidR="0094242B" w:rsidRPr="0094242B" w:rsidRDefault="0094242B" w:rsidP="0094242B">
      <w:pPr>
        <w:pStyle w:val="a6"/>
        <w:rPr>
          <w:rFonts w:ascii="Times New Roman" w:eastAsia="Times New Roman" w:hAnsi="Times New Roman" w:cs="Times New Roman"/>
          <w:b/>
          <w:bCs/>
          <w:sz w:val="28"/>
          <w:szCs w:val="28"/>
        </w:rPr>
      </w:pPr>
      <w:r w:rsidRPr="0094242B">
        <w:rPr>
          <w:rFonts w:ascii="Times New Roman" w:eastAsia="Times New Roman" w:hAnsi="Times New Roman" w:cs="Times New Roman"/>
          <w:b/>
          <w:bCs/>
          <w:sz w:val="28"/>
          <w:szCs w:val="28"/>
        </w:rPr>
        <w:t>Материалы и оборудование:</w:t>
      </w:r>
      <w:r>
        <w:rPr>
          <w:rFonts w:ascii="Times New Roman" w:eastAsia="Times New Roman" w:hAnsi="Times New Roman" w:cs="Times New Roman"/>
          <w:b/>
          <w:bCs/>
          <w:sz w:val="28"/>
          <w:szCs w:val="28"/>
        </w:rPr>
        <w:t xml:space="preserve"> </w:t>
      </w:r>
      <w:r w:rsidRPr="0094242B">
        <w:rPr>
          <w:rFonts w:ascii="Times New Roman" w:eastAsia="Times New Roman" w:hAnsi="Times New Roman" w:cs="Times New Roman"/>
          <w:sz w:val="28"/>
          <w:szCs w:val="28"/>
        </w:rPr>
        <w:t>Оборудование для демонстрации круговорота воды в природе: электрический чайник, холодное стекло.</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Схема круговорота воды в природе.</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Иллюстрации на тему «Вода» и «Человек и водоёмы», «Вода в живых организмах».</w:t>
      </w:r>
    </w:p>
    <w:p w14:paraId="284FBE1A"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1.1. Источники питьевой воды.</w:t>
      </w:r>
    </w:p>
    <w:p w14:paraId="2F7E4BD6"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Ход занятия.</w:t>
      </w:r>
    </w:p>
    <w:p w14:paraId="1B302C15"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Создать организационный момент. Для этого попросить детей встать «рядышком друг с другом, словно месяц, ─ полукругом». Предложить малышам отгадать загадку:</w:t>
      </w:r>
    </w:p>
    <w:p w14:paraId="2217E537"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Книзу летит капельками,</w:t>
      </w:r>
    </w:p>
    <w:p w14:paraId="09C142AE"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А кверху ─ невидимками!    (Вода).</w:t>
      </w:r>
    </w:p>
    <w:p w14:paraId="5627BC91"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Наше сегодняшнее занятие будет посвящено ВОДЕ: мы познакомимся с круговоротом воды в природе, с источниками питьевой воды, с жизнью и болезнями водоёмов. Попытаемся выяснить, что нужно делать, чтобы водоёмы в нашей огромной стране никогда не болели.</w:t>
      </w:r>
    </w:p>
    <w:p w14:paraId="4D79D8B9"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Проводится игра «Сложи картинку». Дети делятся на 4 группы (если их 20 человек), на 2 группы (если из 10 человек), на 3 группы (если их 15 человек). На каждом столе лежат картинки с изображением различных источников воды, разрезанные на несколько фрагментов. Количество картинок варьируется от 5 до 10. </w:t>
      </w:r>
      <w:proofErr w:type="gramStart"/>
      <w:r w:rsidRPr="0094242B">
        <w:rPr>
          <w:rFonts w:ascii="Times New Roman" w:eastAsia="Times New Roman" w:hAnsi="Times New Roman" w:cs="Times New Roman"/>
          <w:sz w:val="28"/>
          <w:szCs w:val="28"/>
        </w:rPr>
        <w:t>Каждая  подгруппа</w:t>
      </w:r>
      <w:proofErr w:type="gramEnd"/>
      <w:r w:rsidRPr="0094242B">
        <w:rPr>
          <w:rFonts w:ascii="Times New Roman" w:eastAsia="Times New Roman" w:hAnsi="Times New Roman" w:cs="Times New Roman"/>
          <w:sz w:val="28"/>
          <w:szCs w:val="28"/>
        </w:rPr>
        <w:t xml:space="preserve"> подходить к своему столу. Воспитатель раздаёт каждому ребёнку по 2 разрезные картинки. Дети начинают собирать картину из отдельных кусочков.</w:t>
      </w:r>
    </w:p>
    <w:p w14:paraId="567C0713"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После того как картинки собраны, воспитатель просит детей внимательно их рассмотреть и сказать, что общего во всех изображениях. После высказанных предположений мы приходим к выводу, что всё это ─ источники воды. Затем с помощью вопросов воспитателя дети, смотря на собранные картинки, говорят, что на Земле вода содержится во многих водоёмах: морях и океанах, реках, ручьях, озёрах, родниках, болотах и прудах. В морях и океанах вода солёная, она непригодная для питья. В реках, озёрах, прудах вода пресная, после очистки её используют как питьевую</w:t>
      </w:r>
    </w:p>
    <w:p w14:paraId="6F2843E2"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lastRenderedPageBreak/>
        <w:t>1.2. Круговорот воды в природе.</w:t>
      </w:r>
    </w:p>
    <w:p w14:paraId="6B523816"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Педагог. А теперь давайте поговорим вот о чём. Вода в наши квартиры поступает со станции очистки. На эти станции вода попадает из рек, озёр, подземных водохранилищ. Наш город очень большой, чистой воды ему требуется много, поэтому из рек мы её берём тоже много. Скажите мне, </w:t>
      </w:r>
      <w:proofErr w:type="spellStart"/>
      <w:r w:rsidRPr="0094242B">
        <w:rPr>
          <w:rFonts w:ascii="Times New Roman" w:eastAsia="Times New Roman" w:hAnsi="Times New Roman" w:cs="Times New Roman"/>
          <w:sz w:val="28"/>
          <w:szCs w:val="28"/>
        </w:rPr>
        <w:t>пожайлуста</w:t>
      </w:r>
      <w:proofErr w:type="spellEnd"/>
      <w:r w:rsidRPr="0094242B">
        <w:rPr>
          <w:rFonts w:ascii="Times New Roman" w:eastAsia="Times New Roman" w:hAnsi="Times New Roman" w:cs="Times New Roman"/>
          <w:sz w:val="28"/>
          <w:szCs w:val="28"/>
        </w:rPr>
        <w:t>, как получается, что вода в реках не кончается? Как река пополняет запасы воды?</w:t>
      </w:r>
    </w:p>
    <w:p w14:paraId="4C3E9103"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Сейчас я покажу вам опыт, а вы поможете мне сделать выводы.</w:t>
      </w:r>
    </w:p>
    <w:p w14:paraId="174E0505"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Перед опытом дети садятся за столы так, чтобы всем было хорошо видно. Надо предупредить детей, что нельзя покидать своё место во время опыта.</w:t>
      </w:r>
    </w:p>
    <w:p w14:paraId="27235DFF"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Опыт: В электрическом чайнике кипятится вода. При закрытой крышке пар вырывается из носика хорошо видной струёй.</w:t>
      </w:r>
    </w:p>
    <w:p w14:paraId="12D9B690"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Вы видите, как из чайника выходит пар? Откуда он взялся в чайнике? Я туда наливала только воду.</w:t>
      </w:r>
    </w:p>
    <w:p w14:paraId="453D6B42" w14:textId="546A39FE"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Дети: Пар появился потому, что вода стала нагреваться, а потом закипела и превратилась в пар.</w:t>
      </w:r>
    </w:p>
    <w:p w14:paraId="60489E9D"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Педагог. </w:t>
      </w:r>
      <w:proofErr w:type="gramStart"/>
      <w:r w:rsidRPr="0094242B">
        <w:rPr>
          <w:rFonts w:ascii="Times New Roman" w:eastAsia="Times New Roman" w:hAnsi="Times New Roman" w:cs="Times New Roman"/>
          <w:sz w:val="28"/>
          <w:szCs w:val="28"/>
        </w:rPr>
        <w:t>Совершенно верно</w:t>
      </w:r>
      <w:proofErr w:type="gramEnd"/>
      <w:r w:rsidRPr="0094242B">
        <w:rPr>
          <w:rFonts w:ascii="Times New Roman" w:eastAsia="Times New Roman" w:hAnsi="Times New Roman" w:cs="Times New Roman"/>
          <w:sz w:val="28"/>
          <w:szCs w:val="28"/>
        </w:rPr>
        <w:t xml:space="preserve">, вода при нагревании превратилась в пар. </w:t>
      </w:r>
    </w:p>
    <w:p w14:paraId="5CF9CC7E"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А теперь смотрите, что я буду делать дальше. У меня в руках холодное стёклышко, я подношу его к струе пара, немного подержу. А теперь посмотрите, что произошло со стеклом?</w:t>
      </w:r>
    </w:p>
    <w:p w14:paraId="7626E758"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Дети</w:t>
      </w:r>
      <w:proofErr w:type="gramStart"/>
      <w:r w:rsidRPr="0094242B">
        <w:rPr>
          <w:rFonts w:ascii="Times New Roman" w:eastAsia="Times New Roman" w:hAnsi="Times New Roman" w:cs="Times New Roman"/>
          <w:sz w:val="28"/>
          <w:szCs w:val="28"/>
        </w:rPr>
        <w:t>: На</w:t>
      </w:r>
      <w:proofErr w:type="gramEnd"/>
      <w:r w:rsidRPr="0094242B">
        <w:rPr>
          <w:rFonts w:ascii="Times New Roman" w:eastAsia="Times New Roman" w:hAnsi="Times New Roman" w:cs="Times New Roman"/>
          <w:sz w:val="28"/>
          <w:szCs w:val="28"/>
        </w:rPr>
        <w:t xml:space="preserve"> стекле мы видим капельки воды. </w:t>
      </w:r>
    </w:p>
    <w:p w14:paraId="4D86188C"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Откуда? Ведь перед опытом стекло было абсолютно чистым, сухим.</w:t>
      </w:r>
    </w:p>
    <w:p w14:paraId="2C689D2F"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Дети</w:t>
      </w:r>
      <w:proofErr w:type="gramStart"/>
      <w:r w:rsidRPr="0094242B">
        <w:rPr>
          <w:rFonts w:ascii="Times New Roman" w:eastAsia="Times New Roman" w:hAnsi="Times New Roman" w:cs="Times New Roman"/>
          <w:sz w:val="28"/>
          <w:szCs w:val="28"/>
        </w:rPr>
        <w:t>: Когда</w:t>
      </w:r>
      <w:proofErr w:type="gramEnd"/>
      <w:r w:rsidRPr="0094242B">
        <w:rPr>
          <w:rFonts w:ascii="Times New Roman" w:eastAsia="Times New Roman" w:hAnsi="Times New Roman" w:cs="Times New Roman"/>
          <w:sz w:val="28"/>
          <w:szCs w:val="28"/>
        </w:rPr>
        <w:t xml:space="preserve"> пар попал на холодное стекло, он опять превратился в воду.</w:t>
      </w:r>
    </w:p>
    <w:p w14:paraId="4462E43F"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Педагог. Молодцы, ребята! </w:t>
      </w:r>
    </w:p>
    <w:p w14:paraId="20DB2C5D" w14:textId="49DE3E22"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Вот так происходит и в природе, каждый день жаркое солнце нагревает воду в морях, реках и озёрах, как только что она нагрелась в нашем чайнике. Вода превращается в пар. Крошечные, невидимые капельки влаги поднимаются в воздух. У поверхности Земли воздух всегда теплее. Чем выше поднимается водяной пар, тем холоднее становится воздух. Пар снова превращается в воду. Образуются облака. Когда капелек воды набирается много, они становятся слишком тяжёлыми для облака и выпадают дождём на землю.</w:t>
      </w:r>
    </w:p>
    <w:p w14:paraId="1341BFB5"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Снежинки образуются так же, как и капли дождя. Когда очень холодно, капли воды превращаются в кристаллики льда ─ снежинки ─ и попадают на землю в виде снега.</w:t>
      </w:r>
    </w:p>
    <w:p w14:paraId="5C644703"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Дождь и растаявший снег стекают в ручьи и реки, которые несут свои воды в моря и океаны, они питают землю и дают жизнь растениям. Затем вода возобновляет свой путь. Весь этот процесс называется КРУГОВОРОТОМ ВОДЫ В ПРИРОДЕ.</w:t>
      </w:r>
    </w:p>
    <w:p w14:paraId="0E052A24"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Рассказ иллюстрируется с помощью схемы круговорота воды в природе.</w:t>
      </w:r>
    </w:p>
    <w:p w14:paraId="772E57B4"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После беседы воспитатель проводит игру, «Что вода делает». Воспитатель берёт мяч, кидает его каждому ребёнку, говоря: «Вода бежит». Дети отвечают словом «да» или «нет». </w:t>
      </w:r>
      <w:proofErr w:type="gramStart"/>
      <w:r w:rsidRPr="0094242B">
        <w:rPr>
          <w:rFonts w:ascii="Times New Roman" w:eastAsia="Times New Roman" w:hAnsi="Times New Roman" w:cs="Times New Roman"/>
          <w:sz w:val="28"/>
          <w:szCs w:val="28"/>
        </w:rPr>
        <w:t>( Примерные</w:t>
      </w:r>
      <w:proofErr w:type="gramEnd"/>
      <w:r w:rsidRPr="0094242B">
        <w:rPr>
          <w:rFonts w:ascii="Times New Roman" w:eastAsia="Times New Roman" w:hAnsi="Times New Roman" w:cs="Times New Roman"/>
          <w:sz w:val="28"/>
          <w:szCs w:val="28"/>
        </w:rPr>
        <w:t xml:space="preserve"> вопросы воспитателя: вода журчит, горит, летит, плачет, греет, ходит и т.д.).</w:t>
      </w:r>
      <w:r w:rsidRPr="0094242B">
        <w:rPr>
          <w:rFonts w:ascii="Times New Roman" w:eastAsia="Times New Roman" w:hAnsi="Times New Roman" w:cs="Times New Roman"/>
          <w:color w:val="FF0000"/>
          <w:sz w:val="28"/>
          <w:szCs w:val="28"/>
        </w:rPr>
        <w:t xml:space="preserve"> </w:t>
      </w:r>
    </w:p>
    <w:p w14:paraId="2E8A08AB" w14:textId="2E1C1AB0"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1.3. Агрегатные состояния.</w:t>
      </w:r>
    </w:p>
    <w:p w14:paraId="007B669C"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Одно из замечательных свойств воды вы наблюдали уже сотни раз зимой на реке, на озере или на пруду. Вы видели там лёд, то есть твёрдую воду. Подо льдом ─ жидкая вода. Надо льдом ─ водяной пар, он всегда есть в воздухе.</w:t>
      </w:r>
    </w:p>
    <w:p w14:paraId="191C2406"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lastRenderedPageBreak/>
        <w:t>Что же здесь необычного? А вот что. Вода ─ единственное на земле вещество, которое может в природных условиях находиться одновременно во всех трёх состояниях: твёрдом, жидком и газообразном.</w:t>
      </w:r>
    </w:p>
    <w:p w14:paraId="679EBA3E"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Воспитатель просит детей назвать воду в твёрдом состоянии (примерные ответы детей: лёд, снег, град, айсберг т.д.). Аналогично, воспитатель просит детей назвать воду в жидком состоянии и парообразном состоянии.</w:t>
      </w:r>
    </w:p>
    <w:p w14:paraId="4F5BCD7A"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Теперь вы знаете, что вода бывает жидкая, твёрдая и в виде пара. А теперь подумайте и ответьте на мои вопросы.</w:t>
      </w:r>
    </w:p>
    <w:p w14:paraId="0FE6A787"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Воспитатель проводит игру, «Какая бывает вода». Педагог берёт мяч, кидает его каждому ребёнку, говоря: «Вода пушистая». Дети отвечают словом «да» или «нет» (примерные вопросы педагога: вода скользкая, круглая, живая, высокая, толстая, смешная и т.д.).</w:t>
      </w:r>
    </w:p>
    <w:p w14:paraId="1EB5903B" w14:textId="137ABED5"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Задание «На что вода </w:t>
      </w:r>
      <w:proofErr w:type="gramStart"/>
      <w:r w:rsidRPr="0094242B">
        <w:rPr>
          <w:rFonts w:ascii="Times New Roman" w:eastAsia="Times New Roman" w:hAnsi="Times New Roman" w:cs="Times New Roman"/>
          <w:sz w:val="28"/>
          <w:szCs w:val="28"/>
        </w:rPr>
        <w:t>похожа »</w:t>
      </w:r>
      <w:proofErr w:type="gramEnd"/>
      <w:r w:rsidRPr="0094242B">
        <w:rPr>
          <w:rFonts w:ascii="Times New Roman" w:eastAsia="Times New Roman" w:hAnsi="Times New Roman" w:cs="Times New Roman"/>
          <w:sz w:val="28"/>
          <w:szCs w:val="28"/>
        </w:rPr>
        <w:t>:</w:t>
      </w:r>
      <w:r w:rsidRPr="0094242B">
        <w:rPr>
          <w:rFonts w:ascii="Times New Roman" w:eastAsia="Times New Roman" w:hAnsi="Times New Roman" w:cs="Times New Roman"/>
          <w:color w:val="FF0000"/>
          <w:sz w:val="28"/>
          <w:szCs w:val="28"/>
        </w:rPr>
        <w:t xml:space="preserve"> </w:t>
      </w:r>
      <w:r w:rsidRPr="0094242B">
        <w:rPr>
          <w:rFonts w:ascii="Times New Roman" w:eastAsia="Times New Roman" w:hAnsi="Times New Roman" w:cs="Times New Roman"/>
          <w:sz w:val="28"/>
          <w:szCs w:val="28"/>
        </w:rPr>
        <w:t xml:space="preserve"> После игры дети садятся на стульчики. Воспитатель с помощью магнитов помещает на мольберт карточки. На них изображены следующие действия: ползёт змея, идёт дождь, лежит одеяло, стоит замок, окружённый морем, душ из которого бежит вода, идёт пар над чайником, лежат сугробы снега, журчит ручей, странствует айсберг, плывёт облако.</w:t>
      </w:r>
    </w:p>
    <w:p w14:paraId="366AE507"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Воспитатель вызывает каждого ребёнка. С помощью маркера он должен соединить линиями те карточки, которые визуально подходят друг другу.</w:t>
      </w:r>
    </w:p>
    <w:p w14:paraId="3DE0FCDC"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ФИЗКУЛЬТМИНУТКА.</w:t>
      </w:r>
    </w:p>
    <w:p w14:paraId="7B514A0D" w14:textId="66F7AD2B"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Педагог. Встали на лужок и сделали кружок! Наш круг, как и вода, может менять свою форму (круг вытягивается в овал). А теперь представьте себе, что воду налили в кружку и поставили на горячую плиту, вода стала нагреваться. Каждый из вас ─ частичка воды. Вода нагревается, вам становится жарко. Ваши ладошки такие горячие, что вам уже больно держаться за руки. Ваши руки опускаются, жара заставляет вас активнее двигаться (дети бегают по группе), и каждый из вас движется сам по себе, ─ каждый из вас стал частичкой пара. А теперь вас замораживают, вам становится холодно (дети </w:t>
      </w:r>
      <w:proofErr w:type="gramStart"/>
      <w:r w:rsidRPr="0094242B">
        <w:rPr>
          <w:rFonts w:ascii="Times New Roman" w:eastAsia="Times New Roman" w:hAnsi="Times New Roman" w:cs="Times New Roman"/>
          <w:sz w:val="28"/>
          <w:szCs w:val="28"/>
        </w:rPr>
        <w:t>показывают</w:t>
      </w:r>
      <w:proofErr w:type="gramEnd"/>
      <w:r w:rsidRPr="0094242B">
        <w:rPr>
          <w:rFonts w:ascii="Times New Roman" w:eastAsia="Times New Roman" w:hAnsi="Times New Roman" w:cs="Times New Roman"/>
          <w:sz w:val="28"/>
          <w:szCs w:val="28"/>
        </w:rPr>
        <w:t xml:space="preserve"> как им холодно: дрожат, правая рука поглаживает левое плечо и наоборот левая рука правое плечо). Что вы в этом случае делаете? Конечно, надо встать поближе друг к другу, обнять друг друга, чтобы вам стало потеплее. Посмотрите, теперь нашу группу уже нельзя растянуть, она приобрела свою форму, как частичка льда. Наша группа ─ это всё же частички воды, но каждый раз они соединены по-разному.  Расскажите, как связаны частички друг с другом.</w:t>
      </w:r>
    </w:p>
    <w:p w14:paraId="7892D585"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Дети вместе с воспитателем делают выводы.</w:t>
      </w:r>
    </w:p>
    <w:p w14:paraId="341658D0"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Когда вода находится в виде пара, связей между частичками воды практически нет, каждая из них движется как будто сама по себе.</w:t>
      </w:r>
    </w:p>
    <w:p w14:paraId="5859E307"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В жидком состоянии связи между частичками воды более сильные, но они очень гибкие и эластичные, поэтому вода в жидком состоянии не имеет своей формы.</w:t>
      </w:r>
    </w:p>
    <w:p w14:paraId="0B67579E"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А когда вода находится в твёрдом состоянии, её частички прочно связаны друг с другом: вода в твёрдом состоянии ─ это лёд, имеющий свою форму.</w:t>
      </w:r>
    </w:p>
    <w:p w14:paraId="61F87EE6" w14:textId="46BB48E0"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1.4. Болезни водоёмов.</w:t>
      </w:r>
    </w:p>
    <w:p w14:paraId="1529324C" w14:textId="19E795B0"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Педагог. Ребята, присаживайтесь на стульчики. Сегодня на занятии мы поговорим о болезнях водоёмов. Обратите внимание на стенд. Эту картину можно часто увидеть на наших реках: прямо в воду сливает завод вредные для жизни рыб отходы производства, а то и ядовитые вещества. За речными судами тянутся следы </w:t>
      </w:r>
      <w:r w:rsidRPr="0094242B">
        <w:rPr>
          <w:rFonts w:ascii="Times New Roman" w:eastAsia="Times New Roman" w:hAnsi="Times New Roman" w:cs="Times New Roman"/>
          <w:sz w:val="28"/>
          <w:szCs w:val="28"/>
        </w:rPr>
        <w:lastRenderedPageBreak/>
        <w:t xml:space="preserve">бензина и мазута. В воду часто сбрасывают всякий мусор, загрязняя и портя её. От этого в реках и озёрах понижается поверхностное натяжение воды, поверхностная плёнка становится всё тоньше и тоньше из-за химических отходов. А такие насекомые как водомерки используют поверхностную плёнку воды для передвижения (показать рисунок, как водомерки передвигаются по воде). </w:t>
      </w:r>
    </w:p>
    <w:p w14:paraId="687B40EF"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Взять стакан, доверху наполненный водой. Осторожно на поверхность воды положить канцелярскую скрепку. Сказать детям, чтобы они представили, что это водомерка. После этого взять жидкое мыло и капнуть на скрепку. Спросить у детей, что произошло со скрепкой?</w:t>
      </w:r>
    </w:p>
    <w:p w14:paraId="5B76FAEC"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 xml:space="preserve">Дети говорят, что скрепка тонет. Воспитатель вместе с ребятами делает выводы: на месте, куда попала капелька мыльного средства, поверхностное понижение воды стало меньше, и поэтому скрепка утонула. Так же и водомерки не смогут передвигаться по воде, и будут тонуть, если наши водоёмы будут загрязняться химическими отходами. </w:t>
      </w:r>
    </w:p>
    <w:p w14:paraId="7E85115D"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Там, где осталась рыба, люди часто ловят её широким неводом или сетью с мелкими ячейками. При этом попадается много мальков, а не взрослых рыб. Значит, молодые рыбки не станут взрослыми и не оставят потомства.</w:t>
      </w:r>
    </w:p>
    <w:p w14:paraId="51F810A0"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Задание на закрепление материала: Воспитатель ещё раз спрашивает детей, как люди наносят вред водоёмам и его жителям. Опираясь на рисунок, дети дают свои ответы.</w:t>
      </w:r>
    </w:p>
    <w:p w14:paraId="5D70984C"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Педагог. Ребята, наверное, многие из вас летом играли и загорали на берегах рек и озёр. (Воспитатель просит детей обратить внимание на следующий стенд). Конечно, это очень приятно. Вот только всегда ли люди правильно ведут себя во время отдыха на природе? Давайте подумаем вместе. Иногда нам кажется, что от одного человека ничто не зависит: ни плохое, ни хорошее. Завод может погубить всё живое в реке вредными отходами, а один человек ─ нет. Подумаешь, кидал палками в уток! Может, ещё и не попал? Уток-то на реке целая стая!</w:t>
      </w:r>
    </w:p>
    <w:p w14:paraId="438F96DE" w14:textId="19E16A5E"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Ну, намусорил на берегу, набросал пустые банки и бутылки в воду. Река-то большая! Не важно, что рвать водяные лилий запрещено: никто ведь не видел! Помыли машину у реки, пошли по воде радужные бензиновые круги, зато удобно, воды много. А что, если так станет поступать каждый?</w:t>
      </w:r>
    </w:p>
    <w:p w14:paraId="769B94C4" w14:textId="77777777" w:rsidR="0094242B" w:rsidRP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Задание на закрепление материала: Воспитатель даёт каждому ребёнку рисунок. На нём надо закрасить прямоугольники красным цветом там, где люди поступают неправильно, и зелёным ─ где они ведут себя правильно. Объяснить, почему они так считают.</w:t>
      </w:r>
    </w:p>
    <w:p w14:paraId="49A72667" w14:textId="0074017F" w:rsidR="0094242B" w:rsidRDefault="0094242B" w:rsidP="0094242B">
      <w:pPr>
        <w:pStyle w:val="a6"/>
        <w:rPr>
          <w:rFonts w:ascii="Times New Roman" w:eastAsia="Times New Roman" w:hAnsi="Times New Roman" w:cs="Times New Roman"/>
          <w:sz w:val="28"/>
          <w:szCs w:val="28"/>
        </w:rPr>
      </w:pPr>
      <w:r w:rsidRPr="0094242B">
        <w:rPr>
          <w:rFonts w:ascii="Times New Roman" w:eastAsia="Times New Roman" w:hAnsi="Times New Roman" w:cs="Times New Roman"/>
          <w:sz w:val="28"/>
          <w:szCs w:val="28"/>
        </w:rPr>
        <w:t>В заключении воспитатель ещё раз говорит детям о том, что, загрязняя водоёмы, ─ и большие и маленькие</w:t>
      </w:r>
      <w:r>
        <w:rPr>
          <w:rFonts w:ascii="Times New Roman" w:eastAsia="Times New Roman" w:hAnsi="Times New Roman" w:cs="Times New Roman"/>
          <w:sz w:val="28"/>
          <w:szCs w:val="28"/>
        </w:rPr>
        <w:t xml:space="preserve"> </w:t>
      </w:r>
      <w:r w:rsidRPr="0094242B">
        <w:rPr>
          <w:rFonts w:ascii="Times New Roman" w:eastAsia="Times New Roman" w:hAnsi="Times New Roman" w:cs="Times New Roman"/>
          <w:sz w:val="28"/>
          <w:szCs w:val="28"/>
        </w:rPr>
        <w:t xml:space="preserve">─ люди вредят, прежде всего, сами себе: они получают меньше чистой воды, меньше рыбы. И поэтому нам особенно надо ценит чистую воду. </w:t>
      </w:r>
    </w:p>
    <w:p w14:paraId="7D6A274C" w14:textId="6C72775C" w:rsidR="006A7CB2" w:rsidRDefault="006A7CB2" w:rsidP="0094242B">
      <w:pPr>
        <w:pStyle w:val="a6"/>
        <w:rPr>
          <w:rFonts w:ascii="Times New Roman" w:eastAsia="Times New Roman" w:hAnsi="Times New Roman" w:cs="Times New Roman"/>
          <w:sz w:val="28"/>
          <w:szCs w:val="28"/>
        </w:rPr>
      </w:pPr>
    </w:p>
    <w:p w14:paraId="7E59E740" w14:textId="5A097291" w:rsidR="006A7CB2" w:rsidRDefault="006A7CB2" w:rsidP="0094242B">
      <w:pPr>
        <w:pStyle w:val="a6"/>
        <w:rPr>
          <w:rFonts w:ascii="Times New Roman" w:eastAsia="Times New Roman" w:hAnsi="Times New Roman" w:cs="Times New Roman"/>
          <w:sz w:val="28"/>
          <w:szCs w:val="28"/>
        </w:rPr>
      </w:pPr>
    </w:p>
    <w:p w14:paraId="377D094E" w14:textId="52DACD00" w:rsidR="006A7CB2" w:rsidRDefault="006A7CB2" w:rsidP="0094242B">
      <w:pPr>
        <w:pStyle w:val="a6"/>
        <w:rPr>
          <w:rFonts w:ascii="Times New Roman" w:eastAsia="Times New Roman" w:hAnsi="Times New Roman" w:cs="Times New Roman"/>
          <w:sz w:val="28"/>
          <w:szCs w:val="28"/>
        </w:rPr>
      </w:pPr>
    </w:p>
    <w:p w14:paraId="2EF766C5" w14:textId="642E7160" w:rsidR="006A7CB2" w:rsidRDefault="006A7CB2" w:rsidP="0094242B">
      <w:pPr>
        <w:pStyle w:val="a6"/>
        <w:rPr>
          <w:rFonts w:ascii="Times New Roman" w:eastAsia="Times New Roman" w:hAnsi="Times New Roman" w:cs="Times New Roman"/>
          <w:sz w:val="28"/>
          <w:szCs w:val="28"/>
        </w:rPr>
      </w:pPr>
    </w:p>
    <w:p w14:paraId="64C05999" w14:textId="423A27BC" w:rsidR="006A7CB2" w:rsidRDefault="006A7CB2" w:rsidP="0094242B">
      <w:pPr>
        <w:pStyle w:val="a6"/>
        <w:rPr>
          <w:rFonts w:ascii="Times New Roman" w:eastAsia="Times New Roman" w:hAnsi="Times New Roman" w:cs="Times New Roman"/>
          <w:sz w:val="28"/>
          <w:szCs w:val="28"/>
        </w:rPr>
      </w:pPr>
    </w:p>
    <w:p w14:paraId="4C133961" w14:textId="188D0F2A" w:rsidR="006A7CB2" w:rsidRDefault="006A7CB2" w:rsidP="0094242B">
      <w:pPr>
        <w:pStyle w:val="a6"/>
        <w:rPr>
          <w:rFonts w:ascii="Times New Roman" w:eastAsia="Times New Roman" w:hAnsi="Times New Roman" w:cs="Times New Roman"/>
          <w:sz w:val="28"/>
          <w:szCs w:val="28"/>
        </w:rPr>
      </w:pPr>
    </w:p>
    <w:p w14:paraId="768B7853" w14:textId="5F93FF96" w:rsidR="006A7CB2" w:rsidRDefault="006A7CB2" w:rsidP="0094242B">
      <w:pPr>
        <w:pStyle w:val="a6"/>
        <w:rPr>
          <w:rFonts w:ascii="Times New Roman" w:eastAsia="Times New Roman" w:hAnsi="Times New Roman" w:cs="Times New Roman"/>
          <w:sz w:val="28"/>
          <w:szCs w:val="28"/>
        </w:rPr>
      </w:pPr>
    </w:p>
    <w:p w14:paraId="7781F039" w14:textId="49535AF2" w:rsidR="006A7CB2" w:rsidRPr="006A7CB2" w:rsidRDefault="006A7CB2" w:rsidP="006A7CB2">
      <w:pPr>
        <w:pStyle w:val="a6"/>
        <w:jc w:val="center"/>
        <w:rPr>
          <w:rFonts w:ascii="Times New Roman" w:eastAsia="Times New Roman" w:hAnsi="Times New Roman" w:cs="Times New Roman"/>
          <w:b/>
          <w:bCs/>
          <w:sz w:val="28"/>
          <w:szCs w:val="28"/>
        </w:rPr>
      </w:pPr>
      <w:r w:rsidRPr="0094242B">
        <w:rPr>
          <w:rFonts w:ascii="Times New Roman" w:hAnsi="Times New Roman" w:cs="Times New Roman"/>
          <w:b/>
          <w:bCs/>
          <w:sz w:val="28"/>
          <w:szCs w:val="28"/>
        </w:rPr>
        <w:lastRenderedPageBreak/>
        <w:t>Опытно - экспериментальная деятельность</w:t>
      </w:r>
      <w:r w:rsidRPr="0094242B">
        <w:rPr>
          <w:rFonts w:ascii="Times New Roman" w:eastAsia="Times New Roman" w:hAnsi="Times New Roman" w:cs="Times New Roman"/>
          <w:shadow/>
          <w:sz w:val="28"/>
          <w:szCs w:val="28"/>
        </w:rPr>
        <w:t xml:space="preserve"> </w:t>
      </w:r>
      <w:r w:rsidRPr="006A7CB2">
        <w:rPr>
          <w:rFonts w:ascii="Times New Roman" w:eastAsia="Times New Roman" w:hAnsi="Times New Roman" w:cs="Times New Roman"/>
          <w:b/>
          <w:bCs/>
          <w:sz w:val="28"/>
          <w:szCs w:val="28"/>
        </w:rPr>
        <w:t>«Очищение воды»</w:t>
      </w:r>
    </w:p>
    <w:p w14:paraId="4EE99FEF" w14:textId="204E0CF9"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b/>
          <w:bCs/>
          <w:sz w:val="28"/>
          <w:szCs w:val="28"/>
        </w:rPr>
        <w:t>Цель:</w:t>
      </w:r>
      <w:r w:rsidRPr="006A7CB2">
        <w:rPr>
          <w:rFonts w:ascii="Times New Roman" w:eastAsia="Times New Roman" w:hAnsi="Times New Roman" w:cs="Times New Roman"/>
          <w:sz w:val="28"/>
          <w:szCs w:val="28"/>
        </w:rPr>
        <w:t xml:space="preserve"> Формирование представлений у дошкольников о способах очистки воды в исследовательской деятельности</w:t>
      </w:r>
    </w:p>
    <w:p w14:paraId="73A97CF2" w14:textId="77777777" w:rsidR="006A7CB2" w:rsidRPr="006A7CB2" w:rsidRDefault="006A7CB2" w:rsidP="006A7CB2">
      <w:pPr>
        <w:pStyle w:val="a6"/>
        <w:rPr>
          <w:rFonts w:ascii="Times New Roman" w:eastAsia="Times New Roman" w:hAnsi="Times New Roman" w:cs="Times New Roman"/>
          <w:b/>
          <w:bCs/>
          <w:sz w:val="28"/>
          <w:szCs w:val="28"/>
        </w:rPr>
      </w:pPr>
      <w:r w:rsidRPr="006A7CB2">
        <w:rPr>
          <w:rFonts w:ascii="Times New Roman" w:eastAsia="Times New Roman" w:hAnsi="Times New Roman" w:cs="Times New Roman"/>
          <w:b/>
          <w:bCs/>
          <w:sz w:val="28"/>
          <w:szCs w:val="28"/>
        </w:rPr>
        <w:t>Задачи:</w:t>
      </w:r>
    </w:p>
    <w:p w14:paraId="57BEAF8B" w14:textId="7F215F5A"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Обучающая</w:t>
      </w:r>
      <w:proofErr w:type="gramStart"/>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Расширять</w:t>
      </w:r>
      <w:proofErr w:type="gramEnd"/>
      <w:r w:rsidRPr="006A7CB2">
        <w:rPr>
          <w:rFonts w:ascii="Times New Roman" w:eastAsia="Times New Roman" w:hAnsi="Times New Roman" w:cs="Times New Roman"/>
          <w:sz w:val="28"/>
          <w:szCs w:val="28"/>
        </w:rPr>
        <w:t xml:space="preserve"> элементарные экологические представления: значимость воды в жизни человека, живой природы.</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Закрепление навыка ведения экспериментальной деятельности (выдвижение гипотезы, проверка опытным путем, выводы)</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 xml:space="preserve">Совершенствовать умение сравнивать объекты по внешним признакам (степень прозрачности воды), закреплять навык исследования объекта, используя знакомые и новые способы  </w:t>
      </w:r>
    </w:p>
    <w:p w14:paraId="7E3E5E5D" w14:textId="5EF58F4C"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Развивающие</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Развивать навык исследовательской деятельности</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 xml:space="preserve">Развивать познавательную активность, мыслительные операции: способность устанавливать причинно-следственные связи, сравнение, обобщение </w:t>
      </w:r>
    </w:p>
    <w:p w14:paraId="40AAF308" w14:textId="59AC3E2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Воспитательные</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 xml:space="preserve">Воспитывать любовь к природе, желание беречь ее. </w:t>
      </w:r>
    </w:p>
    <w:p w14:paraId="793A5F0E" w14:textId="3FD94100"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Планируемый результат: умение детей использовать разные фильтры для очистки воды в жизненных ситуациях.</w:t>
      </w:r>
      <w:r w:rsidRPr="006A7CB2">
        <w:rPr>
          <w:rFonts w:ascii="Times New Roman" w:eastAsia="Times New Roman" w:hAnsi="Times New Roman" w:cs="Times New Roman"/>
          <w:sz w:val="28"/>
          <w:szCs w:val="28"/>
        </w:rPr>
        <w:br/>
        <w:t xml:space="preserve">Методы и приемы: словесные, </w:t>
      </w:r>
      <w:proofErr w:type="gramStart"/>
      <w:r w:rsidRPr="006A7CB2">
        <w:rPr>
          <w:rFonts w:ascii="Times New Roman" w:eastAsia="Times New Roman" w:hAnsi="Times New Roman" w:cs="Times New Roman"/>
          <w:sz w:val="28"/>
          <w:szCs w:val="28"/>
        </w:rPr>
        <w:t>наглядные,  практические</w:t>
      </w:r>
      <w:proofErr w:type="gramEnd"/>
      <w:r w:rsidRPr="006A7CB2">
        <w:rPr>
          <w:rFonts w:ascii="Times New Roman" w:eastAsia="Times New Roman" w:hAnsi="Times New Roman" w:cs="Times New Roman"/>
          <w:sz w:val="28"/>
          <w:szCs w:val="28"/>
        </w:rPr>
        <w:t xml:space="preserve">, поисковые вопросы, опыты.   </w:t>
      </w:r>
    </w:p>
    <w:p w14:paraId="4F5DA488" w14:textId="5A3AA353"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b/>
          <w:bCs/>
          <w:sz w:val="28"/>
          <w:szCs w:val="28"/>
        </w:rPr>
        <w:t>Ход</w:t>
      </w:r>
      <w:r w:rsidRPr="006A7CB2">
        <w:rPr>
          <w:rFonts w:ascii="Times New Roman" w:eastAsia="Times New Roman" w:hAnsi="Times New Roman" w:cs="Times New Roman"/>
          <w:b/>
          <w:bCs/>
          <w:sz w:val="28"/>
          <w:szCs w:val="28"/>
        </w:rPr>
        <w:br/>
      </w:r>
      <w:r w:rsidRPr="006A7CB2">
        <w:rPr>
          <w:rFonts w:ascii="Times New Roman" w:eastAsia="Times New Roman" w:hAnsi="Times New Roman" w:cs="Times New Roman"/>
          <w:sz w:val="28"/>
          <w:szCs w:val="28"/>
        </w:rPr>
        <w:t xml:space="preserve"> 1. Сюрпризный момент  </w:t>
      </w:r>
      <w:r w:rsidRPr="006A7CB2">
        <w:rPr>
          <w:rFonts w:ascii="Times New Roman" w:eastAsia="Arial" w:hAnsi="Times New Roman" w:cs="Times New Roman"/>
          <w:sz w:val="28"/>
          <w:szCs w:val="28"/>
        </w:rPr>
        <w:br/>
        <w:t xml:space="preserve"> </w:t>
      </w:r>
      <w:r w:rsidRPr="006A7CB2">
        <w:rPr>
          <w:rFonts w:ascii="Times New Roman" w:eastAsia="Times New Roman" w:hAnsi="Times New Roman" w:cs="Times New Roman"/>
          <w:sz w:val="28"/>
          <w:szCs w:val="28"/>
        </w:rPr>
        <w:t xml:space="preserve">Воспитатель: Ребята посмотрите, что я вам принесла </w:t>
      </w:r>
    </w:p>
    <w:p w14:paraId="567DC667"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показывает </w:t>
      </w:r>
      <w:proofErr w:type="gramStart"/>
      <w:r w:rsidRPr="006A7CB2">
        <w:rPr>
          <w:rFonts w:ascii="Times New Roman" w:eastAsia="Times New Roman" w:hAnsi="Times New Roman" w:cs="Times New Roman"/>
          <w:sz w:val="28"/>
          <w:szCs w:val="28"/>
        </w:rPr>
        <w:t>коробку</w:t>
      </w:r>
      <w:proofErr w:type="gramEnd"/>
      <w:r w:rsidRPr="006A7CB2">
        <w:rPr>
          <w:rFonts w:ascii="Times New Roman" w:eastAsia="Times New Roman" w:hAnsi="Times New Roman" w:cs="Times New Roman"/>
          <w:sz w:val="28"/>
          <w:szCs w:val="28"/>
        </w:rPr>
        <w:t xml:space="preserve"> в которой лежат бутылки с грязной водой и бутылка с чистой водой. Вода набрана с озеро Байкал)</w:t>
      </w:r>
      <w:r w:rsidRPr="006A7CB2">
        <w:rPr>
          <w:rFonts w:ascii="Times New Roman" w:eastAsia="Arial" w:hAnsi="Times New Roman" w:cs="Times New Roman"/>
          <w:sz w:val="28"/>
          <w:szCs w:val="28"/>
        </w:rPr>
        <w:br/>
      </w:r>
      <w:r w:rsidRPr="006A7CB2">
        <w:rPr>
          <w:rFonts w:ascii="Times New Roman" w:eastAsia="Times New Roman" w:hAnsi="Times New Roman" w:cs="Times New Roman"/>
          <w:sz w:val="28"/>
          <w:szCs w:val="28"/>
        </w:rPr>
        <w:t xml:space="preserve"> Воспитатель</w:t>
      </w:r>
      <w:proofErr w:type="gramStart"/>
      <w:r w:rsidRPr="006A7CB2">
        <w:rPr>
          <w:rFonts w:ascii="Times New Roman" w:eastAsia="Times New Roman" w:hAnsi="Times New Roman" w:cs="Times New Roman"/>
          <w:sz w:val="28"/>
          <w:szCs w:val="28"/>
        </w:rPr>
        <w:t>: Как</w:t>
      </w:r>
      <w:proofErr w:type="gramEnd"/>
      <w:r w:rsidRPr="006A7CB2">
        <w:rPr>
          <w:rFonts w:ascii="Times New Roman" w:eastAsia="Times New Roman" w:hAnsi="Times New Roman" w:cs="Times New Roman"/>
          <w:sz w:val="28"/>
          <w:szCs w:val="28"/>
        </w:rPr>
        <w:t xml:space="preserve"> вы думаете, что там лежит?</w:t>
      </w:r>
    </w:p>
    <w:p w14:paraId="323144D2"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Да, действительно в ней может лежать все, что угодно. Здесь вам без моей </w:t>
      </w:r>
      <w:proofErr w:type="spellStart"/>
      <w:r w:rsidRPr="006A7CB2">
        <w:rPr>
          <w:rFonts w:ascii="Times New Roman" w:eastAsia="Times New Roman" w:hAnsi="Times New Roman" w:cs="Times New Roman"/>
          <w:sz w:val="28"/>
          <w:szCs w:val="28"/>
        </w:rPr>
        <w:t>подсазки</w:t>
      </w:r>
      <w:proofErr w:type="spellEnd"/>
      <w:r w:rsidRPr="006A7CB2">
        <w:rPr>
          <w:rFonts w:ascii="Times New Roman" w:eastAsia="Times New Roman" w:hAnsi="Times New Roman" w:cs="Times New Roman"/>
          <w:sz w:val="28"/>
          <w:szCs w:val="28"/>
        </w:rPr>
        <w:t xml:space="preserve"> не обойтись. </w:t>
      </w:r>
    </w:p>
    <w:p w14:paraId="2729F93E"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Я предлагаю поиграть в игру: “Угадай, что лежит в коробке?”</w:t>
      </w:r>
    </w:p>
    <w:p w14:paraId="104B87E8" w14:textId="484F3320" w:rsidR="006A7CB2" w:rsidRPr="006A7CB2" w:rsidRDefault="006A7CB2" w:rsidP="006A7CB2">
      <w:pPr>
        <w:pStyle w:val="a6"/>
        <w:rPr>
          <w:ins w:id="0" w:author="-" w:date="2020-03-24T13:12:00Z"/>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Я называю </w:t>
      </w:r>
      <w:proofErr w:type="gramStart"/>
      <w:r w:rsidRPr="006A7CB2">
        <w:rPr>
          <w:rFonts w:ascii="Times New Roman" w:eastAsia="Times New Roman" w:hAnsi="Times New Roman" w:cs="Times New Roman"/>
          <w:sz w:val="28"/>
          <w:szCs w:val="28"/>
        </w:rPr>
        <w:t>подсказку</w:t>
      </w:r>
      <w:proofErr w:type="gramEnd"/>
      <w:r w:rsidRPr="006A7CB2">
        <w:rPr>
          <w:rFonts w:ascii="Times New Roman" w:eastAsia="Times New Roman" w:hAnsi="Times New Roman" w:cs="Times New Roman"/>
          <w:sz w:val="28"/>
          <w:szCs w:val="28"/>
        </w:rPr>
        <w:t xml:space="preserve"> а вы угадывайте</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(воспитатель называет разные свой</w:t>
      </w:r>
      <w:r>
        <w:rPr>
          <w:rFonts w:ascii="Times New Roman" w:eastAsia="Times New Roman" w:hAnsi="Times New Roman" w:cs="Times New Roman"/>
          <w:sz w:val="28"/>
          <w:szCs w:val="28"/>
        </w:rPr>
        <w:t>с</w:t>
      </w:r>
      <w:r w:rsidRPr="006A7CB2">
        <w:rPr>
          <w:rFonts w:ascii="Times New Roman" w:eastAsia="Times New Roman" w:hAnsi="Times New Roman" w:cs="Times New Roman"/>
          <w:sz w:val="28"/>
          <w:szCs w:val="28"/>
        </w:rPr>
        <w:t>тва</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воды)</w:t>
      </w:r>
    </w:p>
    <w:p w14:paraId="3CA99497" w14:textId="17D98D91"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Без запаха, не имеет цвета, без вкусна, при нагревании исп</w:t>
      </w:r>
      <w:r>
        <w:rPr>
          <w:rFonts w:ascii="Times New Roman" w:eastAsia="Times New Roman" w:hAnsi="Times New Roman" w:cs="Times New Roman"/>
          <w:sz w:val="28"/>
          <w:szCs w:val="28"/>
        </w:rPr>
        <w:t>а</w:t>
      </w:r>
      <w:r w:rsidRPr="006A7CB2">
        <w:rPr>
          <w:rFonts w:ascii="Times New Roman" w:eastAsia="Times New Roman" w:hAnsi="Times New Roman" w:cs="Times New Roman"/>
          <w:sz w:val="28"/>
          <w:szCs w:val="28"/>
        </w:rPr>
        <w:t>ряется, жидкая, прозра</w:t>
      </w:r>
      <w:r>
        <w:rPr>
          <w:rFonts w:ascii="Times New Roman" w:eastAsia="Times New Roman" w:hAnsi="Times New Roman" w:cs="Times New Roman"/>
          <w:sz w:val="28"/>
          <w:szCs w:val="28"/>
        </w:rPr>
        <w:t>ч</w:t>
      </w:r>
      <w:r w:rsidRPr="006A7CB2">
        <w:rPr>
          <w:rFonts w:ascii="Times New Roman" w:eastAsia="Times New Roman" w:hAnsi="Times New Roman" w:cs="Times New Roman"/>
          <w:sz w:val="28"/>
          <w:szCs w:val="28"/>
        </w:rPr>
        <w:t xml:space="preserve">ная, на морозе превращается в </w:t>
      </w:r>
      <w:proofErr w:type="gramStart"/>
      <w:r w:rsidRPr="006A7CB2">
        <w:rPr>
          <w:rFonts w:ascii="Times New Roman" w:eastAsia="Times New Roman" w:hAnsi="Times New Roman" w:cs="Times New Roman"/>
          <w:sz w:val="28"/>
          <w:szCs w:val="28"/>
        </w:rPr>
        <w:t>лед.(</w:t>
      </w:r>
      <w:proofErr w:type="gramEnd"/>
      <w:r w:rsidRPr="006A7CB2">
        <w:rPr>
          <w:rFonts w:ascii="Times New Roman" w:eastAsia="Times New Roman" w:hAnsi="Times New Roman" w:cs="Times New Roman"/>
          <w:sz w:val="28"/>
          <w:szCs w:val="28"/>
        </w:rPr>
        <w:t>ответы детей)</w:t>
      </w:r>
    </w:p>
    <w:p w14:paraId="50B63F5E" w14:textId="211B6371"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правильно, это </w:t>
      </w:r>
      <w:proofErr w:type="gramStart"/>
      <w:r w:rsidRPr="006A7CB2">
        <w:rPr>
          <w:rFonts w:ascii="Times New Roman" w:eastAsia="Times New Roman" w:hAnsi="Times New Roman" w:cs="Times New Roman"/>
          <w:sz w:val="28"/>
          <w:szCs w:val="28"/>
        </w:rPr>
        <w:t>вода.(</w:t>
      </w:r>
      <w:proofErr w:type="gramEnd"/>
      <w:r w:rsidRPr="006A7CB2">
        <w:rPr>
          <w:rFonts w:ascii="Times New Roman" w:eastAsia="Times New Roman" w:hAnsi="Times New Roman" w:cs="Times New Roman"/>
          <w:sz w:val="28"/>
          <w:szCs w:val="28"/>
        </w:rPr>
        <w:t>воспитатель д</w:t>
      </w:r>
      <w:r>
        <w:rPr>
          <w:rFonts w:ascii="Times New Roman" w:eastAsia="Times New Roman" w:hAnsi="Times New Roman" w:cs="Times New Roman"/>
          <w:sz w:val="28"/>
          <w:szCs w:val="28"/>
        </w:rPr>
        <w:t>о</w:t>
      </w:r>
      <w:r w:rsidRPr="006A7CB2">
        <w:rPr>
          <w:rFonts w:ascii="Times New Roman" w:eastAsia="Times New Roman" w:hAnsi="Times New Roman" w:cs="Times New Roman"/>
          <w:sz w:val="28"/>
          <w:szCs w:val="28"/>
        </w:rPr>
        <w:t>стает бутылку с водой)</w:t>
      </w:r>
    </w:p>
    <w:p w14:paraId="7AA9E32B" w14:textId="3416D57F"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Молодцы, вы справились с этим заданием. Сложно было дог</w:t>
      </w:r>
      <w:r>
        <w:rPr>
          <w:rFonts w:ascii="Times New Roman" w:eastAsia="Times New Roman" w:hAnsi="Times New Roman" w:cs="Times New Roman"/>
          <w:sz w:val="28"/>
          <w:szCs w:val="28"/>
        </w:rPr>
        <w:t>а</w:t>
      </w:r>
      <w:r w:rsidRPr="006A7CB2">
        <w:rPr>
          <w:rFonts w:ascii="Times New Roman" w:eastAsia="Times New Roman" w:hAnsi="Times New Roman" w:cs="Times New Roman"/>
          <w:sz w:val="28"/>
          <w:szCs w:val="28"/>
        </w:rPr>
        <w:t>даться? какая подсказка помогла вам отгадать?  (ответы детей)</w:t>
      </w:r>
    </w:p>
    <w:p w14:paraId="627CE9A5"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2. Мотивационно-целевой этап.</w:t>
      </w:r>
    </w:p>
    <w:p w14:paraId="6D1C570D"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в выходной день, я ездила на озеро Байкал и решила привезти вам в подарок чистой Байкальской воды. Ведь Байкальская вода считается самой чистой питьевой водой. В одну бутылку я набрала воду из проруби с середины озера </w:t>
      </w:r>
      <w:proofErr w:type="gramStart"/>
      <w:r w:rsidRPr="006A7CB2">
        <w:rPr>
          <w:rFonts w:ascii="Times New Roman" w:eastAsia="Times New Roman" w:hAnsi="Times New Roman" w:cs="Times New Roman"/>
          <w:sz w:val="28"/>
          <w:szCs w:val="28"/>
        </w:rPr>
        <w:t>Байкала</w:t>
      </w:r>
      <w:proofErr w:type="gramEnd"/>
      <w:r w:rsidRPr="006A7CB2">
        <w:rPr>
          <w:rFonts w:ascii="Times New Roman" w:eastAsia="Times New Roman" w:hAnsi="Times New Roman" w:cs="Times New Roman"/>
          <w:sz w:val="28"/>
          <w:szCs w:val="28"/>
        </w:rPr>
        <w:t xml:space="preserve"> а во вторую бутылку я набрала воду у берега озера Байкала.   </w:t>
      </w:r>
    </w:p>
    <w:p w14:paraId="73446E14"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А как вы считаете я привезла вам чистую воду? (ответы детей)</w:t>
      </w:r>
    </w:p>
    <w:p w14:paraId="233FE5E3"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Давайте не будем спорить, а пройдем к столу и сравним </w:t>
      </w:r>
      <w:proofErr w:type="gramStart"/>
      <w:r w:rsidRPr="006A7CB2">
        <w:rPr>
          <w:rFonts w:ascii="Times New Roman" w:eastAsia="Times New Roman" w:hAnsi="Times New Roman" w:cs="Times New Roman"/>
          <w:sz w:val="28"/>
          <w:szCs w:val="28"/>
        </w:rPr>
        <w:t>воду</w:t>
      </w:r>
      <w:proofErr w:type="gramEnd"/>
      <w:r w:rsidRPr="006A7CB2">
        <w:rPr>
          <w:rFonts w:ascii="Times New Roman" w:eastAsia="Times New Roman" w:hAnsi="Times New Roman" w:cs="Times New Roman"/>
          <w:sz w:val="28"/>
          <w:szCs w:val="28"/>
        </w:rPr>
        <w:t xml:space="preserve"> привезенную с озера Байкала.</w:t>
      </w:r>
    </w:p>
    <w:p w14:paraId="6562E93D"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Технология проблемного обучения.</w:t>
      </w:r>
      <w:r w:rsidRPr="006A7CB2">
        <w:rPr>
          <w:rFonts w:ascii="Times New Roman" w:eastAsia="Times New Roman" w:hAnsi="Times New Roman" w:cs="Times New Roman"/>
          <w:color w:val="000000"/>
          <w:sz w:val="28"/>
          <w:szCs w:val="28"/>
        </w:rPr>
        <w:t>1 опыт (коллективный):</w:t>
      </w:r>
    </w:p>
    <w:p w14:paraId="1E9AB6B5" w14:textId="77777777" w:rsidR="006A7CB2" w:rsidRPr="006A7CB2" w:rsidRDefault="006A7CB2" w:rsidP="006A7CB2">
      <w:pPr>
        <w:pStyle w:val="a6"/>
        <w:rPr>
          <w:rFonts w:ascii="Times New Roman" w:eastAsia="Times New Roman" w:hAnsi="Times New Roman" w:cs="Times New Roman"/>
          <w:color w:val="000000"/>
          <w:sz w:val="28"/>
          <w:szCs w:val="28"/>
        </w:rPr>
      </w:pPr>
      <w:r w:rsidRPr="006A7CB2">
        <w:rPr>
          <w:rFonts w:ascii="Times New Roman" w:eastAsia="Times New Roman" w:hAnsi="Times New Roman" w:cs="Times New Roman"/>
          <w:color w:val="000000"/>
          <w:sz w:val="28"/>
          <w:szCs w:val="28"/>
        </w:rPr>
        <w:t xml:space="preserve">Воспитатель: Давайте вместе внимательно рассмотрим воду </w:t>
      </w:r>
      <w:proofErr w:type="gramStart"/>
      <w:r w:rsidRPr="006A7CB2">
        <w:rPr>
          <w:rFonts w:ascii="Times New Roman" w:eastAsia="Times New Roman" w:hAnsi="Times New Roman" w:cs="Times New Roman"/>
          <w:color w:val="000000"/>
          <w:sz w:val="28"/>
          <w:szCs w:val="28"/>
        </w:rPr>
        <w:t>в бутылке</w:t>
      </w:r>
      <w:proofErr w:type="gramEnd"/>
      <w:r w:rsidRPr="006A7CB2">
        <w:rPr>
          <w:rFonts w:ascii="Times New Roman" w:eastAsia="Times New Roman" w:hAnsi="Times New Roman" w:cs="Times New Roman"/>
          <w:color w:val="000000"/>
          <w:sz w:val="28"/>
          <w:szCs w:val="28"/>
        </w:rPr>
        <w:t xml:space="preserve"> набранной с середины Байкала (Дети рассматривают воду)</w:t>
      </w:r>
    </w:p>
    <w:p w14:paraId="306006A9" w14:textId="77777777" w:rsidR="006A7CB2" w:rsidRPr="006A7CB2" w:rsidRDefault="006A7CB2" w:rsidP="006A7CB2">
      <w:pPr>
        <w:pStyle w:val="a6"/>
        <w:rPr>
          <w:rFonts w:ascii="Times New Roman" w:eastAsia="Times New Roman" w:hAnsi="Times New Roman" w:cs="Times New Roman"/>
          <w:color w:val="000000"/>
          <w:sz w:val="28"/>
          <w:szCs w:val="28"/>
        </w:rPr>
      </w:pPr>
      <w:r w:rsidRPr="006A7CB2">
        <w:rPr>
          <w:rFonts w:ascii="Times New Roman" w:eastAsia="Times New Roman" w:hAnsi="Times New Roman" w:cs="Times New Roman"/>
          <w:color w:val="000000"/>
          <w:sz w:val="28"/>
          <w:szCs w:val="28"/>
        </w:rPr>
        <w:t xml:space="preserve">Вывод: вода в бутылке чистая, потому что она прозрачная и в ней нет мусора. </w:t>
      </w:r>
    </w:p>
    <w:p w14:paraId="6EEC511E" w14:textId="77777777" w:rsidR="006A7CB2" w:rsidRPr="006A7CB2" w:rsidRDefault="006A7CB2" w:rsidP="006A7CB2">
      <w:pPr>
        <w:pStyle w:val="a6"/>
        <w:rPr>
          <w:rFonts w:ascii="Times New Roman" w:eastAsia="Times New Roman" w:hAnsi="Times New Roman" w:cs="Times New Roman"/>
          <w:color w:val="000000"/>
          <w:sz w:val="28"/>
          <w:szCs w:val="28"/>
        </w:rPr>
      </w:pPr>
      <w:r w:rsidRPr="006A7CB2">
        <w:rPr>
          <w:rFonts w:ascii="Times New Roman" w:eastAsia="Times New Roman" w:hAnsi="Times New Roman" w:cs="Times New Roman"/>
          <w:color w:val="000000"/>
          <w:sz w:val="28"/>
          <w:szCs w:val="28"/>
        </w:rPr>
        <w:lastRenderedPageBreak/>
        <w:t xml:space="preserve">Воспитатель: А теперь рассмотрим </w:t>
      </w:r>
      <w:proofErr w:type="gramStart"/>
      <w:r w:rsidRPr="006A7CB2">
        <w:rPr>
          <w:rFonts w:ascii="Times New Roman" w:eastAsia="Times New Roman" w:hAnsi="Times New Roman" w:cs="Times New Roman"/>
          <w:color w:val="000000"/>
          <w:sz w:val="28"/>
          <w:szCs w:val="28"/>
        </w:rPr>
        <w:t>бутылку с водой</w:t>
      </w:r>
      <w:proofErr w:type="gramEnd"/>
      <w:r w:rsidRPr="006A7CB2">
        <w:rPr>
          <w:rFonts w:ascii="Times New Roman" w:eastAsia="Times New Roman" w:hAnsi="Times New Roman" w:cs="Times New Roman"/>
          <w:color w:val="000000"/>
          <w:sz w:val="28"/>
          <w:szCs w:val="28"/>
        </w:rPr>
        <w:t xml:space="preserve"> набранной на берегу Байкала.</w:t>
      </w:r>
    </w:p>
    <w:p w14:paraId="7AF0CFED" w14:textId="77777777" w:rsidR="006A7CB2" w:rsidRPr="006A7CB2" w:rsidRDefault="006A7CB2" w:rsidP="006A7CB2">
      <w:pPr>
        <w:pStyle w:val="a6"/>
        <w:rPr>
          <w:rFonts w:ascii="Times New Roman" w:eastAsia="Times New Roman" w:hAnsi="Times New Roman" w:cs="Times New Roman"/>
          <w:color w:val="000000"/>
          <w:sz w:val="28"/>
          <w:szCs w:val="28"/>
        </w:rPr>
      </w:pPr>
      <w:r w:rsidRPr="006A7CB2">
        <w:rPr>
          <w:rFonts w:ascii="Times New Roman" w:eastAsia="Times New Roman" w:hAnsi="Times New Roman" w:cs="Times New Roman"/>
          <w:color w:val="000000"/>
          <w:sz w:val="28"/>
          <w:szCs w:val="28"/>
        </w:rPr>
        <w:t xml:space="preserve">Посмотрите </w:t>
      </w:r>
      <w:proofErr w:type="gramStart"/>
      <w:r w:rsidRPr="006A7CB2">
        <w:rPr>
          <w:rFonts w:ascii="Times New Roman" w:eastAsia="Times New Roman" w:hAnsi="Times New Roman" w:cs="Times New Roman"/>
          <w:color w:val="000000"/>
          <w:sz w:val="28"/>
          <w:szCs w:val="28"/>
        </w:rPr>
        <w:t>на эту воду</w:t>
      </w:r>
      <w:proofErr w:type="gramEnd"/>
      <w:r w:rsidRPr="006A7CB2">
        <w:rPr>
          <w:rFonts w:ascii="Times New Roman" w:eastAsia="Times New Roman" w:hAnsi="Times New Roman" w:cs="Times New Roman"/>
          <w:color w:val="000000"/>
          <w:sz w:val="28"/>
          <w:szCs w:val="28"/>
        </w:rPr>
        <w:t xml:space="preserve"> которая находится в бутылке какая она? </w:t>
      </w:r>
    </w:p>
    <w:p w14:paraId="0365A3D3"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color w:val="000000"/>
          <w:sz w:val="28"/>
          <w:szCs w:val="28"/>
        </w:rPr>
        <w:t xml:space="preserve">Вывод: (грязная – мутная, в ней плавает мусор), </w:t>
      </w:r>
      <w:r w:rsidRPr="006A7CB2">
        <w:rPr>
          <w:rFonts w:ascii="Times New Roman" w:eastAsia="Times New Roman" w:hAnsi="Times New Roman" w:cs="Times New Roman"/>
          <w:sz w:val="28"/>
          <w:szCs w:val="28"/>
        </w:rPr>
        <w:t>действительно, вода в этой бутылке грязная, вы правы.</w:t>
      </w:r>
    </w:p>
    <w:p w14:paraId="6D4A7857"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color w:val="000000"/>
          <w:sz w:val="28"/>
          <w:szCs w:val="28"/>
        </w:rPr>
        <w:t>Воспитатель</w:t>
      </w:r>
      <w:proofErr w:type="gramStart"/>
      <w:r w:rsidRPr="006A7CB2">
        <w:rPr>
          <w:rFonts w:ascii="Times New Roman" w:eastAsia="Times New Roman" w:hAnsi="Times New Roman" w:cs="Times New Roman"/>
          <w:color w:val="000000"/>
          <w:sz w:val="28"/>
          <w:szCs w:val="28"/>
        </w:rPr>
        <w:t xml:space="preserve">: </w:t>
      </w:r>
      <w:r w:rsidRPr="006A7CB2">
        <w:rPr>
          <w:rFonts w:ascii="Times New Roman" w:eastAsia="Times New Roman" w:hAnsi="Times New Roman" w:cs="Times New Roman"/>
          <w:sz w:val="28"/>
          <w:szCs w:val="28"/>
        </w:rPr>
        <w:t>Как</w:t>
      </w:r>
      <w:proofErr w:type="gramEnd"/>
      <w:r w:rsidRPr="006A7CB2">
        <w:rPr>
          <w:rFonts w:ascii="Times New Roman" w:eastAsia="Times New Roman" w:hAnsi="Times New Roman" w:cs="Times New Roman"/>
          <w:sz w:val="28"/>
          <w:szCs w:val="28"/>
        </w:rPr>
        <w:t xml:space="preserve"> вы думаете, почему так получилось, что вода набранная   в одном озере не одинаково чистая.</w:t>
      </w:r>
    </w:p>
    <w:p w14:paraId="5CF7A5A1"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w:t>
      </w:r>
      <w:proofErr w:type="gramStart"/>
      <w:r w:rsidRPr="006A7CB2">
        <w:rPr>
          <w:rFonts w:ascii="Times New Roman" w:eastAsia="Times New Roman" w:hAnsi="Times New Roman" w:cs="Times New Roman"/>
          <w:sz w:val="28"/>
          <w:szCs w:val="28"/>
        </w:rPr>
        <w:t>: Потому</w:t>
      </w:r>
      <w:proofErr w:type="gramEnd"/>
      <w:r w:rsidRPr="006A7CB2">
        <w:rPr>
          <w:rFonts w:ascii="Times New Roman" w:eastAsia="Times New Roman" w:hAnsi="Times New Roman" w:cs="Times New Roman"/>
          <w:sz w:val="28"/>
          <w:szCs w:val="28"/>
        </w:rPr>
        <w:t xml:space="preserve"> что на берегу озера много мусора.</w:t>
      </w:r>
    </w:p>
    <w:p w14:paraId="2399ED6D"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Откуда</w:t>
      </w:r>
      <w:proofErr w:type="gramEnd"/>
      <w:r w:rsidRPr="006A7CB2">
        <w:rPr>
          <w:rFonts w:ascii="Times New Roman" w:eastAsia="Times New Roman" w:hAnsi="Times New Roman" w:cs="Times New Roman"/>
          <w:sz w:val="28"/>
          <w:szCs w:val="28"/>
        </w:rPr>
        <w:t xml:space="preserve"> этот мусор?</w:t>
      </w:r>
    </w:p>
    <w:p w14:paraId="63364391" w14:textId="77777777" w:rsidR="006A7CB2" w:rsidRPr="006A7CB2" w:rsidRDefault="006A7CB2" w:rsidP="006A7CB2">
      <w:pPr>
        <w:pStyle w:val="a6"/>
        <w:rPr>
          <w:rFonts w:ascii="Times New Roman" w:eastAsia="Times New Roman" w:hAnsi="Times New Roman" w:cs="Times New Roman"/>
          <w:color w:val="000000"/>
          <w:sz w:val="28"/>
          <w:szCs w:val="28"/>
        </w:rPr>
      </w:pPr>
      <w:r w:rsidRPr="006A7CB2">
        <w:rPr>
          <w:rFonts w:ascii="Times New Roman" w:eastAsia="Times New Roman" w:hAnsi="Times New Roman" w:cs="Times New Roman"/>
          <w:sz w:val="28"/>
          <w:szCs w:val="28"/>
        </w:rPr>
        <w:t>Дети: Люди бросают</w:t>
      </w:r>
    </w:p>
    <w:p w14:paraId="33CAEAC4" w14:textId="4A0976C3"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Возможно</w:t>
      </w:r>
      <w:proofErr w:type="gramEnd"/>
      <w:r w:rsidRPr="006A7CB2">
        <w:rPr>
          <w:rFonts w:ascii="Times New Roman" w:eastAsia="Times New Roman" w:hAnsi="Times New Roman" w:cs="Times New Roman"/>
          <w:sz w:val="28"/>
          <w:szCs w:val="28"/>
        </w:rPr>
        <w:t xml:space="preserve"> вы правы. Давайте проверим и поиграем в игру «Раз, два, три водоем засори» (воспитатель предлагает детям, подойти по одному к столу выбрать </w:t>
      </w:r>
      <w:proofErr w:type="gramStart"/>
      <w:r w:rsidRPr="006A7CB2">
        <w:rPr>
          <w:rFonts w:ascii="Times New Roman" w:eastAsia="Times New Roman" w:hAnsi="Times New Roman" w:cs="Times New Roman"/>
          <w:sz w:val="28"/>
          <w:szCs w:val="28"/>
        </w:rPr>
        <w:t>предмет</w:t>
      </w:r>
      <w:proofErr w:type="gramEnd"/>
      <w:r w:rsidRPr="006A7CB2">
        <w:rPr>
          <w:rFonts w:ascii="Times New Roman" w:eastAsia="Times New Roman" w:hAnsi="Times New Roman" w:cs="Times New Roman"/>
          <w:sz w:val="28"/>
          <w:szCs w:val="28"/>
        </w:rPr>
        <w:t xml:space="preserve"> которым можно засорить озеро и бросить в контейнер с водой. При этом </w:t>
      </w:r>
      <w:proofErr w:type="gramStart"/>
      <w:r w:rsidRPr="006A7CB2">
        <w:rPr>
          <w:rFonts w:ascii="Times New Roman" w:eastAsia="Times New Roman" w:hAnsi="Times New Roman" w:cs="Times New Roman"/>
          <w:sz w:val="28"/>
          <w:szCs w:val="28"/>
        </w:rPr>
        <w:t>проговаривая :</w:t>
      </w:r>
      <w:proofErr w:type="gramEnd"/>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 xml:space="preserve">Водоем можно засорить бумагой </w:t>
      </w:r>
      <w:proofErr w:type="spellStart"/>
      <w:r w:rsidRPr="006A7CB2">
        <w:rPr>
          <w:rFonts w:ascii="Times New Roman" w:eastAsia="Times New Roman" w:hAnsi="Times New Roman" w:cs="Times New Roman"/>
          <w:sz w:val="28"/>
          <w:szCs w:val="28"/>
        </w:rPr>
        <w:t>и.т.д</w:t>
      </w:r>
      <w:proofErr w:type="spellEnd"/>
      <w:r w:rsidRPr="006A7CB2">
        <w:rPr>
          <w:rFonts w:ascii="Times New Roman" w:eastAsia="Times New Roman" w:hAnsi="Times New Roman" w:cs="Times New Roman"/>
          <w:sz w:val="28"/>
          <w:szCs w:val="28"/>
        </w:rPr>
        <w:t xml:space="preserve">) заранее размочить бумагу </w:t>
      </w:r>
    </w:p>
    <w:p w14:paraId="0A9D39EC"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Давайте посмотрим получилось ли у нас засорить водоем и сравним его с бутылкой </w:t>
      </w:r>
      <w:proofErr w:type="gramStart"/>
      <w:r w:rsidRPr="006A7CB2">
        <w:rPr>
          <w:rFonts w:ascii="Times New Roman" w:eastAsia="Times New Roman" w:hAnsi="Times New Roman" w:cs="Times New Roman"/>
          <w:sz w:val="28"/>
          <w:szCs w:val="28"/>
        </w:rPr>
        <w:t>водой</w:t>
      </w:r>
      <w:proofErr w:type="gramEnd"/>
      <w:r w:rsidRPr="006A7CB2">
        <w:rPr>
          <w:rFonts w:ascii="Times New Roman" w:eastAsia="Times New Roman" w:hAnsi="Times New Roman" w:cs="Times New Roman"/>
          <w:sz w:val="28"/>
          <w:szCs w:val="28"/>
        </w:rPr>
        <w:t xml:space="preserve"> набранной на берегу Байкала (дети рассматривают и сравнивают)</w:t>
      </w:r>
    </w:p>
    <w:p w14:paraId="4CC3C89B"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А теперь сделаем вывод так чем засоряют </w:t>
      </w:r>
      <w:proofErr w:type="gramStart"/>
      <w:r w:rsidRPr="006A7CB2">
        <w:rPr>
          <w:rFonts w:ascii="Times New Roman" w:eastAsia="Times New Roman" w:hAnsi="Times New Roman" w:cs="Times New Roman"/>
          <w:sz w:val="28"/>
          <w:szCs w:val="28"/>
        </w:rPr>
        <w:t>озеро Байкал</w:t>
      </w:r>
      <w:proofErr w:type="gramEnd"/>
      <w:r w:rsidRPr="006A7CB2">
        <w:rPr>
          <w:rFonts w:ascii="Times New Roman" w:eastAsia="Times New Roman" w:hAnsi="Times New Roman" w:cs="Times New Roman"/>
          <w:sz w:val="28"/>
          <w:szCs w:val="28"/>
        </w:rPr>
        <w:t xml:space="preserve"> и кто это делает?</w:t>
      </w:r>
    </w:p>
    <w:p w14:paraId="0DF3D327"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Вывод: Разным мусором и делает это человек</w:t>
      </w:r>
    </w:p>
    <w:p w14:paraId="5DF847C6"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Как</w:t>
      </w:r>
      <w:proofErr w:type="gramEnd"/>
      <w:r w:rsidRPr="006A7CB2">
        <w:rPr>
          <w:rFonts w:ascii="Times New Roman" w:eastAsia="Times New Roman" w:hAnsi="Times New Roman" w:cs="Times New Roman"/>
          <w:sz w:val="28"/>
          <w:szCs w:val="28"/>
        </w:rPr>
        <w:t xml:space="preserve"> вы считаете, что может произойти, если мы будем засорять окружающую среду? (ответы детей)</w:t>
      </w:r>
    </w:p>
    <w:p w14:paraId="18E65125" w14:textId="62C630EE"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 Какой вред мы наносим озеру Бай</w:t>
      </w:r>
      <w:r>
        <w:rPr>
          <w:rFonts w:ascii="Times New Roman" w:eastAsia="Times New Roman" w:hAnsi="Times New Roman" w:cs="Times New Roman"/>
          <w:sz w:val="28"/>
          <w:szCs w:val="28"/>
        </w:rPr>
        <w:t>к</w:t>
      </w:r>
      <w:r w:rsidRPr="006A7CB2">
        <w:rPr>
          <w:rFonts w:ascii="Times New Roman" w:eastAsia="Times New Roman" w:hAnsi="Times New Roman" w:cs="Times New Roman"/>
          <w:sz w:val="28"/>
          <w:szCs w:val="28"/>
        </w:rPr>
        <w:t xml:space="preserve">алу, оставляя за собой </w:t>
      </w:r>
      <w:proofErr w:type="gramStart"/>
      <w:r w:rsidRPr="006A7CB2">
        <w:rPr>
          <w:rFonts w:ascii="Times New Roman" w:eastAsia="Times New Roman" w:hAnsi="Times New Roman" w:cs="Times New Roman"/>
          <w:sz w:val="28"/>
          <w:szCs w:val="28"/>
        </w:rPr>
        <w:t>мусор?(</w:t>
      </w:r>
      <w:proofErr w:type="gramEnd"/>
      <w:r w:rsidRPr="006A7CB2">
        <w:rPr>
          <w:rFonts w:ascii="Times New Roman" w:eastAsia="Times New Roman" w:hAnsi="Times New Roman" w:cs="Times New Roman"/>
          <w:sz w:val="28"/>
          <w:szCs w:val="28"/>
        </w:rPr>
        <w:t>отв</w:t>
      </w:r>
      <w:r>
        <w:rPr>
          <w:rFonts w:ascii="Times New Roman" w:eastAsia="Times New Roman" w:hAnsi="Times New Roman" w:cs="Times New Roman"/>
          <w:sz w:val="28"/>
          <w:szCs w:val="28"/>
        </w:rPr>
        <w:t>е</w:t>
      </w:r>
      <w:r w:rsidRPr="006A7CB2">
        <w:rPr>
          <w:rFonts w:ascii="Times New Roman" w:eastAsia="Times New Roman" w:hAnsi="Times New Roman" w:cs="Times New Roman"/>
          <w:sz w:val="28"/>
          <w:szCs w:val="28"/>
        </w:rPr>
        <w:t>ты детей)</w:t>
      </w:r>
    </w:p>
    <w:p w14:paraId="56C3C697"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Да</w:t>
      </w:r>
      <w:proofErr w:type="gramEnd"/>
      <w:r w:rsidRPr="006A7CB2">
        <w:rPr>
          <w:rFonts w:ascii="Times New Roman" w:eastAsia="Times New Roman" w:hAnsi="Times New Roman" w:cs="Times New Roman"/>
          <w:sz w:val="28"/>
          <w:szCs w:val="28"/>
        </w:rPr>
        <w:t>, действительно, могут погибнуть животные, птицы, растения.</w:t>
      </w:r>
    </w:p>
    <w:p w14:paraId="2FA67A01"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Что же нам делать, чтобы этого не допустить?</w:t>
      </w:r>
    </w:p>
    <w:p w14:paraId="20A34877"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Не бросать мусор, вывозить его с собой, когда уезжаем после отдыха.</w:t>
      </w:r>
    </w:p>
    <w:p w14:paraId="331FB760"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А что же делать нам с этой грязной водой?</w:t>
      </w:r>
    </w:p>
    <w:p w14:paraId="62CAB5EA" w14:textId="21243615"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(Выбр</w:t>
      </w:r>
      <w:r>
        <w:rPr>
          <w:rFonts w:ascii="Times New Roman" w:eastAsia="Times New Roman" w:hAnsi="Times New Roman" w:cs="Times New Roman"/>
          <w:sz w:val="28"/>
          <w:szCs w:val="28"/>
        </w:rPr>
        <w:t>о</w:t>
      </w:r>
      <w:r w:rsidRPr="006A7CB2">
        <w:rPr>
          <w:rFonts w:ascii="Times New Roman" w:eastAsia="Times New Roman" w:hAnsi="Times New Roman" w:cs="Times New Roman"/>
          <w:sz w:val="28"/>
          <w:szCs w:val="28"/>
        </w:rPr>
        <w:t xml:space="preserve">сить бутылку с водой, вылить </w:t>
      </w:r>
      <w:proofErr w:type="gramStart"/>
      <w:r w:rsidRPr="006A7CB2">
        <w:rPr>
          <w:rFonts w:ascii="Times New Roman" w:eastAsia="Times New Roman" w:hAnsi="Times New Roman" w:cs="Times New Roman"/>
          <w:sz w:val="28"/>
          <w:szCs w:val="28"/>
        </w:rPr>
        <w:t>воду,...</w:t>
      </w:r>
      <w:proofErr w:type="gramEnd"/>
      <w:r w:rsidRPr="006A7CB2">
        <w:rPr>
          <w:rFonts w:ascii="Times New Roman" w:eastAsia="Times New Roman" w:hAnsi="Times New Roman" w:cs="Times New Roman"/>
          <w:sz w:val="28"/>
          <w:szCs w:val="28"/>
        </w:rPr>
        <w:t>)</w:t>
      </w:r>
    </w:p>
    <w:p w14:paraId="15B1BC42" w14:textId="5F13F75E"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А может быть мы попытаемся ее </w:t>
      </w:r>
      <w:proofErr w:type="gramStart"/>
      <w:r w:rsidRPr="006A7CB2">
        <w:rPr>
          <w:rFonts w:ascii="Times New Roman" w:eastAsia="Times New Roman" w:hAnsi="Times New Roman" w:cs="Times New Roman"/>
          <w:sz w:val="28"/>
          <w:szCs w:val="28"/>
        </w:rPr>
        <w:t>очистить?,</w:t>
      </w:r>
      <w:proofErr w:type="gramEnd"/>
      <w:r w:rsidRPr="006A7CB2">
        <w:rPr>
          <w:rFonts w:ascii="Times New Roman" w:eastAsia="Times New Roman" w:hAnsi="Times New Roman" w:cs="Times New Roman"/>
          <w:sz w:val="28"/>
          <w:szCs w:val="28"/>
        </w:rPr>
        <w:t xml:space="preserve"> хотите попроб</w:t>
      </w:r>
      <w:r>
        <w:rPr>
          <w:rFonts w:ascii="Times New Roman" w:eastAsia="Times New Roman" w:hAnsi="Times New Roman" w:cs="Times New Roman"/>
          <w:sz w:val="28"/>
          <w:szCs w:val="28"/>
        </w:rPr>
        <w:t>о</w:t>
      </w:r>
      <w:r w:rsidRPr="006A7CB2">
        <w:rPr>
          <w:rFonts w:ascii="Times New Roman" w:eastAsia="Times New Roman" w:hAnsi="Times New Roman" w:cs="Times New Roman"/>
          <w:sz w:val="28"/>
          <w:szCs w:val="28"/>
        </w:rPr>
        <w:t xml:space="preserve">вать? </w:t>
      </w:r>
    </w:p>
    <w:p w14:paraId="5E8FF92E"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Как</w:t>
      </w:r>
      <w:proofErr w:type="gramEnd"/>
      <w:r w:rsidRPr="006A7CB2">
        <w:rPr>
          <w:rFonts w:ascii="Times New Roman" w:eastAsia="Times New Roman" w:hAnsi="Times New Roman" w:cs="Times New Roman"/>
          <w:sz w:val="28"/>
          <w:szCs w:val="28"/>
        </w:rPr>
        <w:t xml:space="preserve"> мы можем очистить воду?</w:t>
      </w:r>
    </w:p>
    <w:p w14:paraId="5457454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w:t>
      </w:r>
      <w:proofErr w:type="gramStart"/>
      <w:r w:rsidRPr="006A7CB2">
        <w:rPr>
          <w:rFonts w:ascii="Times New Roman" w:eastAsia="Times New Roman" w:hAnsi="Times New Roman" w:cs="Times New Roman"/>
          <w:sz w:val="28"/>
          <w:szCs w:val="28"/>
        </w:rPr>
        <w:t>: Собрать</w:t>
      </w:r>
      <w:proofErr w:type="gramEnd"/>
      <w:r w:rsidRPr="006A7CB2">
        <w:rPr>
          <w:rFonts w:ascii="Times New Roman" w:eastAsia="Times New Roman" w:hAnsi="Times New Roman" w:cs="Times New Roman"/>
          <w:sz w:val="28"/>
          <w:szCs w:val="28"/>
        </w:rPr>
        <w:t xml:space="preserve"> мусор</w:t>
      </w:r>
    </w:p>
    <w:p w14:paraId="330ABB3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Чем</w:t>
      </w:r>
      <w:proofErr w:type="gramEnd"/>
      <w:r w:rsidRPr="006A7CB2">
        <w:rPr>
          <w:rFonts w:ascii="Times New Roman" w:eastAsia="Times New Roman" w:hAnsi="Times New Roman" w:cs="Times New Roman"/>
          <w:sz w:val="28"/>
          <w:szCs w:val="28"/>
        </w:rPr>
        <w:t xml:space="preserve"> мы будем собирать его? </w:t>
      </w:r>
    </w:p>
    <w:p w14:paraId="3DBE27AB"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(его можно вытащить палочкой с крючком, руками, ложкой, собрать сачком.)</w:t>
      </w:r>
    </w:p>
    <w:p w14:paraId="4304A569" w14:textId="5170699A"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Прежде</w:t>
      </w:r>
      <w:proofErr w:type="gramEnd"/>
      <w:r w:rsidRPr="006A7CB2">
        <w:rPr>
          <w:rFonts w:ascii="Times New Roman" w:eastAsia="Times New Roman" w:hAnsi="Times New Roman" w:cs="Times New Roman"/>
          <w:sz w:val="28"/>
          <w:szCs w:val="28"/>
        </w:rPr>
        <w:t>, чем мы приступим к р</w:t>
      </w:r>
      <w:r>
        <w:rPr>
          <w:rFonts w:ascii="Times New Roman" w:eastAsia="Times New Roman" w:hAnsi="Times New Roman" w:cs="Times New Roman"/>
          <w:sz w:val="28"/>
          <w:szCs w:val="28"/>
        </w:rPr>
        <w:t>а</w:t>
      </w:r>
      <w:r w:rsidRPr="006A7CB2">
        <w:rPr>
          <w:rFonts w:ascii="Times New Roman" w:eastAsia="Times New Roman" w:hAnsi="Times New Roman" w:cs="Times New Roman"/>
          <w:sz w:val="28"/>
          <w:szCs w:val="28"/>
        </w:rPr>
        <w:t>боте давайте вспомним какие правила безопасности нужно соблюдать во время проведения опытов: надеть фартуки, не т</w:t>
      </w:r>
      <w:r>
        <w:rPr>
          <w:rFonts w:ascii="Times New Roman" w:eastAsia="Times New Roman" w:hAnsi="Times New Roman" w:cs="Times New Roman"/>
          <w:sz w:val="28"/>
          <w:szCs w:val="28"/>
        </w:rPr>
        <w:t>о</w:t>
      </w:r>
      <w:r w:rsidRPr="006A7CB2">
        <w:rPr>
          <w:rFonts w:ascii="Times New Roman" w:eastAsia="Times New Roman" w:hAnsi="Times New Roman" w:cs="Times New Roman"/>
          <w:sz w:val="28"/>
          <w:szCs w:val="28"/>
        </w:rPr>
        <w:t xml:space="preserve">лкаться, не шуметь, быть очень внимательными и аккуратными при работе с веществами и предметами). </w:t>
      </w:r>
    </w:p>
    <w:p w14:paraId="244A8244"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одевают фартуки</w:t>
      </w:r>
    </w:p>
    <w:p w14:paraId="59742B5D" w14:textId="084B7266"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А теперь можете пройти в уголок </w:t>
      </w:r>
      <w:proofErr w:type="spellStart"/>
      <w:r w:rsidRPr="006A7CB2">
        <w:rPr>
          <w:rFonts w:ascii="Times New Roman" w:eastAsia="Times New Roman" w:hAnsi="Times New Roman" w:cs="Times New Roman"/>
          <w:sz w:val="28"/>
          <w:szCs w:val="28"/>
        </w:rPr>
        <w:t>э</w:t>
      </w:r>
      <w:r>
        <w:rPr>
          <w:rFonts w:ascii="Times New Roman" w:eastAsia="Times New Roman" w:hAnsi="Times New Roman" w:cs="Times New Roman"/>
          <w:sz w:val="28"/>
          <w:szCs w:val="28"/>
        </w:rPr>
        <w:t>к</w:t>
      </w:r>
      <w:r w:rsidRPr="006A7CB2">
        <w:rPr>
          <w:rFonts w:ascii="Times New Roman" w:eastAsia="Times New Roman" w:hAnsi="Times New Roman" w:cs="Times New Roman"/>
          <w:sz w:val="28"/>
          <w:szCs w:val="28"/>
        </w:rPr>
        <w:t>сперементирования</w:t>
      </w:r>
      <w:proofErr w:type="spellEnd"/>
      <w:r w:rsidRPr="006A7CB2">
        <w:rPr>
          <w:rFonts w:ascii="Times New Roman" w:eastAsia="Times New Roman" w:hAnsi="Times New Roman" w:cs="Times New Roman"/>
          <w:sz w:val="28"/>
          <w:szCs w:val="28"/>
        </w:rPr>
        <w:t xml:space="preserve"> и выбрать себе предмет, которым вы будите собирать мусор и приступайте к работе (дети работают самостоятельно)</w:t>
      </w:r>
    </w:p>
    <w:p w14:paraId="58B0859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Стала</w:t>
      </w:r>
      <w:proofErr w:type="gramEnd"/>
      <w:r w:rsidRPr="006A7CB2">
        <w:rPr>
          <w:rFonts w:ascii="Times New Roman" w:eastAsia="Times New Roman" w:hAnsi="Times New Roman" w:cs="Times New Roman"/>
          <w:sz w:val="28"/>
          <w:szCs w:val="28"/>
        </w:rPr>
        <w:t xml:space="preserve"> ли наша вода чистой, пригодной для использования?</w:t>
      </w:r>
    </w:p>
    <w:p w14:paraId="070301C0"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w:t>
      </w:r>
      <w:proofErr w:type="gramStart"/>
      <w:r w:rsidRPr="006A7CB2">
        <w:rPr>
          <w:rFonts w:ascii="Times New Roman" w:eastAsia="Times New Roman" w:hAnsi="Times New Roman" w:cs="Times New Roman"/>
          <w:sz w:val="28"/>
          <w:szCs w:val="28"/>
        </w:rPr>
        <w:t>: Нет</w:t>
      </w:r>
      <w:proofErr w:type="gramEnd"/>
      <w:r w:rsidRPr="006A7CB2">
        <w:rPr>
          <w:rFonts w:ascii="Times New Roman" w:eastAsia="Times New Roman" w:hAnsi="Times New Roman" w:cs="Times New Roman"/>
          <w:sz w:val="28"/>
          <w:szCs w:val="28"/>
        </w:rPr>
        <w:t>, вода грязная. Мы очистили ее только от крупного мусора.</w:t>
      </w:r>
    </w:p>
    <w:p w14:paraId="1966E630"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А почему мелкий мусор не попался в наши сачки?</w:t>
      </w:r>
    </w:p>
    <w:p w14:paraId="1B998533"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Мусор мелкий, а дырочки крупные </w:t>
      </w:r>
    </w:p>
    <w:p w14:paraId="6B97AD1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lastRenderedPageBreak/>
        <w:t>Воспитатель: А как можно очистить воду от мелкого мусора? (ответы детей)</w:t>
      </w:r>
    </w:p>
    <w:p w14:paraId="7A6F2DE8" w14:textId="77777777" w:rsidR="006A7CB2" w:rsidRPr="006A7CB2" w:rsidRDefault="006A7CB2" w:rsidP="006A7CB2">
      <w:pPr>
        <w:pStyle w:val="a6"/>
        <w:rPr>
          <w:rFonts w:ascii="Times New Roman" w:hAnsi="Times New Roman" w:cs="Times New Roman"/>
          <w:sz w:val="28"/>
          <w:szCs w:val="28"/>
        </w:rPr>
      </w:pPr>
      <w:proofErr w:type="gramStart"/>
      <w:r w:rsidRPr="006A7CB2">
        <w:rPr>
          <w:rFonts w:ascii="Times New Roman" w:hAnsi="Times New Roman" w:cs="Times New Roman"/>
          <w:sz w:val="28"/>
          <w:szCs w:val="28"/>
        </w:rPr>
        <w:t>Предлагаю  …</w:t>
      </w:r>
      <w:proofErr w:type="gramEnd"/>
      <w:r w:rsidRPr="006A7CB2">
        <w:rPr>
          <w:rFonts w:ascii="Times New Roman" w:hAnsi="Times New Roman" w:cs="Times New Roman"/>
          <w:sz w:val="28"/>
          <w:szCs w:val="28"/>
        </w:rPr>
        <w:t xml:space="preserve">.  </w:t>
      </w:r>
    </w:p>
    <w:p w14:paraId="158DBBB9" w14:textId="753B2E61" w:rsidR="006A7CB2" w:rsidRPr="006A7CB2" w:rsidRDefault="006A7CB2" w:rsidP="006A7CB2">
      <w:pPr>
        <w:pStyle w:val="a6"/>
        <w:rPr>
          <w:rFonts w:ascii="Times New Roman" w:hAnsi="Times New Roman" w:cs="Times New Roman"/>
          <w:sz w:val="28"/>
          <w:szCs w:val="28"/>
        </w:rPr>
      </w:pPr>
      <w:r w:rsidRPr="006A7CB2">
        <w:rPr>
          <w:rFonts w:ascii="Times New Roman" w:eastAsia="Times New Roman" w:hAnsi="Times New Roman" w:cs="Times New Roman"/>
          <w:sz w:val="28"/>
          <w:szCs w:val="28"/>
        </w:rPr>
        <w:t xml:space="preserve">Воспитатель: </w:t>
      </w:r>
    </w:p>
    <w:p w14:paraId="79676BA4"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1. </w:t>
      </w:r>
      <w:proofErr w:type="spellStart"/>
      <w:r w:rsidRPr="006A7CB2">
        <w:rPr>
          <w:rFonts w:ascii="Times New Roman" w:eastAsia="Times New Roman" w:hAnsi="Times New Roman" w:cs="Times New Roman"/>
          <w:sz w:val="28"/>
          <w:szCs w:val="28"/>
        </w:rPr>
        <w:t>Спооб</w:t>
      </w:r>
      <w:proofErr w:type="spellEnd"/>
      <w:r w:rsidRPr="006A7CB2">
        <w:rPr>
          <w:rFonts w:ascii="Times New Roman" w:eastAsia="Times New Roman" w:hAnsi="Times New Roman" w:cs="Times New Roman"/>
          <w:sz w:val="28"/>
          <w:szCs w:val="28"/>
        </w:rPr>
        <w:t xml:space="preserve">: Давайте попробуем через бинт, сложим его в несколько слоев, мне кажется, дырочек нет. </w:t>
      </w:r>
    </w:p>
    <w:p w14:paraId="0F995EB4"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Сначала</w:t>
      </w:r>
      <w:proofErr w:type="gramEnd"/>
      <w:r w:rsidRPr="006A7CB2">
        <w:rPr>
          <w:rFonts w:ascii="Times New Roman" w:eastAsia="Times New Roman" w:hAnsi="Times New Roman" w:cs="Times New Roman"/>
          <w:sz w:val="28"/>
          <w:szCs w:val="28"/>
        </w:rPr>
        <w:t xml:space="preserve"> мы воду будем фильтровать через (слои бинта). Возьмите пустой стакан вставьте в него воронку, а в воронку фильтр – слой бинта. А теперь мы воду профильтруем. Переливаем из </w:t>
      </w:r>
      <w:proofErr w:type="gramStart"/>
      <w:r w:rsidRPr="006A7CB2">
        <w:rPr>
          <w:rFonts w:ascii="Times New Roman" w:eastAsia="Times New Roman" w:hAnsi="Times New Roman" w:cs="Times New Roman"/>
          <w:sz w:val="28"/>
          <w:szCs w:val="28"/>
        </w:rPr>
        <w:t>маленького  стакана</w:t>
      </w:r>
      <w:proofErr w:type="gramEnd"/>
      <w:r w:rsidRPr="006A7CB2">
        <w:rPr>
          <w:rFonts w:ascii="Times New Roman" w:eastAsia="Times New Roman" w:hAnsi="Times New Roman" w:cs="Times New Roman"/>
          <w:sz w:val="28"/>
          <w:szCs w:val="28"/>
        </w:rPr>
        <w:t xml:space="preserve"> тонкой струйкой в большой стакан, но стакан наливаем не полный.</w:t>
      </w:r>
    </w:p>
    <w:p w14:paraId="09D2D711"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 Ребята, что у вас получилось? Вывод:</w:t>
      </w:r>
    </w:p>
    <w:p w14:paraId="78915913"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Фильтр (бинт) стал грязный, на нем остались большие кусочки грязи.</w:t>
      </w:r>
    </w:p>
    <w:p w14:paraId="7B132D0D"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 А вода стала чистой?</w:t>
      </w:r>
    </w:p>
    <w:p w14:paraId="29B4555E"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Нет.</w:t>
      </w:r>
    </w:p>
    <w:p w14:paraId="063BC48E"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Значить</w:t>
      </w:r>
      <w:proofErr w:type="gramEnd"/>
      <w:r w:rsidRPr="006A7CB2">
        <w:rPr>
          <w:rFonts w:ascii="Times New Roman" w:eastAsia="Times New Roman" w:hAnsi="Times New Roman" w:cs="Times New Roman"/>
          <w:sz w:val="28"/>
          <w:szCs w:val="28"/>
        </w:rPr>
        <w:t xml:space="preserve"> слой бинта пропускает мелкий мусор и грязь. </w:t>
      </w:r>
    </w:p>
    <w:p w14:paraId="3DF0210D" w14:textId="13866B2D"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2. Способ: А теперь профильтруем воду через ткань. Также в воронку </w:t>
      </w:r>
      <w:proofErr w:type="gramStart"/>
      <w:r w:rsidRPr="006A7CB2">
        <w:rPr>
          <w:rFonts w:ascii="Times New Roman" w:eastAsia="Times New Roman" w:hAnsi="Times New Roman" w:cs="Times New Roman"/>
          <w:sz w:val="28"/>
          <w:szCs w:val="28"/>
        </w:rPr>
        <w:t>положим  кусоч</w:t>
      </w:r>
      <w:r>
        <w:rPr>
          <w:rFonts w:ascii="Times New Roman" w:eastAsia="Times New Roman" w:hAnsi="Times New Roman" w:cs="Times New Roman"/>
          <w:sz w:val="28"/>
          <w:szCs w:val="28"/>
        </w:rPr>
        <w:t>е</w:t>
      </w:r>
      <w:r w:rsidRPr="006A7CB2">
        <w:rPr>
          <w:rFonts w:ascii="Times New Roman" w:eastAsia="Times New Roman" w:hAnsi="Times New Roman" w:cs="Times New Roman"/>
          <w:sz w:val="28"/>
          <w:szCs w:val="28"/>
        </w:rPr>
        <w:t>к</w:t>
      </w:r>
      <w:proofErr w:type="gramEnd"/>
      <w:r w:rsidRPr="006A7CB2">
        <w:rPr>
          <w:rFonts w:ascii="Times New Roman" w:eastAsia="Times New Roman" w:hAnsi="Times New Roman" w:cs="Times New Roman"/>
          <w:sz w:val="28"/>
          <w:szCs w:val="28"/>
        </w:rPr>
        <w:t xml:space="preserve"> ткани аккуратно не продавливаем. И фильтруем (и здесь на фильтре остались соринки)</w:t>
      </w:r>
    </w:p>
    <w:p w14:paraId="4030C2AB"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нет</w:t>
      </w:r>
    </w:p>
    <w:p w14:paraId="29A8F6E2"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Посмотрите</w:t>
      </w:r>
      <w:proofErr w:type="gramEnd"/>
      <w:r w:rsidRPr="006A7CB2">
        <w:rPr>
          <w:rFonts w:ascii="Times New Roman" w:eastAsia="Times New Roman" w:hAnsi="Times New Roman" w:cs="Times New Roman"/>
          <w:sz w:val="28"/>
          <w:szCs w:val="28"/>
        </w:rPr>
        <w:t>, вода стала чище?</w:t>
      </w:r>
    </w:p>
    <w:p w14:paraId="521410F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нет.</w:t>
      </w:r>
    </w:p>
    <w:p w14:paraId="66DCD8C2" w14:textId="3B1B39DC"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3. Способ: А теперь профильтруем воду еще раз, но использовать будем при этом вату. Также в воронку </w:t>
      </w:r>
      <w:proofErr w:type="gramStart"/>
      <w:r w:rsidRPr="006A7CB2">
        <w:rPr>
          <w:rFonts w:ascii="Times New Roman" w:eastAsia="Times New Roman" w:hAnsi="Times New Roman" w:cs="Times New Roman"/>
          <w:sz w:val="28"/>
          <w:szCs w:val="28"/>
        </w:rPr>
        <w:t>положим  кусоч</w:t>
      </w:r>
      <w:r>
        <w:rPr>
          <w:rFonts w:ascii="Times New Roman" w:eastAsia="Times New Roman" w:hAnsi="Times New Roman" w:cs="Times New Roman"/>
          <w:sz w:val="28"/>
          <w:szCs w:val="28"/>
        </w:rPr>
        <w:t>е</w:t>
      </w:r>
      <w:r w:rsidRPr="006A7CB2">
        <w:rPr>
          <w:rFonts w:ascii="Times New Roman" w:eastAsia="Times New Roman" w:hAnsi="Times New Roman" w:cs="Times New Roman"/>
          <w:sz w:val="28"/>
          <w:szCs w:val="28"/>
        </w:rPr>
        <w:t>к</w:t>
      </w:r>
      <w:proofErr w:type="gramEnd"/>
      <w:r w:rsidRPr="006A7CB2">
        <w:rPr>
          <w:rFonts w:ascii="Times New Roman" w:eastAsia="Times New Roman" w:hAnsi="Times New Roman" w:cs="Times New Roman"/>
          <w:sz w:val="28"/>
          <w:szCs w:val="28"/>
        </w:rPr>
        <w:t xml:space="preserve"> ваты аккуратно не продавливаем. И фильтруем (и здесь на фильтре остались соринки)</w:t>
      </w:r>
    </w:p>
    <w:p w14:paraId="41746750"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нет</w:t>
      </w:r>
    </w:p>
    <w:p w14:paraId="29AC43ED"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Посмотрите</w:t>
      </w:r>
      <w:proofErr w:type="gramEnd"/>
      <w:r w:rsidRPr="006A7CB2">
        <w:rPr>
          <w:rFonts w:ascii="Times New Roman" w:eastAsia="Times New Roman" w:hAnsi="Times New Roman" w:cs="Times New Roman"/>
          <w:sz w:val="28"/>
          <w:szCs w:val="28"/>
        </w:rPr>
        <w:t>, вода стала чище?</w:t>
      </w:r>
    </w:p>
    <w:p w14:paraId="50B6A919"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Да.</w:t>
      </w:r>
    </w:p>
    <w:p w14:paraId="0A82014C"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Конечно</w:t>
      </w:r>
      <w:proofErr w:type="gramEnd"/>
      <w:r w:rsidRPr="006A7CB2">
        <w:rPr>
          <w:rFonts w:ascii="Times New Roman" w:eastAsia="Times New Roman" w:hAnsi="Times New Roman" w:cs="Times New Roman"/>
          <w:sz w:val="28"/>
          <w:szCs w:val="28"/>
        </w:rPr>
        <w:t>, этот ватный фильтр из нескольких слоёв, и не пропускает самые мелкие соринки</w:t>
      </w:r>
    </w:p>
    <w:p w14:paraId="38787296"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w:t>
      </w:r>
      <w:proofErr w:type="gramStart"/>
      <w:r w:rsidRPr="006A7CB2">
        <w:rPr>
          <w:rFonts w:ascii="Times New Roman" w:eastAsia="Times New Roman" w:hAnsi="Times New Roman" w:cs="Times New Roman"/>
          <w:sz w:val="28"/>
          <w:szCs w:val="28"/>
        </w:rPr>
        <w:t>: Посмотрите</w:t>
      </w:r>
      <w:proofErr w:type="gramEnd"/>
      <w:r w:rsidRPr="006A7CB2">
        <w:rPr>
          <w:rFonts w:ascii="Times New Roman" w:eastAsia="Times New Roman" w:hAnsi="Times New Roman" w:cs="Times New Roman"/>
          <w:sz w:val="28"/>
          <w:szCs w:val="28"/>
        </w:rPr>
        <w:t xml:space="preserve"> на свои стаканы с водой и сравните в каком стакане вода чище, в 1 стакане, во 2, в 3? </w:t>
      </w:r>
    </w:p>
    <w:p w14:paraId="7FD0C43F"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В каком стакане самая чистая вода? </w:t>
      </w:r>
    </w:p>
    <w:p w14:paraId="0705AA56"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Какой фильтр вы использовали для получения самой чистой воды?</w:t>
      </w:r>
    </w:p>
    <w:p w14:paraId="7F646C0C"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 Самая чистая вода в 3 стакане. Использовали фильтр из ваты. Он лучше всего очистил воду. Фильтр из ваты не пропустил мелкий мусор.</w:t>
      </w:r>
    </w:p>
    <w:p w14:paraId="4A91FB26"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 А теперь давайте вспомним, как мы получили чистую воду.</w:t>
      </w:r>
    </w:p>
    <w:p w14:paraId="5D5CC522"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Как очищали воду на первом этапе? С помощью чего? (сачков, палочек) Выбирайте картинку.</w:t>
      </w:r>
    </w:p>
    <w:p w14:paraId="4B038B82"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 xml:space="preserve"> На 2 этапе? С помощью чего фильтровали </w:t>
      </w:r>
      <w:proofErr w:type="gramStart"/>
      <w:r w:rsidRPr="006A7CB2">
        <w:rPr>
          <w:rFonts w:ascii="Times New Roman" w:eastAsia="Times New Roman" w:hAnsi="Times New Roman" w:cs="Times New Roman"/>
          <w:sz w:val="28"/>
          <w:szCs w:val="28"/>
        </w:rPr>
        <w:t>воду?.</w:t>
      </w:r>
      <w:proofErr w:type="gramEnd"/>
      <w:r w:rsidRPr="006A7CB2">
        <w:rPr>
          <w:rFonts w:ascii="Times New Roman" w:eastAsia="Times New Roman" w:hAnsi="Times New Roman" w:cs="Times New Roman"/>
          <w:sz w:val="28"/>
          <w:szCs w:val="28"/>
        </w:rPr>
        <w:t xml:space="preserve">  (Бинт, Ткань, вата) Выводы.</w:t>
      </w:r>
    </w:p>
    <w:p w14:paraId="620BD21E"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Воспитатель: А теперь давайте отметим тот фильтр, с помощью которого вода стала самая чистая.</w:t>
      </w:r>
    </w:p>
    <w:p w14:paraId="7A88A535"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w:t>
      </w:r>
      <w:proofErr w:type="gramStart"/>
      <w:r w:rsidRPr="006A7CB2">
        <w:rPr>
          <w:rFonts w:ascii="Times New Roman" w:eastAsia="Times New Roman" w:hAnsi="Times New Roman" w:cs="Times New Roman"/>
          <w:sz w:val="28"/>
          <w:szCs w:val="28"/>
        </w:rPr>
        <w:t>: Лучше</w:t>
      </w:r>
      <w:proofErr w:type="gramEnd"/>
      <w:r w:rsidRPr="006A7CB2">
        <w:rPr>
          <w:rFonts w:ascii="Times New Roman" w:eastAsia="Times New Roman" w:hAnsi="Times New Roman" w:cs="Times New Roman"/>
          <w:sz w:val="28"/>
          <w:szCs w:val="28"/>
        </w:rPr>
        <w:t xml:space="preserve"> всего воду очистил фильтр из ваты, так как вата задерживает даже самый мелкий мусор.</w:t>
      </w:r>
    </w:p>
    <w:p w14:paraId="6736DA10"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А можем ли мы уже пить эту воду? Почему?</w:t>
      </w:r>
    </w:p>
    <w:p w14:paraId="3E5882BC"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Воду обязательно нужно прокипятить, чтобы избавиться от самого мелкого мусора – микробов.</w:t>
      </w:r>
    </w:p>
    <w:p w14:paraId="649C47DA"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Рефлексия.</w:t>
      </w:r>
    </w:p>
    <w:p w14:paraId="5A7D6311"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lastRenderedPageBreak/>
        <w:t>Воспитатель: Ребята вы славно потрудились и узнали с помощью чего можно очистить воду.</w:t>
      </w:r>
    </w:p>
    <w:p w14:paraId="174E5A18"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shd w:val="pct15" w:color="auto" w:fill="FFFFFF"/>
        </w:rPr>
        <w:t>Скажите, что было легче сделать засорить или очистить воду?</w:t>
      </w:r>
    </w:p>
    <w:p w14:paraId="33E3192B"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Какой вывод вы можете сделать?</w:t>
      </w:r>
    </w:p>
    <w:p w14:paraId="2A496748"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Дети</w:t>
      </w:r>
      <w:proofErr w:type="gramStart"/>
      <w:r w:rsidRPr="006A7CB2">
        <w:rPr>
          <w:rFonts w:ascii="Times New Roman" w:eastAsia="Times New Roman" w:hAnsi="Times New Roman" w:cs="Times New Roman"/>
          <w:sz w:val="28"/>
          <w:szCs w:val="28"/>
        </w:rPr>
        <w:t>: Не</w:t>
      </w:r>
      <w:proofErr w:type="gramEnd"/>
      <w:r w:rsidRPr="006A7CB2">
        <w:rPr>
          <w:rFonts w:ascii="Times New Roman" w:eastAsia="Times New Roman" w:hAnsi="Times New Roman" w:cs="Times New Roman"/>
          <w:sz w:val="28"/>
          <w:szCs w:val="28"/>
        </w:rPr>
        <w:t xml:space="preserve"> засорять реки и озёра.</w:t>
      </w:r>
    </w:p>
    <w:p w14:paraId="5D0BF4C5" w14:textId="1E877814"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В.: Ребята а что нам нужно запомнить – «Вода – это наше богатство и его нужно беречь».</w:t>
      </w:r>
      <w:r w:rsidRPr="006A7CB2">
        <w:rPr>
          <w:rFonts w:ascii="Times New Roman" w:eastAsia="Arial" w:hAnsi="Times New Roman" w:cs="Times New Roman"/>
          <w:sz w:val="28"/>
          <w:szCs w:val="28"/>
        </w:rPr>
        <w:t xml:space="preserve"> </w:t>
      </w:r>
      <w:r w:rsidRPr="006A7CB2">
        <w:rPr>
          <w:rFonts w:ascii="Times New Roman" w:eastAsia="Arial" w:hAnsi="Times New Roman" w:cs="Times New Roman"/>
          <w:sz w:val="28"/>
          <w:szCs w:val="28"/>
        </w:rPr>
        <w:br/>
      </w:r>
      <w:r w:rsidRPr="006A7CB2">
        <w:rPr>
          <w:rFonts w:ascii="Times New Roman" w:eastAsia="Times New Roman" w:hAnsi="Times New Roman" w:cs="Times New Roman"/>
          <w:sz w:val="28"/>
          <w:szCs w:val="28"/>
        </w:rPr>
        <w:t xml:space="preserve">Ребята, чтобы вода в озере оставалась такой же чистой, как мы должны относиться к ней? (не загрязнять, не бросать мусор, стекло). Правильно, </w:t>
      </w:r>
      <w:proofErr w:type="gramStart"/>
      <w:r w:rsidRPr="006A7CB2">
        <w:rPr>
          <w:rFonts w:ascii="Times New Roman" w:eastAsia="Times New Roman" w:hAnsi="Times New Roman" w:cs="Times New Roman"/>
          <w:sz w:val="28"/>
          <w:szCs w:val="28"/>
        </w:rPr>
        <w:t>бережно</w:t>
      </w:r>
      <w:proofErr w:type="gramEnd"/>
      <w:r w:rsidRPr="006A7CB2">
        <w:rPr>
          <w:rFonts w:ascii="Times New Roman" w:eastAsia="Times New Roman" w:hAnsi="Times New Roman" w:cs="Times New Roman"/>
          <w:sz w:val="28"/>
          <w:szCs w:val="28"/>
        </w:rPr>
        <w:t xml:space="preserve"> то</w:t>
      </w:r>
      <w:r>
        <w:rPr>
          <w:rFonts w:ascii="Times New Roman" w:eastAsia="Times New Roman" w:hAnsi="Times New Roman" w:cs="Times New Roman"/>
          <w:sz w:val="28"/>
          <w:szCs w:val="28"/>
        </w:rPr>
        <w:t xml:space="preserve"> </w:t>
      </w:r>
      <w:r w:rsidRPr="006A7CB2">
        <w:rPr>
          <w:rFonts w:ascii="Times New Roman" w:eastAsia="Times New Roman" w:hAnsi="Times New Roman" w:cs="Times New Roman"/>
          <w:sz w:val="28"/>
          <w:szCs w:val="28"/>
        </w:rPr>
        <w:t>есть беречь!</w:t>
      </w:r>
    </w:p>
    <w:p w14:paraId="2EBA0B93" w14:textId="77777777"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Тот, кто хоть раз бывал на Байкале, запомнит его навсегда. Он дарит людям радость общения с прекрасной Сибирской природой. Хорошо подышать чистым воздухом, испить студеной байкальской воды. Это уникальное творение природы, гордость России.</w:t>
      </w:r>
    </w:p>
    <w:p w14:paraId="4BC10C03" w14:textId="4E1651DC" w:rsidR="006A7CB2" w:rsidRPr="006A7CB2" w:rsidRDefault="006A7CB2" w:rsidP="006A7CB2">
      <w:pPr>
        <w:pStyle w:val="a6"/>
        <w:rPr>
          <w:rFonts w:ascii="Times New Roman" w:eastAsia="Times New Roman" w:hAnsi="Times New Roman" w:cs="Times New Roman"/>
          <w:sz w:val="28"/>
          <w:szCs w:val="28"/>
        </w:rPr>
      </w:pPr>
      <w:r w:rsidRPr="006A7CB2">
        <w:rPr>
          <w:rFonts w:ascii="Times New Roman" w:eastAsia="Times New Roman" w:hAnsi="Times New Roman" w:cs="Times New Roman"/>
          <w:sz w:val="28"/>
          <w:szCs w:val="28"/>
        </w:rPr>
        <w:t>Давайте будем беречь голубую жемчужину под названием «Байкал».</w:t>
      </w:r>
    </w:p>
    <w:p w14:paraId="32E020DE" w14:textId="6B02D646" w:rsidR="0094242B" w:rsidRDefault="0094242B" w:rsidP="006A7CB2">
      <w:pPr>
        <w:pStyle w:val="a6"/>
        <w:rPr>
          <w:rFonts w:ascii="Times New Roman" w:hAnsi="Times New Roman" w:cs="Times New Roman"/>
          <w:sz w:val="28"/>
          <w:szCs w:val="28"/>
        </w:rPr>
      </w:pPr>
    </w:p>
    <w:p w14:paraId="66E33124" w14:textId="34E119B4" w:rsidR="006A7CB2" w:rsidRDefault="006A7CB2" w:rsidP="006A7CB2">
      <w:pPr>
        <w:pStyle w:val="a6"/>
        <w:rPr>
          <w:rFonts w:ascii="Times New Roman" w:hAnsi="Times New Roman" w:cs="Times New Roman"/>
          <w:sz w:val="28"/>
          <w:szCs w:val="28"/>
        </w:rPr>
      </w:pPr>
    </w:p>
    <w:p w14:paraId="3AA3F03F" w14:textId="3E448345" w:rsidR="006A7CB2" w:rsidRDefault="006A7CB2" w:rsidP="006A7CB2">
      <w:pPr>
        <w:pStyle w:val="a6"/>
        <w:rPr>
          <w:rFonts w:ascii="Times New Roman" w:hAnsi="Times New Roman" w:cs="Times New Roman"/>
          <w:sz w:val="28"/>
          <w:szCs w:val="28"/>
        </w:rPr>
      </w:pPr>
    </w:p>
    <w:p w14:paraId="656CB47F" w14:textId="16556274" w:rsidR="006A7CB2" w:rsidRDefault="006A7CB2" w:rsidP="006A7CB2">
      <w:pPr>
        <w:pStyle w:val="a6"/>
        <w:rPr>
          <w:rFonts w:ascii="Times New Roman" w:hAnsi="Times New Roman" w:cs="Times New Roman"/>
          <w:sz w:val="28"/>
          <w:szCs w:val="28"/>
        </w:rPr>
      </w:pPr>
    </w:p>
    <w:p w14:paraId="64AEA859" w14:textId="1B7D3E9E" w:rsidR="006A7CB2" w:rsidRDefault="006A7CB2" w:rsidP="006A7CB2">
      <w:pPr>
        <w:pStyle w:val="a6"/>
        <w:rPr>
          <w:rFonts w:ascii="Times New Roman" w:hAnsi="Times New Roman" w:cs="Times New Roman"/>
          <w:sz w:val="28"/>
          <w:szCs w:val="28"/>
        </w:rPr>
      </w:pPr>
    </w:p>
    <w:p w14:paraId="2ED7F689" w14:textId="2E19B605" w:rsidR="006A7CB2" w:rsidRDefault="006A7CB2" w:rsidP="006A7CB2">
      <w:pPr>
        <w:pStyle w:val="a6"/>
        <w:rPr>
          <w:rFonts w:ascii="Times New Roman" w:hAnsi="Times New Roman" w:cs="Times New Roman"/>
          <w:sz w:val="28"/>
          <w:szCs w:val="28"/>
        </w:rPr>
      </w:pPr>
    </w:p>
    <w:p w14:paraId="2B68A5E6" w14:textId="68B1385A" w:rsidR="006A7CB2" w:rsidRDefault="006A7CB2" w:rsidP="006A7CB2">
      <w:pPr>
        <w:pStyle w:val="a6"/>
        <w:rPr>
          <w:rFonts w:ascii="Times New Roman" w:hAnsi="Times New Roman" w:cs="Times New Roman"/>
          <w:sz w:val="28"/>
          <w:szCs w:val="28"/>
        </w:rPr>
      </w:pPr>
    </w:p>
    <w:p w14:paraId="71CBBFB1" w14:textId="3085D1D4" w:rsidR="006A7CB2" w:rsidRDefault="006A7CB2" w:rsidP="006A7CB2">
      <w:pPr>
        <w:pStyle w:val="a6"/>
        <w:rPr>
          <w:rFonts w:ascii="Times New Roman" w:hAnsi="Times New Roman" w:cs="Times New Roman"/>
          <w:sz w:val="28"/>
          <w:szCs w:val="28"/>
        </w:rPr>
      </w:pPr>
    </w:p>
    <w:p w14:paraId="18CF747B" w14:textId="69B44A94" w:rsidR="006A7CB2" w:rsidRDefault="006A7CB2" w:rsidP="006A7CB2">
      <w:pPr>
        <w:pStyle w:val="a6"/>
        <w:rPr>
          <w:rFonts w:ascii="Times New Roman" w:hAnsi="Times New Roman" w:cs="Times New Roman"/>
          <w:sz w:val="28"/>
          <w:szCs w:val="28"/>
        </w:rPr>
      </w:pPr>
    </w:p>
    <w:p w14:paraId="449DFCF0" w14:textId="7BFD4F9C" w:rsidR="006A7CB2" w:rsidRDefault="006A7CB2" w:rsidP="006A7CB2">
      <w:pPr>
        <w:pStyle w:val="a6"/>
        <w:rPr>
          <w:rFonts w:ascii="Times New Roman" w:hAnsi="Times New Roman" w:cs="Times New Roman"/>
          <w:sz w:val="28"/>
          <w:szCs w:val="28"/>
        </w:rPr>
      </w:pPr>
    </w:p>
    <w:p w14:paraId="3FE41E5D" w14:textId="2D6DB805" w:rsidR="006A7CB2" w:rsidRDefault="006A7CB2" w:rsidP="006A7CB2">
      <w:pPr>
        <w:pStyle w:val="a6"/>
        <w:rPr>
          <w:rFonts w:ascii="Times New Roman" w:hAnsi="Times New Roman" w:cs="Times New Roman"/>
          <w:sz w:val="28"/>
          <w:szCs w:val="28"/>
        </w:rPr>
      </w:pPr>
    </w:p>
    <w:p w14:paraId="6539504F" w14:textId="62CAE540" w:rsidR="006A7CB2" w:rsidRDefault="006A7CB2" w:rsidP="006A7CB2">
      <w:pPr>
        <w:pStyle w:val="a6"/>
        <w:rPr>
          <w:rFonts w:ascii="Times New Roman" w:hAnsi="Times New Roman" w:cs="Times New Roman"/>
          <w:sz w:val="28"/>
          <w:szCs w:val="28"/>
        </w:rPr>
      </w:pPr>
    </w:p>
    <w:p w14:paraId="1CC9C070" w14:textId="02E849A8" w:rsidR="006A7CB2" w:rsidRDefault="006A7CB2" w:rsidP="006A7CB2">
      <w:pPr>
        <w:pStyle w:val="a6"/>
        <w:rPr>
          <w:rFonts w:ascii="Times New Roman" w:hAnsi="Times New Roman" w:cs="Times New Roman"/>
          <w:sz w:val="28"/>
          <w:szCs w:val="28"/>
        </w:rPr>
      </w:pPr>
    </w:p>
    <w:p w14:paraId="245E51A7" w14:textId="516F402C" w:rsidR="006A7CB2" w:rsidRDefault="006A7CB2" w:rsidP="006A7CB2">
      <w:pPr>
        <w:pStyle w:val="a6"/>
        <w:rPr>
          <w:rFonts w:ascii="Times New Roman" w:hAnsi="Times New Roman" w:cs="Times New Roman"/>
          <w:sz w:val="28"/>
          <w:szCs w:val="28"/>
        </w:rPr>
      </w:pPr>
    </w:p>
    <w:p w14:paraId="33FDB3EC" w14:textId="26EC39B4" w:rsidR="006A7CB2" w:rsidRDefault="006A7CB2" w:rsidP="006A7CB2">
      <w:pPr>
        <w:pStyle w:val="a6"/>
        <w:rPr>
          <w:rFonts w:ascii="Times New Roman" w:hAnsi="Times New Roman" w:cs="Times New Roman"/>
          <w:sz w:val="28"/>
          <w:szCs w:val="28"/>
        </w:rPr>
      </w:pPr>
    </w:p>
    <w:p w14:paraId="4F6E877B" w14:textId="5E505266" w:rsidR="006A7CB2" w:rsidRDefault="006A7CB2" w:rsidP="006A7CB2">
      <w:pPr>
        <w:pStyle w:val="a6"/>
        <w:rPr>
          <w:rFonts w:ascii="Times New Roman" w:hAnsi="Times New Roman" w:cs="Times New Roman"/>
          <w:sz w:val="28"/>
          <w:szCs w:val="28"/>
        </w:rPr>
      </w:pPr>
    </w:p>
    <w:p w14:paraId="4A75EF4B" w14:textId="2969DABA" w:rsidR="006A7CB2" w:rsidRDefault="006A7CB2" w:rsidP="006A7CB2">
      <w:pPr>
        <w:pStyle w:val="a6"/>
        <w:rPr>
          <w:rFonts w:ascii="Times New Roman" w:hAnsi="Times New Roman" w:cs="Times New Roman"/>
          <w:sz w:val="28"/>
          <w:szCs w:val="28"/>
        </w:rPr>
      </w:pPr>
    </w:p>
    <w:p w14:paraId="5CF8DA2D" w14:textId="51D6CA90" w:rsidR="006A7CB2" w:rsidRDefault="006A7CB2" w:rsidP="006A7CB2">
      <w:pPr>
        <w:pStyle w:val="a6"/>
        <w:rPr>
          <w:rFonts w:ascii="Times New Roman" w:hAnsi="Times New Roman" w:cs="Times New Roman"/>
          <w:sz w:val="28"/>
          <w:szCs w:val="28"/>
        </w:rPr>
      </w:pPr>
    </w:p>
    <w:p w14:paraId="3825C477" w14:textId="1BEECE04" w:rsidR="006A7CB2" w:rsidRDefault="006A7CB2" w:rsidP="006A7CB2">
      <w:pPr>
        <w:pStyle w:val="a6"/>
        <w:rPr>
          <w:rFonts w:ascii="Times New Roman" w:hAnsi="Times New Roman" w:cs="Times New Roman"/>
          <w:sz w:val="28"/>
          <w:szCs w:val="28"/>
        </w:rPr>
      </w:pPr>
    </w:p>
    <w:p w14:paraId="33623F8D" w14:textId="5B2CE4BB" w:rsidR="006A7CB2" w:rsidRDefault="006A7CB2" w:rsidP="006A7CB2">
      <w:pPr>
        <w:pStyle w:val="a6"/>
        <w:rPr>
          <w:rFonts w:ascii="Times New Roman" w:hAnsi="Times New Roman" w:cs="Times New Roman"/>
          <w:sz w:val="28"/>
          <w:szCs w:val="28"/>
        </w:rPr>
      </w:pPr>
    </w:p>
    <w:p w14:paraId="644FB1F9" w14:textId="606B87B4" w:rsidR="006A7CB2" w:rsidRDefault="006A7CB2" w:rsidP="006A7CB2">
      <w:pPr>
        <w:pStyle w:val="a6"/>
        <w:rPr>
          <w:rFonts w:ascii="Times New Roman" w:hAnsi="Times New Roman" w:cs="Times New Roman"/>
          <w:sz w:val="28"/>
          <w:szCs w:val="28"/>
        </w:rPr>
      </w:pPr>
    </w:p>
    <w:p w14:paraId="1841F3F6" w14:textId="3538E99A" w:rsidR="006A7CB2" w:rsidRDefault="006A7CB2" w:rsidP="006A7CB2">
      <w:pPr>
        <w:pStyle w:val="a6"/>
        <w:rPr>
          <w:rFonts w:ascii="Times New Roman" w:hAnsi="Times New Roman" w:cs="Times New Roman"/>
          <w:sz w:val="28"/>
          <w:szCs w:val="28"/>
        </w:rPr>
      </w:pPr>
    </w:p>
    <w:p w14:paraId="63668C7D" w14:textId="7028858D" w:rsidR="006A7CB2" w:rsidRDefault="006A7CB2" w:rsidP="006A7CB2">
      <w:pPr>
        <w:pStyle w:val="a6"/>
        <w:rPr>
          <w:rFonts w:ascii="Times New Roman" w:hAnsi="Times New Roman" w:cs="Times New Roman"/>
          <w:sz w:val="28"/>
          <w:szCs w:val="28"/>
        </w:rPr>
      </w:pPr>
    </w:p>
    <w:p w14:paraId="5D9872E0" w14:textId="3C7BD092" w:rsidR="006A7CB2" w:rsidRDefault="006A7CB2" w:rsidP="006A7CB2">
      <w:pPr>
        <w:pStyle w:val="a6"/>
        <w:rPr>
          <w:rFonts w:ascii="Times New Roman" w:hAnsi="Times New Roman" w:cs="Times New Roman"/>
          <w:sz w:val="28"/>
          <w:szCs w:val="28"/>
        </w:rPr>
      </w:pPr>
    </w:p>
    <w:p w14:paraId="74FD38AB" w14:textId="3173EAD6" w:rsidR="006A7CB2" w:rsidRDefault="006A7CB2" w:rsidP="006A7CB2">
      <w:pPr>
        <w:pStyle w:val="a6"/>
        <w:rPr>
          <w:rFonts w:ascii="Times New Roman" w:hAnsi="Times New Roman" w:cs="Times New Roman"/>
          <w:sz w:val="28"/>
          <w:szCs w:val="28"/>
        </w:rPr>
      </w:pPr>
    </w:p>
    <w:p w14:paraId="4704F12D" w14:textId="23A53898" w:rsidR="006A7CB2" w:rsidRDefault="006A7CB2" w:rsidP="006A7CB2">
      <w:pPr>
        <w:pStyle w:val="a6"/>
        <w:rPr>
          <w:rFonts w:ascii="Times New Roman" w:hAnsi="Times New Roman" w:cs="Times New Roman"/>
          <w:sz w:val="28"/>
          <w:szCs w:val="28"/>
        </w:rPr>
      </w:pPr>
    </w:p>
    <w:p w14:paraId="1478F29E" w14:textId="7F00513D" w:rsidR="006A7CB2" w:rsidRDefault="006A7CB2" w:rsidP="006A7CB2">
      <w:pPr>
        <w:pStyle w:val="a6"/>
        <w:rPr>
          <w:rFonts w:ascii="Times New Roman" w:hAnsi="Times New Roman" w:cs="Times New Roman"/>
          <w:sz w:val="28"/>
          <w:szCs w:val="28"/>
        </w:rPr>
      </w:pPr>
    </w:p>
    <w:p w14:paraId="4A399A0E" w14:textId="1ED7DF88" w:rsidR="006A7CB2" w:rsidRDefault="006A7CB2" w:rsidP="006A7CB2">
      <w:pPr>
        <w:pStyle w:val="a6"/>
        <w:rPr>
          <w:rFonts w:ascii="Times New Roman" w:hAnsi="Times New Roman" w:cs="Times New Roman"/>
          <w:sz w:val="28"/>
          <w:szCs w:val="28"/>
        </w:rPr>
      </w:pPr>
    </w:p>
    <w:p w14:paraId="5AA73314" w14:textId="5B5F7BD4" w:rsidR="006A7CB2" w:rsidRDefault="006A7CB2" w:rsidP="006A7CB2">
      <w:pPr>
        <w:pStyle w:val="a6"/>
        <w:rPr>
          <w:rFonts w:ascii="Times New Roman" w:hAnsi="Times New Roman" w:cs="Times New Roman"/>
          <w:sz w:val="28"/>
          <w:szCs w:val="28"/>
        </w:rPr>
      </w:pPr>
    </w:p>
    <w:p w14:paraId="791E4DA0" w14:textId="1A94FC9F" w:rsidR="006A7CB2" w:rsidRDefault="006A7CB2" w:rsidP="006A7CB2">
      <w:pPr>
        <w:pStyle w:val="a6"/>
        <w:rPr>
          <w:rFonts w:ascii="Times New Roman" w:hAnsi="Times New Roman" w:cs="Times New Roman"/>
          <w:sz w:val="28"/>
          <w:szCs w:val="28"/>
        </w:rPr>
      </w:pPr>
    </w:p>
    <w:p w14:paraId="60AC1F39" w14:textId="4636C824" w:rsidR="006A7CB2" w:rsidRDefault="006A7CB2" w:rsidP="006A7CB2">
      <w:pPr>
        <w:pStyle w:val="a6"/>
        <w:rPr>
          <w:rFonts w:ascii="Times New Roman" w:hAnsi="Times New Roman" w:cs="Times New Roman"/>
          <w:sz w:val="28"/>
          <w:szCs w:val="28"/>
        </w:rPr>
      </w:pPr>
    </w:p>
    <w:p w14:paraId="633FA59D" w14:textId="41C2408B" w:rsidR="006A7CB2" w:rsidRPr="00944735" w:rsidRDefault="00944735" w:rsidP="00944735">
      <w:pPr>
        <w:pStyle w:val="a6"/>
        <w:jc w:val="center"/>
        <w:rPr>
          <w:rFonts w:ascii="Times New Roman" w:hAnsi="Times New Roman" w:cs="Times New Roman"/>
          <w:b/>
          <w:bCs/>
          <w:sz w:val="28"/>
          <w:szCs w:val="28"/>
        </w:rPr>
      </w:pPr>
      <w:r w:rsidRPr="00944735">
        <w:rPr>
          <w:rFonts w:ascii="Times New Roman" w:hAnsi="Times New Roman" w:cs="Times New Roman"/>
          <w:b/>
          <w:bCs/>
          <w:sz w:val="28"/>
          <w:szCs w:val="28"/>
        </w:rPr>
        <w:lastRenderedPageBreak/>
        <w:t xml:space="preserve">Подвижная игра: </w:t>
      </w:r>
      <w:r w:rsidR="006A7CB2" w:rsidRPr="00944735">
        <w:rPr>
          <w:rFonts w:ascii="Times New Roman" w:hAnsi="Times New Roman" w:cs="Times New Roman"/>
          <w:b/>
          <w:bCs/>
          <w:sz w:val="28"/>
          <w:szCs w:val="28"/>
        </w:rPr>
        <w:t>«Выше земли».</w:t>
      </w:r>
    </w:p>
    <w:p w14:paraId="1BC16E6D" w14:textId="77777777" w:rsidR="006A7CB2" w:rsidRPr="00944735" w:rsidRDefault="006A7CB2" w:rsidP="00944735">
      <w:pPr>
        <w:pStyle w:val="a6"/>
        <w:rPr>
          <w:rFonts w:ascii="Times New Roman" w:hAnsi="Times New Roman" w:cs="Times New Roman"/>
          <w:sz w:val="28"/>
          <w:szCs w:val="28"/>
        </w:rPr>
      </w:pPr>
      <w:r w:rsidRPr="00944735">
        <w:rPr>
          <w:rFonts w:ascii="Times New Roman" w:hAnsi="Times New Roman" w:cs="Times New Roman"/>
          <w:sz w:val="28"/>
          <w:szCs w:val="28"/>
        </w:rPr>
        <w:t>Выбирают водящего. Все игроки разбегаются по площадке, водящий догоняет. Игроки, убегая, запрыгивают на гимнастическую скамейку, лестницу (любую возвышенность). Тот, кого поймали, становится водящим.</w:t>
      </w:r>
    </w:p>
    <w:p w14:paraId="78630AAF" w14:textId="7A3F85A3" w:rsidR="00944735" w:rsidRDefault="00944735" w:rsidP="00944735">
      <w:pPr>
        <w:pStyle w:val="a6"/>
        <w:rPr>
          <w:rFonts w:ascii="Times New Roman" w:hAnsi="Times New Roman" w:cs="Times New Roman"/>
          <w:sz w:val="28"/>
          <w:szCs w:val="28"/>
        </w:rPr>
      </w:pPr>
      <w:r>
        <w:rPr>
          <w:rFonts w:ascii="Times New Roman" w:hAnsi="Times New Roman" w:cs="Times New Roman"/>
          <w:b/>
          <w:bCs/>
          <w:sz w:val="28"/>
          <w:szCs w:val="28"/>
        </w:rPr>
        <w:t xml:space="preserve">                                         </w:t>
      </w:r>
      <w:r w:rsidRPr="00944735">
        <w:rPr>
          <w:rFonts w:ascii="Times New Roman" w:hAnsi="Times New Roman" w:cs="Times New Roman"/>
          <w:b/>
          <w:bCs/>
          <w:sz w:val="28"/>
          <w:szCs w:val="28"/>
        </w:rPr>
        <w:t xml:space="preserve">Подвижная игра: </w:t>
      </w:r>
      <w:r w:rsidR="006A7CB2" w:rsidRPr="00944735">
        <w:rPr>
          <w:rStyle w:val="c7"/>
          <w:rFonts w:ascii="Times New Roman" w:hAnsi="Times New Roman" w:cs="Times New Roman"/>
          <w:b/>
          <w:bCs/>
          <w:sz w:val="28"/>
          <w:szCs w:val="28"/>
        </w:rPr>
        <w:t>«Найди пару</w:t>
      </w:r>
      <w:r w:rsidR="006A7CB2" w:rsidRPr="00944735">
        <w:rPr>
          <w:rStyle w:val="c9"/>
          <w:rFonts w:ascii="Times New Roman" w:hAnsi="Times New Roman" w:cs="Times New Roman"/>
          <w:sz w:val="28"/>
          <w:szCs w:val="28"/>
        </w:rPr>
        <w:t>»</w:t>
      </w:r>
    </w:p>
    <w:p w14:paraId="34040976" w14:textId="336BDE08" w:rsidR="006A7CB2" w:rsidRPr="00944735" w:rsidRDefault="006A7CB2" w:rsidP="00944735">
      <w:pPr>
        <w:pStyle w:val="a6"/>
        <w:rPr>
          <w:rFonts w:ascii="Times New Roman" w:hAnsi="Times New Roman" w:cs="Times New Roman"/>
          <w:sz w:val="28"/>
          <w:szCs w:val="28"/>
        </w:rPr>
      </w:pPr>
      <w:r w:rsidRPr="00944735">
        <w:rPr>
          <w:rStyle w:val="c2"/>
          <w:rFonts w:ascii="Times New Roman" w:hAnsi="Times New Roman" w:cs="Times New Roman"/>
          <w:b/>
          <w:bCs/>
          <w:sz w:val="28"/>
          <w:szCs w:val="28"/>
        </w:rPr>
        <w:t>Цель</w:t>
      </w:r>
      <w:proofErr w:type="gramStart"/>
      <w:r w:rsidRPr="00944735">
        <w:rPr>
          <w:rStyle w:val="c2"/>
          <w:rFonts w:ascii="Times New Roman" w:hAnsi="Times New Roman" w:cs="Times New Roman"/>
          <w:b/>
          <w:bCs/>
          <w:sz w:val="28"/>
          <w:szCs w:val="28"/>
        </w:rPr>
        <w:t>: </w:t>
      </w:r>
      <w:r w:rsidRPr="00944735">
        <w:rPr>
          <w:rStyle w:val="c2"/>
          <w:rFonts w:ascii="Times New Roman" w:hAnsi="Times New Roman" w:cs="Times New Roman"/>
          <w:sz w:val="28"/>
          <w:szCs w:val="28"/>
        </w:rPr>
        <w:t>Найти</w:t>
      </w:r>
      <w:proofErr w:type="gramEnd"/>
      <w:r w:rsidRPr="00944735">
        <w:rPr>
          <w:rStyle w:val="c2"/>
          <w:rFonts w:ascii="Times New Roman" w:hAnsi="Times New Roman" w:cs="Times New Roman"/>
          <w:sz w:val="28"/>
          <w:szCs w:val="28"/>
        </w:rPr>
        <w:t xml:space="preserve"> предмет по сходству.</w:t>
      </w:r>
      <w:r w:rsidRPr="00944735">
        <w:rPr>
          <w:rFonts w:ascii="Times New Roman" w:hAnsi="Times New Roman" w:cs="Times New Roman"/>
          <w:sz w:val="28"/>
          <w:szCs w:val="28"/>
        </w:rPr>
        <w:br/>
      </w:r>
      <w:r w:rsidRPr="00944735">
        <w:rPr>
          <w:rStyle w:val="c2"/>
          <w:rFonts w:ascii="Times New Roman" w:hAnsi="Times New Roman" w:cs="Times New Roman"/>
          <w:b/>
          <w:bCs/>
          <w:sz w:val="28"/>
          <w:szCs w:val="28"/>
        </w:rPr>
        <w:t>Описание.</w:t>
      </w:r>
      <w:r w:rsidRPr="00944735">
        <w:rPr>
          <w:rStyle w:val="c2"/>
          <w:rFonts w:ascii="Times New Roman" w:hAnsi="Times New Roman" w:cs="Times New Roman"/>
          <w:sz w:val="28"/>
          <w:szCs w:val="28"/>
        </w:rPr>
        <w:t> Воспитатель раздает по одному листику и говорит: «Подул ветерок, все листочки полетели». Услышав эти слова, дети начинают бегать с листьями в руках. Затем педагог дает команду: «Раз, два, три – пару найди!» каждый должен стать рядом с тем, у кого такой же лист в руках.</w:t>
      </w:r>
    </w:p>
    <w:p w14:paraId="19EBBA14" w14:textId="71F6BD37" w:rsidR="006A7CB2" w:rsidRPr="00944735" w:rsidRDefault="00944735" w:rsidP="00944735">
      <w:pPr>
        <w:pStyle w:val="a6"/>
        <w:jc w:val="center"/>
        <w:rPr>
          <w:rFonts w:ascii="Times New Roman" w:eastAsia="Times New Roman" w:hAnsi="Times New Roman" w:cs="Times New Roman"/>
          <w:sz w:val="28"/>
          <w:szCs w:val="28"/>
        </w:rPr>
      </w:pPr>
      <w:r w:rsidRPr="00944735">
        <w:rPr>
          <w:rFonts w:ascii="Times New Roman" w:hAnsi="Times New Roman" w:cs="Times New Roman"/>
          <w:b/>
          <w:bCs/>
          <w:sz w:val="28"/>
          <w:szCs w:val="28"/>
        </w:rPr>
        <w:t xml:space="preserve">Подвижная игра: </w:t>
      </w:r>
      <w:r w:rsidR="006A7CB2" w:rsidRPr="00944735">
        <w:rPr>
          <w:rFonts w:ascii="Times New Roman" w:eastAsia="Times New Roman" w:hAnsi="Times New Roman" w:cs="Times New Roman"/>
          <w:b/>
          <w:bCs/>
          <w:sz w:val="28"/>
          <w:szCs w:val="28"/>
        </w:rPr>
        <w:t>«Пожар в лесу».</w:t>
      </w:r>
    </w:p>
    <w:p w14:paraId="6DD251A2" w14:textId="03C8153F" w:rsidR="006A7CB2" w:rsidRPr="00944735" w:rsidRDefault="006A7CB2" w:rsidP="00944735">
      <w:pPr>
        <w:pStyle w:val="a6"/>
        <w:rPr>
          <w:rFonts w:ascii="Times New Roman" w:eastAsia="Times New Roman" w:hAnsi="Times New Roman" w:cs="Times New Roman"/>
          <w:b/>
          <w:bCs/>
          <w:sz w:val="28"/>
          <w:szCs w:val="28"/>
        </w:rPr>
      </w:pPr>
      <w:r w:rsidRPr="00944735">
        <w:rPr>
          <w:rFonts w:ascii="Times New Roman" w:eastAsia="Times New Roman" w:hAnsi="Times New Roman" w:cs="Times New Roman"/>
          <w:b/>
          <w:bCs/>
          <w:sz w:val="28"/>
          <w:szCs w:val="28"/>
        </w:rPr>
        <w:t>Цель:</w:t>
      </w:r>
      <w:r w:rsidR="00944735">
        <w:rPr>
          <w:rFonts w:ascii="Times New Roman" w:eastAsia="Times New Roman" w:hAnsi="Times New Roman" w:cs="Times New Roman"/>
          <w:b/>
          <w:bCs/>
          <w:sz w:val="28"/>
          <w:szCs w:val="28"/>
        </w:rPr>
        <w:t xml:space="preserve"> </w:t>
      </w:r>
      <w:r w:rsidRPr="00944735">
        <w:rPr>
          <w:rFonts w:ascii="Times New Roman" w:eastAsia="Times New Roman" w:hAnsi="Times New Roman" w:cs="Times New Roman"/>
          <w:sz w:val="28"/>
          <w:szCs w:val="28"/>
        </w:rPr>
        <w:t xml:space="preserve">развитие скорости двигательной реакции, ориентирования в пространстве, знакомство детей с правилами обращения с огнем в лесу; акцентирует внимание на наносимый </w:t>
      </w:r>
      <w:proofErr w:type="gramStart"/>
      <w:r w:rsidRPr="00944735">
        <w:rPr>
          <w:rFonts w:ascii="Times New Roman" w:eastAsia="Times New Roman" w:hAnsi="Times New Roman" w:cs="Times New Roman"/>
          <w:sz w:val="28"/>
          <w:szCs w:val="28"/>
        </w:rPr>
        <w:t>по- жаром</w:t>
      </w:r>
      <w:proofErr w:type="gramEnd"/>
      <w:r w:rsidRPr="00944735">
        <w:rPr>
          <w:rFonts w:ascii="Times New Roman" w:eastAsia="Times New Roman" w:hAnsi="Times New Roman" w:cs="Times New Roman"/>
          <w:sz w:val="28"/>
          <w:szCs w:val="28"/>
        </w:rPr>
        <w:t xml:space="preserve"> непоправимый вред всему живому.</w:t>
      </w:r>
    </w:p>
    <w:p w14:paraId="38929303" w14:textId="77777777" w:rsidR="006A7CB2" w:rsidRPr="00944735" w:rsidRDefault="006A7CB2" w:rsidP="00944735">
      <w:pPr>
        <w:pStyle w:val="a6"/>
        <w:rPr>
          <w:rFonts w:ascii="Times New Roman" w:eastAsia="Times New Roman" w:hAnsi="Times New Roman" w:cs="Times New Roman"/>
          <w:b/>
          <w:bCs/>
          <w:sz w:val="28"/>
          <w:szCs w:val="28"/>
        </w:rPr>
      </w:pPr>
      <w:r w:rsidRPr="00944735">
        <w:rPr>
          <w:rFonts w:ascii="Times New Roman" w:eastAsia="Times New Roman" w:hAnsi="Times New Roman" w:cs="Times New Roman"/>
          <w:b/>
          <w:bCs/>
          <w:sz w:val="28"/>
          <w:szCs w:val="28"/>
        </w:rPr>
        <w:t>Содержание:</w:t>
      </w:r>
    </w:p>
    <w:p w14:paraId="6A1EBEDE"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 xml:space="preserve">Выбирается разводящий, который становится в центре круга, образованного игроками. Каждый игрок придумывает себе название обитателя леса. Разводящий выбирает любого </w:t>
      </w:r>
      <w:proofErr w:type="spellStart"/>
      <w:proofErr w:type="gramStart"/>
      <w:r w:rsidRPr="00944735">
        <w:rPr>
          <w:rFonts w:ascii="Times New Roman" w:eastAsia="Times New Roman" w:hAnsi="Times New Roman" w:cs="Times New Roman"/>
          <w:sz w:val="28"/>
          <w:szCs w:val="28"/>
        </w:rPr>
        <w:t>иг</w:t>
      </w:r>
      <w:proofErr w:type="spellEnd"/>
      <w:r w:rsidRPr="00944735">
        <w:rPr>
          <w:rFonts w:ascii="Times New Roman" w:eastAsia="Times New Roman" w:hAnsi="Times New Roman" w:cs="Times New Roman"/>
          <w:sz w:val="28"/>
          <w:szCs w:val="28"/>
        </w:rPr>
        <w:t>- рока</w:t>
      </w:r>
      <w:proofErr w:type="gramEnd"/>
      <w:r w:rsidRPr="00944735">
        <w:rPr>
          <w:rFonts w:ascii="Times New Roman" w:eastAsia="Times New Roman" w:hAnsi="Times New Roman" w:cs="Times New Roman"/>
          <w:sz w:val="28"/>
          <w:szCs w:val="28"/>
        </w:rPr>
        <w:t xml:space="preserve"> и, начиная с него, по очереди каждому игроку задает вопрос и получает ответ:</w:t>
      </w:r>
    </w:p>
    <w:p w14:paraId="388D3041"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Кто был в лесу? – Туристы.</w:t>
      </w:r>
    </w:p>
    <w:p w14:paraId="1B80ECC8"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Что они делали? – Костер разводили.</w:t>
      </w:r>
    </w:p>
    <w:p w14:paraId="3C086CDA"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А как огонь тушили? – Никак не тушили. А что случилось? – Пожар.</w:t>
      </w:r>
    </w:p>
    <w:p w14:paraId="36D6301F" w14:textId="4C31A209"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 xml:space="preserve">Тот, на кого выпадает последний ответ, выполняя роль «огня», начинает догонять </w:t>
      </w:r>
      <w:proofErr w:type="spellStart"/>
      <w:proofErr w:type="gramStart"/>
      <w:r w:rsidRPr="00944735">
        <w:rPr>
          <w:rFonts w:ascii="Times New Roman" w:eastAsia="Times New Roman" w:hAnsi="Times New Roman" w:cs="Times New Roman"/>
          <w:sz w:val="28"/>
          <w:szCs w:val="28"/>
        </w:rPr>
        <w:t>игро</w:t>
      </w:r>
      <w:proofErr w:type="spellEnd"/>
      <w:r w:rsidRPr="00944735">
        <w:rPr>
          <w:rFonts w:ascii="Times New Roman" w:eastAsia="Times New Roman" w:hAnsi="Times New Roman" w:cs="Times New Roman"/>
          <w:sz w:val="28"/>
          <w:szCs w:val="28"/>
        </w:rPr>
        <w:t>- ков</w:t>
      </w:r>
      <w:proofErr w:type="gramEnd"/>
      <w:r w:rsidRPr="00944735">
        <w:rPr>
          <w:rFonts w:ascii="Times New Roman" w:eastAsia="Times New Roman" w:hAnsi="Times New Roman" w:cs="Times New Roman"/>
          <w:sz w:val="28"/>
          <w:szCs w:val="28"/>
        </w:rPr>
        <w:t>, которые разбегаются в разные стороны. Игрок, до которого дотронется «огонь», «</w:t>
      </w:r>
      <w:proofErr w:type="spellStart"/>
      <w:r w:rsidRPr="00944735">
        <w:rPr>
          <w:rFonts w:ascii="Times New Roman" w:eastAsia="Times New Roman" w:hAnsi="Times New Roman" w:cs="Times New Roman"/>
          <w:sz w:val="28"/>
          <w:szCs w:val="28"/>
        </w:rPr>
        <w:t>заго</w:t>
      </w:r>
      <w:proofErr w:type="spellEnd"/>
      <w:r w:rsidRPr="00944735">
        <w:rPr>
          <w:rFonts w:ascii="Times New Roman" w:eastAsia="Times New Roman" w:hAnsi="Times New Roman" w:cs="Times New Roman"/>
          <w:sz w:val="28"/>
          <w:szCs w:val="28"/>
        </w:rPr>
        <w:t xml:space="preserve">- </w:t>
      </w:r>
      <w:proofErr w:type="spellStart"/>
      <w:r w:rsidRPr="00944735">
        <w:rPr>
          <w:rFonts w:ascii="Times New Roman" w:eastAsia="Times New Roman" w:hAnsi="Times New Roman" w:cs="Times New Roman"/>
          <w:sz w:val="28"/>
          <w:szCs w:val="28"/>
        </w:rPr>
        <w:t>рается</w:t>
      </w:r>
      <w:proofErr w:type="spellEnd"/>
      <w:r w:rsidRPr="00944735">
        <w:rPr>
          <w:rFonts w:ascii="Times New Roman" w:eastAsia="Times New Roman" w:hAnsi="Times New Roman" w:cs="Times New Roman"/>
          <w:sz w:val="28"/>
          <w:szCs w:val="28"/>
        </w:rPr>
        <w:t xml:space="preserve">» и сам начинает догонять оставшихся игроков. Игра продолжается до тех пор, пока не останется один игрок, до которого не дотронулся «огонь». Этот игрок становится </w:t>
      </w:r>
      <w:proofErr w:type="gramStart"/>
      <w:r w:rsidRPr="00944735">
        <w:rPr>
          <w:rFonts w:ascii="Times New Roman" w:eastAsia="Times New Roman" w:hAnsi="Times New Roman" w:cs="Times New Roman"/>
          <w:sz w:val="28"/>
          <w:szCs w:val="28"/>
        </w:rPr>
        <w:t xml:space="preserve">разводя- </w:t>
      </w:r>
      <w:proofErr w:type="spellStart"/>
      <w:r w:rsidRPr="00944735">
        <w:rPr>
          <w:rFonts w:ascii="Times New Roman" w:eastAsia="Times New Roman" w:hAnsi="Times New Roman" w:cs="Times New Roman"/>
          <w:sz w:val="28"/>
          <w:szCs w:val="28"/>
        </w:rPr>
        <w:t>щим</w:t>
      </w:r>
      <w:proofErr w:type="spellEnd"/>
      <w:proofErr w:type="gramEnd"/>
      <w:r w:rsidRPr="00944735">
        <w:rPr>
          <w:rFonts w:ascii="Times New Roman" w:eastAsia="Times New Roman" w:hAnsi="Times New Roman" w:cs="Times New Roman"/>
          <w:sz w:val="28"/>
          <w:szCs w:val="28"/>
        </w:rPr>
        <w:t>, и игра начинается с новым.</w:t>
      </w:r>
    </w:p>
    <w:p w14:paraId="5200D3AD" w14:textId="2DE3CB22" w:rsidR="006A7CB2" w:rsidRPr="00944735" w:rsidRDefault="00944735" w:rsidP="00944735">
      <w:pPr>
        <w:pStyle w:val="a6"/>
        <w:jc w:val="center"/>
        <w:rPr>
          <w:rFonts w:ascii="Times New Roman" w:eastAsia="Times New Roman" w:hAnsi="Times New Roman" w:cs="Times New Roman"/>
          <w:sz w:val="28"/>
          <w:szCs w:val="28"/>
        </w:rPr>
      </w:pPr>
      <w:r w:rsidRPr="00944735">
        <w:rPr>
          <w:rFonts w:ascii="Times New Roman" w:hAnsi="Times New Roman" w:cs="Times New Roman"/>
          <w:b/>
          <w:bCs/>
          <w:sz w:val="28"/>
          <w:szCs w:val="28"/>
        </w:rPr>
        <w:t xml:space="preserve">Подвижная игра: </w:t>
      </w:r>
      <w:r w:rsidR="006A7CB2" w:rsidRPr="00944735">
        <w:rPr>
          <w:rFonts w:ascii="Times New Roman" w:eastAsia="Times New Roman" w:hAnsi="Times New Roman" w:cs="Times New Roman"/>
          <w:b/>
          <w:bCs/>
          <w:sz w:val="28"/>
          <w:szCs w:val="28"/>
        </w:rPr>
        <w:t>«Не намочи крылья».</w:t>
      </w:r>
    </w:p>
    <w:p w14:paraId="26D1164F" w14:textId="61FBAA38" w:rsidR="006A7CB2" w:rsidRPr="00944735" w:rsidRDefault="006A7CB2" w:rsidP="00944735">
      <w:pPr>
        <w:pStyle w:val="a6"/>
        <w:rPr>
          <w:rFonts w:ascii="Times New Roman" w:eastAsia="Times New Roman" w:hAnsi="Times New Roman" w:cs="Times New Roman"/>
          <w:b/>
          <w:bCs/>
          <w:sz w:val="28"/>
          <w:szCs w:val="28"/>
        </w:rPr>
      </w:pPr>
      <w:r w:rsidRPr="00944735">
        <w:rPr>
          <w:rFonts w:ascii="Times New Roman" w:eastAsia="Times New Roman" w:hAnsi="Times New Roman" w:cs="Times New Roman"/>
          <w:b/>
          <w:bCs/>
          <w:sz w:val="28"/>
          <w:szCs w:val="28"/>
        </w:rPr>
        <w:t>Цель:</w:t>
      </w:r>
      <w:r w:rsidR="00944735">
        <w:rPr>
          <w:rFonts w:ascii="Times New Roman" w:eastAsia="Times New Roman" w:hAnsi="Times New Roman" w:cs="Times New Roman"/>
          <w:b/>
          <w:bCs/>
          <w:sz w:val="28"/>
          <w:szCs w:val="28"/>
        </w:rPr>
        <w:t xml:space="preserve"> </w:t>
      </w:r>
      <w:r w:rsidRPr="00944735">
        <w:rPr>
          <w:rFonts w:ascii="Times New Roman" w:eastAsia="Times New Roman" w:hAnsi="Times New Roman" w:cs="Times New Roman"/>
          <w:sz w:val="28"/>
          <w:szCs w:val="28"/>
        </w:rPr>
        <w:t>развитие точности движения рук, скорости двигательной реакции, формирование знаний о явлениях в природе.</w:t>
      </w:r>
    </w:p>
    <w:p w14:paraId="6906C940" w14:textId="77777777" w:rsidR="006A7CB2" w:rsidRPr="00944735" w:rsidRDefault="006A7CB2" w:rsidP="00944735">
      <w:pPr>
        <w:pStyle w:val="a6"/>
        <w:rPr>
          <w:rFonts w:ascii="Times New Roman" w:eastAsia="Times New Roman" w:hAnsi="Times New Roman" w:cs="Times New Roman"/>
          <w:b/>
          <w:bCs/>
          <w:sz w:val="28"/>
          <w:szCs w:val="28"/>
        </w:rPr>
      </w:pPr>
      <w:r w:rsidRPr="00944735">
        <w:rPr>
          <w:rFonts w:ascii="Times New Roman" w:eastAsia="Times New Roman" w:hAnsi="Times New Roman" w:cs="Times New Roman"/>
          <w:b/>
          <w:bCs/>
          <w:sz w:val="28"/>
          <w:szCs w:val="28"/>
        </w:rPr>
        <w:t>Содержание:</w:t>
      </w:r>
    </w:p>
    <w:p w14:paraId="446396AF"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ведущий активизирует внимание детей: «Дети, вы когда-нибудь, видели, чтобы насекомые летали под дождем?».</w:t>
      </w:r>
    </w:p>
    <w:p w14:paraId="3B9889C5"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 xml:space="preserve">Выбирается водящий. Остальные игроки – «бабочки» встают в обручи «домики». </w:t>
      </w:r>
      <w:proofErr w:type="gramStart"/>
      <w:r w:rsidRPr="00944735">
        <w:rPr>
          <w:rFonts w:ascii="Times New Roman" w:eastAsia="Times New Roman" w:hAnsi="Times New Roman" w:cs="Times New Roman"/>
          <w:sz w:val="28"/>
          <w:szCs w:val="28"/>
        </w:rPr>
        <w:t xml:space="preserve">Водя- </w:t>
      </w:r>
      <w:proofErr w:type="spellStart"/>
      <w:r w:rsidRPr="00944735">
        <w:rPr>
          <w:rFonts w:ascii="Times New Roman" w:eastAsia="Times New Roman" w:hAnsi="Times New Roman" w:cs="Times New Roman"/>
          <w:sz w:val="28"/>
          <w:szCs w:val="28"/>
        </w:rPr>
        <w:t>щий</w:t>
      </w:r>
      <w:proofErr w:type="spellEnd"/>
      <w:proofErr w:type="gramEnd"/>
      <w:r w:rsidRPr="00944735">
        <w:rPr>
          <w:rFonts w:ascii="Times New Roman" w:eastAsia="Times New Roman" w:hAnsi="Times New Roman" w:cs="Times New Roman"/>
          <w:sz w:val="28"/>
          <w:szCs w:val="28"/>
        </w:rPr>
        <w:t xml:space="preserve"> с мячом становится в сторону от игроков и, сказав слова: «Солнышко светит», — </w:t>
      </w:r>
      <w:proofErr w:type="spellStart"/>
      <w:r w:rsidRPr="00944735">
        <w:rPr>
          <w:rFonts w:ascii="Times New Roman" w:eastAsia="Times New Roman" w:hAnsi="Times New Roman" w:cs="Times New Roman"/>
          <w:sz w:val="28"/>
          <w:szCs w:val="28"/>
        </w:rPr>
        <w:t>пиз</w:t>
      </w:r>
      <w:proofErr w:type="spellEnd"/>
      <w:r w:rsidRPr="00944735">
        <w:rPr>
          <w:rFonts w:ascii="Times New Roman" w:eastAsia="Times New Roman" w:hAnsi="Times New Roman" w:cs="Times New Roman"/>
          <w:sz w:val="28"/>
          <w:szCs w:val="28"/>
        </w:rPr>
        <w:t xml:space="preserve"> кру </w:t>
      </w:r>
      <w:proofErr w:type="spellStart"/>
      <w:r w:rsidRPr="00944735">
        <w:rPr>
          <w:rFonts w:ascii="Times New Roman" w:eastAsia="Times New Roman" w:hAnsi="Times New Roman" w:cs="Times New Roman"/>
          <w:sz w:val="28"/>
          <w:szCs w:val="28"/>
        </w:rPr>
        <w:t>сывает</w:t>
      </w:r>
      <w:proofErr w:type="spellEnd"/>
      <w:r w:rsidRPr="00944735">
        <w:rPr>
          <w:rFonts w:ascii="Times New Roman" w:eastAsia="Times New Roman" w:hAnsi="Times New Roman" w:cs="Times New Roman"/>
          <w:sz w:val="28"/>
          <w:szCs w:val="28"/>
        </w:rPr>
        <w:t xml:space="preserve"> мяч вверх. В это время «бабочки» должны «вылетать» и меняться домиками, </w:t>
      </w:r>
      <w:proofErr w:type="spellStart"/>
      <w:proofErr w:type="gramStart"/>
      <w:r w:rsidRPr="00944735">
        <w:rPr>
          <w:rFonts w:ascii="Times New Roman" w:eastAsia="Times New Roman" w:hAnsi="Times New Roman" w:cs="Times New Roman"/>
          <w:sz w:val="28"/>
          <w:szCs w:val="28"/>
        </w:rPr>
        <w:t>переле</w:t>
      </w:r>
      <w:proofErr w:type="spellEnd"/>
      <w:r w:rsidRPr="00944735">
        <w:rPr>
          <w:rFonts w:ascii="Times New Roman" w:eastAsia="Times New Roman" w:hAnsi="Times New Roman" w:cs="Times New Roman"/>
          <w:sz w:val="28"/>
          <w:szCs w:val="28"/>
        </w:rPr>
        <w:t>- тая</w:t>
      </w:r>
      <w:proofErr w:type="gramEnd"/>
      <w:r w:rsidRPr="00944735">
        <w:rPr>
          <w:rFonts w:ascii="Times New Roman" w:eastAsia="Times New Roman" w:hAnsi="Times New Roman" w:cs="Times New Roman"/>
          <w:sz w:val="28"/>
          <w:szCs w:val="28"/>
        </w:rPr>
        <w:t xml:space="preserve"> из обруча в обруч. Поймав мяч и со словами «Дождик начинается» водящий бросает его в «бабочку», которая не успела «залететь» в свой «домик». Если «дождик» (мяч) попадает в</w:t>
      </w:r>
    </w:p>
    <w:p w14:paraId="65EA2E5E"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«бабочку», она приседает и больше не участвует в игре.</w:t>
      </w:r>
    </w:p>
    <w:p w14:paraId="6401CA40" w14:textId="77777777" w:rsidR="006A7CB2" w:rsidRPr="00944735" w:rsidRDefault="006A7CB2"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sz w:val="28"/>
          <w:szCs w:val="28"/>
        </w:rPr>
        <w:t xml:space="preserve">Игра продолжается. Пока не останется одна «бабочка». Во время игры можно менять </w:t>
      </w:r>
      <w:proofErr w:type="gramStart"/>
      <w:r w:rsidRPr="00944735">
        <w:rPr>
          <w:rFonts w:ascii="Times New Roman" w:eastAsia="Times New Roman" w:hAnsi="Times New Roman" w:cs="Times New Roman"/>
          <w:sz w:val="28"/>
          <w:szCs w:val="28"/>
        </w:rPr>
        <w:t xml:space="preserve">во- </w:t>
      </w:r>
      <w:proofErr w:type="spellStart"/>
      <w:r w:rsidRPr="00944735">
        <w:rPr>
          <w:rFonts w:ascii="Times New Roman" w:eastAsia="Times New Roman" w:hAnsi="Times New Roman" w:cs="Times New Roman"/>
          <w:sz w:val="28"/>
          <w:szCs w:val="28"/>
        </w:rPr>
        <w:t>дящего</w:t>
      </w:r>
      <w:proofErr w:type="spellEnd"/>
      <w:proofErr w:type="gramEnd"/>
      <w:r w:rsidRPr="00944735">
        <w:rPr>
          <w:rFonts w:ascii="Times New Roman" w:eastAsia="Times New Roman" w:hAnsi="Times New Roman" w:cs="Times New Roman"/>
          <w:sz w:val="28"/>
          <w:szCs w:val="28"/>
        </w:rPr>
        <w:t xml:space="preserve">. Для повышения эффективности своих действий водящий может использовать </w:t>
      </w:r>
      <w:proofErr w:type="spellStart"/>
      <w:proofErr w:type="gramStart"/>
      <w:r w:rsidRPr="00944735">
        <w:rPr>
          <w:rFonts w:ascii="Times New Roman" w:eastAsia="Times New Roman" w:hAnsi="Times New Roman" w:cs="Times New Roman"/>
          <w:sz w:val="28"/>
          <w:szCs w:val="28"/>
        </w:rPr>
        <w:t>не-</w:t>
      </w:r>
      <w:proofErr w:type="spellEnd"/>
      <w:r w:rsidRPr="00944735">
        <w:rPr>
          <w:rFonts w:ascii="Times New Roman" w:eastAsia="Times New Roman" w:hAnsi="Times New Roman" w:cs="Times New Roman"/>
          <w:sz w:val="28"/>
          <w:szCs w:val="28"/>
        </w:rPr>
        <w:t xml:space="preserve"> сколько</w:t>
      </w:r>
      <w:proofErr w:type="gramEnd"/>
      <w:r w:rsidRPr="00944735">
        <w:rPr>
          <w:rFonts w:ascii="Times New Roman" w:eastAsia="Times New Roman" w:hAnsi="Times New Roman" w:cs="Times New Roman"/>
          <w:sz w:val="28"/>
          <w:szCs w:val="28"/>
        </w:rPr>
        <w:t xml:space="preserve"> мячей.</w:t>
      </w:r>
    </w:p>
    <w:p w14:paraId="753BF26C" w14:textId="16F4A880" w:rsidR="00944735" w:rsidRPr="00944735" w:rsidRDefault="00944735" w:rsidP="00944735">
      <w:pPr>
        <w:pStyle w:val="a6"/>
        <w:jc w:val="center"/>
        <w:rPr>
          <w:rFonts w:ascii="Times New Roman" w:eastAsia="Times New Roman" w:hAnsi="Times New Roman" w:cs="Times New Roman"/>
          <w:b/>
          <w:bCs/>
          <w:sz w:val="28"/>
          <w:szCs w:val="28"/>
        </w:rPr>
      </w:pPr>
      <w:r w:rsidRPr="00944735">
        <w:rPr>
          <w:rFonts w:ascii="Times New Roman" w:hAnsi="Times New Roman" w:cs="Times New Roman"/>
          <w:b/>
          <w:bCs/>
          <w:sz w:val="28"/>
          <w:szCs w:val="28"/>
        </w:rPr>
        <w:t xml:space="preserve">Подвижная игра: </w:t>
      </w:r>
      <w:r w:rsidRPr="00944735">
        <w:rPr>
          <w:rFonts w:ascii="Times New Roman" w:eastAsia="Times New Roman" w:hAnsi="Times New Roman" w:cs="Times New Roman"/>
          <w:b/>
          <w:bCs/>
          <w:sz w:val="28"/>
          <w:szCs w:val="28"/>
        </w:rPr>
        <w:t>«НУ-КА, ЛОВИ».</w:t>
      </w:r>
    </w:p>
    <w:p w14:paraId="17D020DB" w14:textId="77777777" w:rsidR="00944735" w:rsidRPr="00944735" w:rsidRDefault="00944735" w:rsidP="00944735">
      <w:pPr>
        <w:pStyle w:val="a6"/>
        <w:rPr>
          <w:rFonts w:ascii="Times New Roman" w:eastAsia="Times New Roman" w:hAnsi="Times New Roman" w:cs="Times New Roman"/>
          <w:sz w:val="28"/>
          <w:szCs w:val="28"/>
        </w:rPr>
      </w:pPr>
      <w:r w:rsidRPr="00944735">
        <w:rPr>
          <w:rFonts w:ascii="Times New Roman" w:eastAsia="Times New Roman" w:hAnsi="Times New Roman" w:cs="Times New Roman"/>
          <w:b/>
          <w:bCs/>
          <w:sz w:val="28"/>
          <w:szCs w:val="28"/>
        </w:rPr>
        <w:t>Ход игры</w:t>
      </w:r>
      <w:proofErr w:type="gramStart"/>
      <w:r w:rsidRPr="00944735">
        <w:rPr>
          <w:rFonts w:ascii="Times New Roman" w:eastAsia="Times New Roman" w:hAnsi="Times New Roman" w:cs="Times New Roman"/>
          <w:b/>
          <w:bCs/>
          <w:sz w:val="28"/>
          <w:szCs w:val="28"/>
        </w:rPr>
        <w:t>:</w:t>
      </w:r>
      <w:r w:rsidRPr="00944735">
        <w:rPr>
          <w:rFonts w:ascii="Times New Roman" w:eastAsia="Times New Roman" w:hAnsi="Times New Roman" w:cs="Times New Roman"/>
          <w:sz w:val="28"/>
          <w:szCs w:val="28"/>
        </w:rPr>
        <w:t xml:space="preserve"> Выбирается</w:t>
      </w:r>
      <w:proofErr w:type="gramEnd"/>
      <w:r w:rsidRPr="00944735">
        <w:rPr>
          <w:rFonts w:ascii="Times New Roman" w:eastAsia="Times New Roman" w:hAnsi="Times New Roman" w:cs="Times New Roman"/>
          <w:sz w:val="28"/>
          <w:szCs w:val="28"/>
        </w:rPr>
        <w:t xml:space="preserve"> водящий. Остальные игроки выбирают себе название птиц, зверей, рыб, насекомых, становятся в круг. Водящий становится в центр круга с </w:t>
      </w:r>
      <w:r w:rsidRPr="00944735">
        <w:rPr>
          <w:rFonts w:ascii="Times New Roman" w:eastAsia="Times New Roman" w:hAnsi="Times New Roman" w:cs="Times New Roman"/>
          <w:sz w:val="28"/>
          <w:szCs w:val="28"/>
        </w:rPr>
        <w:lastRenderedPageBreak/>
        <w:t xml:space="preserve">мячом в руках. Он подбрасывает мяч вверх и называет какую-нибудь птицу, например ястреб. Все разбегаются, а ястреб ловит мяч и догоняет. </w:t>
      </w:r>
      <w:proofErr w:type="gramStart"/>
      <w:r w:rsidRPr="00944735">
        <w:rPr>
          <w:rFonts w:ascii="Times New Roman" w:eastAsia="Times New Roman" w:hAnsi="Times New Roman" w:cs="Times New Roman"/>
          <w:sz w:val="28"/>
          <w:szCs w:val="28"/>
        </w:rPr>
        <w:t>Тот</w:t>
      </w:r>
      <w:proofErr w:type="gramEnd"/>
      <w:r w:rsidRPr="00944735">
        <w:rPr>
          <w:rFonts w:ascii="Times New Roman" w:eastAsia="Times New Roman" w:hAnsi="Times New Roman" w:cs="Times New Roman"/>
          <w:sz w:val="28"/>
          <w:szCs w:val="28"/>
        </w:rPr>
        <w:t xml:space="preserve"> кого он поймал, становиться водящим. Выигрывает </w:t>
      </w:r>
      <w:proofErr w:type="gramStart"/>
      <w:r w:rsidRPr="00944735">
        <w:rPr>
          <w:rFonts w:ascii="Times New Roman" w:eastAsia="Times New Roman" w:hAnsi="Times New Roman" w:cs="Times New Roman"/>
          <w:sz w:val="28"/>
          <w:szCs w:val="28"/>
        </w:rPr>
        <w:t>тот</w:t>
      </w:r>
      <w:proofErr w:type="gramEnd"/>
      <w:r w:rsidRPr="00944735">
        <w:rPr>
          <w:rFonts w:ascii="Times New Roman" w:eastAsia="Times New Roman" w:hAnsi="Times New Roman" w:cs="Times New Roman"/>
          <w:sz w:val="28"/>
          <w:szCs w:val="28"/>
        </w:rPr>
        <w:t xml:space="preserve"> кто ни разу не попался.</w:t>
      </w:r>
    </w:p>
    <w:p w14:paraId="5437DA3A" w14:textId="42F10579" w:rsidR="00944735" w:rsidRPr="00944735" w:rsidRDefault="00944735" w:rsidP="00944735">
      <w:pPr>
        <w:pStyle w:val="a6"/>
        <w:jc w:val="center"/>
        <w:rPr>
          <w:rFonts w:ascii="Times New Roman" w:hAnsi="Times New Roman" w:cs="Times New Roman"/>
          <w:b/>
          <w:bCs/>
          <w:sz w:val="28"/>
          <w:szCs w:val="28"/>
        </w:rPr>
      </w:pPr>
      <w:r w:rsidRPr="00944735">
        <w:rPr>
          <w:rFonts w:ascii="Times New Roman" w:hAnsi="Times New Roman" w:cs="Times New Roman"/>
          <w:b/>
          <w:bCs/>
          <w:sz w:val="28"/>
          <w:szCs w:val="28"/>
        </w:rPr>
        <w:t>Подвижная игра: «Природа и человек»</w:t>
      </w:r>
    </w:p>
    <w:p w14:paraId="28677001" w14:textId="0EBE141E" w:rsidR="00944735" w:rsidRPr="00944735" w:rsidRDefault="00944735" w:rsidP="00944735">
      <w:pPr>
        <w:pStyle w:val="a6"/>
        <w:rPr>
          <w:rFonts w:ascii="Times New Roman" w:hAnsi="Times New Roman" w:cs="Times New Roman"/>
          <w:sz w:val="28"/>
          <w:szCs w:val="28"/>
        </w:rPr>
      </w:pPr>
      <w:r w:rsidRPr="00944735">
        <w:rPr>
          <w:rFonts w:ascii="Times New Roman" w:hAnsi="Times New Roman" w:cs="Times New Roman"/>
          <w:b/>
          <w:bCs/>
          <w:sz w:val="28"/>
          <w:szCs w:val="28"/>
        </w:rPr>
        <w:t>Цель:</w:t>
      </w:r>
      <w:r w:rsidRPr="00944735">
        <w:rPr>
          <w:rFonts w:ascii="Times New Roman" w:hAnsi="Times New Roman" w:cs="Times New Roman"/>
          <w:sz w:val="28"/>
          <w:szCs w:val="28"/>
        </w:rPr>
        <w:t xml:space="preserve"> закрепить и систематизировать знания детей о том, что создано человек и что дает человеку природа.</w:t>
      </w:r>
      <w:r>
        <w:rPr>
          <w:rFonts w:ascii="Times New Roman" w:hAnsi="Times New Roman" w:cs="Times New Roman"/>
          <w:sz w:val="28"/>
          <w:szCs w:val="28"/>
        </w:rPr>
        <w:t xml:space="preserve"> </w:t>
      </w:r>
      <w:r w:rsidRPr="00944735">
        <w:rPr>
          <w:rFonts w:ascii="Times New Roman" w:hAnsi="Times New Roman" w:cs="Times New Roman"/>
          <w:sz w:val="28"/>
          <w:szCs w:val="28"/>
          <w:u w:val="single"/>
        </w:rPr>
        <w:t>Материалы</w:t>
      </w:r>
      <w:r w:rsidRPr="00944735">
        <w:rPr>
          <w:rFonts w:ascii="Times New Roman" w:hAnsi="Times New Roman" w:cs="Times New Roman"/>
          <w:sz w:val="28"/>
          <w:szCs w:val="28"/>
        </w:rPr>
        <w:t>: мяч.</w:t>
      </w:r>
    </w:p>
    <w:p w14:paraId="2340A869" w14:textId="755C1DBC" w:rsidR="00944735" w:rsidRDefault="00944735" w:rsidP="00944735">
      <w:pPr>
        <w:pStyle w:val="a6"/>
        <w:rPr>
          <w:rFonts w:ascii="Times New Roman" w:hAnsi="Times New Roman" w:cs="Times New Roman"/>
          <w:sz w:val="28"/>
          <w:szCs w:val="28"/>
        </w:rPr>
      </w:pPr>
      <w:r w:rsidRPr="00944735">
        <w:rPr>
          <w:rFonts w:ascii="Times New Roman" w:hAnsi="Times New Roman" w:cs="Times New Roman"/>
          <w:b/>
          <w:bCs/>
          <w:sz w:val="28"/>
          <w:szCs w:val="28"/>
        </w:rPr>
        <w:t>Ход игры:</w:t>
      </w:r>
      <w:r w:rsidRPr="00944735">
        <w:rPr>
          <w:rFonts w:ascii="Times New Roman" w:hAnsi="Times New Roman" w:cs="Times New Roman"/>
          <w:sz w:val="28"/>
          <w:szCs w:val="28"/>
        </w:rPr>
        <w:t xml:space="preserve"> воспитатель проводит с детьми беседу, в процессе которой уточняет их знание о том, что окружающие нас предметы или сделаны руками людей или существуют в природе, и человек ими пользуется; например, лес, уголь, нефть, газ существует в природе, а дома, заводы создает человек. «Что сделано человеком»? спрашивает воспитатель и бросает мяч. «Что создано природой»? спрашивает воспитатель и бросает мяч. Дети ловят мяч и отвечают на вопрос. Кто не может вспомнить, пропускает свой ход.</w:t>
      </w:r>
    </w:p>
    <w:p w14:paraId="69EDB87E" w14:textId="5FCBBC12" w:rsidR="00E15778" w:rsidRDefault="00E15778" w:rsidP="00944735">
      <w:pPr>
        <w:pStyle w:val="a6"/>
        <w:rPr>
          <w:rFonts w:ascii="Times New Roman" w:hAnsi="Times New Roman" w:cs="Times New Roman"/>
          <w:sz w:val="28"/>
          <w:szCs w:val="28"/>
        </w:rPr>
      </w:pPr>
    </w:p>
    <w:p w14:paraId="25FAF9DF" w14:textId="2850B91A" w:rsidR="00E15778" w:rsidRDefault="00E15778" w:rsidP="00944735">
      <w:pPr>
        <w:pStyle w:val="a6"/>
        <w:rPr>
          <w:rFonts w:ascii="Times New Roman" w:hAnsi="Times New Roman" w:cs="Times New Roman"/>
          <w:sz w:val="28"/>
          <w:szCs w:val="28"/>
        </w:rPr>
      </w:pPr>
    </w:p>
    <w:p w14:paraId="3BD9F329" w14:textId="33524822" w:rsidR="00E15778" w:rsidRDefault="00E15778" w:rsidP="00944735">
      <w:pPr>
        <w:pStyle w:val="a6"/>
        <w:rPr>
          <w:rFonts w:ascii="Times New Roman" w:hAnsi="Times New Roman" w:cs="Times New Roman"/>
          <w:sz w:val="28"/>
          <w:szCs w:val="28"/>
        </w:rPr>
      </w:pPr>
    </w:p>
    <w:p w14:paraId="76A60AD4" w14:textId="5AFA55FC" w:rsidR="00E15778" w:rsidRDefault="00E15778" w:rsidP="00944735">
      <w:pPr>
        <w:pStyle w:val="a6"/>
        <w:rPr>
          <w:rFonts w:ascii="Times New Roman" w:hAnsi="Times New Roman" w:cs="Times New Roman"/>
          <w:sz w:val="28"/>
          <w:szCs w:val="28"/>
        </w:rPr>
      </w:pPr>
    </w:p>
    <w:p w14:paraId="50C17ED6" w14:textId="2A2BACDD" w:rsidR="00E15778" w:rsidRDefault="00E15778" w:rsidP="00944735">
      <w:pPr>
        <w:pStyle w:val="a6"/>
        <w:rPr>
          <w:rFonts w:ascii="Times New Roman" w:hAnsi="Times New Roman" w:cs="Times New Roman"/>
          <w:sz w:val="28"/>
          <w:szCs w:val="28"/>
        </w:rPr>
      </w:pPr>
    </w:p>
    <w:p w14:paraId="68935AF2" w14:textId="7814ECBF" w:rsidR="00E15778" w:rsidRDefault="00E15778" w:rsidP="00944735">
      <w:pPr>
        <w:pStyle w:val="a6"/>
        <w:rPr>
          <w:rFonts w:ascii="Times New Roman" w:hAnsi="Times New Roman" w:cs="Times New Roman"/>
          <w:sz w:val="28"/>
          <w:szCs w:val="28"/>
        </w:rPr>
      </w:pPr>
    </w:p>
    <w:p w14:paraId="55CB5EBC" w14:textId="75FE3C2B" w:rsidR="00E15778" w:rsidRDefault="00E15778" w:rsidP="00944735">
      <w:pPr>
        <w:pStyle w:val="a6"/>
        <w:rPr>
          <w:rFonts w:ascii="Times New Roman" w:hAnsi="Times New Roman" w:cs="Times New Roman"/>
          <w:sz w:val="28"/>
          <w:szCs w:val="28"/>
        </w:rPr>
      </w:pPr>
    </w:p>
    <w:p w14:paraId="355730B6" w14:textId="6CF48FF4" w:rsidR="00E15778" w:rsidRDefault="00E15778" w:rsidP="00944735">
      <w:pPr>
        <w:pStyle w:val="a6"/>
        <w:rPr>
          <w:rFonts w:ascii="Times New Roman" w:hAnsi="Times New Roman" w:cs="Times New Roman"/>
          <w:sz w:val="28"/>
          <w:szCs w:val="28"/>
        </w:rPr>
      </w:pPr>
    </w:p>
    <w:p w14:paraId="7D437BAC" w14:textId="20EC7564" w:rsidR="00E15778" w:rsidRDefault="00E15778" w:rsidP="00944735">
      <w:pPr>
        <w:pStyle w:val="a6"/>
        <w:rPr>
          <w:rFonts w:ascii="Times New Roman" w:hAnsi="Times New Roman" w:cs="Times New Roman"/>
          <w:sz w:val="28"/>
          <w:szCs w:val="28"/>
        </w:rPr>
      </w:pPr>
    </w:p>
    <w:p w14:paraId="2A603334" w14:textId="47991C5F" w:rsidR="00E15778" w:rsidRDefault="00E15778" w:rsidP="00944735">
      <w:pPr>
        <w:pStyle w:val="a6"/>
        <w:rPr>
          <w:rFonts w:ascii="Times New Roman" w:hAnsi="Times New Roman" w:cs="Times New Roman"/>
          <w:sz w:val="28"/>
          <w:szCs w:val="28"/>
        </w:rPr>
      </w:pPr>
    </w:p>
    <w:p w14:paraId="57E2311E" w14:textId="1B83261D" w:rsidR="00E15778" w:rsidRDefault="00E15778" w:rsidP="00944735">
      <w:pPr>
        <w:pStyle w:val="a6"/>
        <w:rPr>
          <w:rFonts w:ascii="Times New Roman" w:hAnsi="Times New Roman" w:cs="Times New Roman"/>
          <w:sz w:val="28"/>
          <w:szCs w:val="28"/>
        </w:rPr>
      </w:pPr>
    </w:p>
    <w:p w14:paraId="1159F4B0" w14:textId="430CC8B9" w:rsidR="00E15778" w:rsidRDefault="00E15778" w:rsidP="00944735">
      <w:pPr>
        <w:pStyle w:val="a6"/>
        <w:rPr>
          <w:rFonts w:ascii="Times New Roman" w:hAnsi="Times New Roman" w:cs="Times New Roman"/>
          <w:sz w:val="28"/>
          <w:szCs w:val="28"/>
        </w:rPr>
      </w:pPr>
    </w:p>
    <w:p w14:paraId="5C7D314E" w14:textId="49D95DD8" w:rsidR="00E15778" w:rsidRDefault="00E15778" w:rsidP="00944735">
      <w:pPr>
        <w:pStyle w:val="a6"/>
        <w:rPr>
          <w:rFonts w:ascii="Times New Roman" w:hAnsi="Times New Roman" w:cs="Times New Roman"/>
          <w:sz w:val="28"/>
          <w:szCs w:val="28"/>
        </w:rPr>
      </w:pPr>
    </w:p>
    <w:p w14:paraId="32F1FF83" w14:textId="08E4087B" w:rsidR="00E15778" w:rsidRDefault="00E15778" w:rsidP="00944735">
      <w:pPr>
        <w:pStyle w:val="a6"/>
        <w:rPr>
          <w:rFonts w:ascii="Times New Roman" w:hAnsi="Times New Roman" w:cs="Times New Roman"/>
          <w:sz w:val="28"/>
          <w:szCs w:val="28"/>
        </w:rPr>
      </w:pPr>
    </w:p>
    <w:p w14:paraId="2F25F987" w14:textId="5EE27546" w:rsidR="00E15778" w:rsidRDefault="00E15778" w:rsidP="00944735">
      <w:pPr>
        <w:pStyle w:val="a6"/>
        <w:rPr>
          <w:rFonts w:ascii="Times New Roman" w:hAnsi="Times New Roman" w:cs="Times New Roman"/>
          <w:sz w:val="28"/>
          <w:szCs w:val="28"/>
        </w:rPr>
      </w:pPr>
    </w:p>
    <w:p w14:paraId="30B9F857" w14:textId="6978E962" w:rsidR="00E15778" w:rsidRDefault="00E15778" w:rsidP="00944735">
      <w:pPr>
        <w:pStyle w:val="a6"/>
        <w:rPr>
          <w:rFonts w:ascii="Times New Roman" w:hAnsi="Times New Roman" w:cs="Times New Roman"/>
          <w:sz w:val="28"/>
          <w:szCs w:val="28"/>
        </w:rPr>
      </w:pPr>
    </w:p>
    <w:p w14:paraId="5E9E5540" w14:textId="7B3973BB" w:rsidR="00E15778" w:rsidRDefault="00E15778" w:rsidP="00944735">
      <w:pPr>
        <w:pStyle w:val="a6"/>
        <w:rPr>
          <w:rFonts w:ascii="Times New Roman" w:hAnsi="Times New Roman" w:cs="Times New Roman"/>
          <w:sz w:val="28"/>
          <w:szCs w:val="28"/>
        </w:rPr>
      </w:pPr>
    </w:p>
    <w:p w14:paraId="6619B3F5" w14:textId="0319B4EB" w:rsidR="00E15778" w:rsidRDefault="00E15778" w:rsidP="00944735">
      <w:pPr>
        <w:pStyle w:val="a6"/>
        <w:rPr>
          <w:rFonts w:ascii="Times New Roman" w:hAnsi="Times New Roman" w:cs="Times New Roman"/>
          <w:sz w:val="28"/>
          <w:szCs w:val="28"/>
        </w:rPr>
      </w:pPr>
    </w:p>
    <w:p w14:paraId="0C3E58F7" w14:textId="4EE7BB0C" w:rsidR="00E15778" w:rsidRDefault="00E15778" w:rsidP="00944735">
      <w:pPr>
        <w:pStyle w:val="a6"/>
        <w:rPr>
          <w:rFonts w:ascii="Times New Roman" w:hAnsi="Times New Roman" w:cs="Times New Roman"/>
          <w:sz w:val="28"/>
          <w:szCs w:val="28"/>
        </w:rPr>
      </w:pPr>
    </w:p>
    <w:p w14:paraId="2AFF987D" w14:textId="2A89B580" w:rsidR="00E15778" w:rsidRDefault="00E15778" w:rsidP="00944735">
      <w:pPr>
        <w:pStyle w:val="a6"/>
        <w:rPr>
          <w:rFonts w:ascii="Times New Roman" w:hAnsi="Times New Roman" w:cs="Times New Roman"/>
          <w:sz w:val="28"/>
          <w:szCs w:val="28"/>
        </w:rPr>
      </w:pPr>
    </w:p>
    <w:p w14:paraId="0004AAEC" w14:textId="4E1DD4C8" w:rsidR="00E15778" w:rsidRDefault="00E15778" w:rsidP="00944735">
      <w:pPr>
        <w:pStyle w:val="a6"/>
        <w:rPr>
          <w:rFonts w:ascii="Times New Roman" w:hAnsi="Times New Roman" w:cs="Times New Roman"/>
          <w:sz w:val="28"/>
          <w:szCs w:val="28"/>
        </w:rPr>
      </w:pPr>
    </w:p>
    <w:p w14:paraId="6978ED93" w14:textId="5F3EFDD6" w:rsidR="00E15778" w:rsidRDefault="00E15778" w:rsidP="00944735">
      <w:pPr>
        <w:pStyle w:val="a6"/>
        <w:rPr>
          <w:rFonts w:ascii="Times New Roman" w:hAnsi="Times New Roman" w:cs="Times New Roman"/>
          <w:sz w:val="28"/>
          <w:szCs w:val="28"/>
        </w:rPr>
      </w:pPr>
    </w:p>
    <w:p w14:paraId="0E9CE7FE" w14:textId="347CA84E" w:rsidR="00E15778" w:rsidRDefault="00E15778" w:rsidP="00944735">
      <w:pPr>
        <w:pStyle w:val="a6"/>
        <w:rPr>
          <w:rFonts w:ascii="Times New Roman" w:hAnsi="Times New Roman" w:cs="Times New Roman"/>
          <w:sz w:val="28"/>
          <w:szCs w:val="28"/>
        </w:rPr>
      </w:pPr>
    </w:p>
    <w:p w14:paraId="2D51988C" w14:textId="2E55EF07" w:rsidR="00E15778" w:rsidRDefault="00E15778" w:rsidP="00944735">
      <w:pPr>
        <w:pStyle w:val="a6"/>
        <w:rPr>
          <w:rFonts w:ascii="Times New Roman" w:hAnsi="Times New Roman" w:cs="Times New Roman"/>
          <w:sz w:val="28"/>
          <w:szCs w:val="28"/>
        </w:rPr>
      </w:pPr>
    </w:p>
    <w:p w14:paraId="31BFB3EA" w14:textId="2265DFB7" w:rsidR="00E15778" w:rsidRDefault="00E15778" w:rsidP="00944735">
      <w:pPr>
        <w:pStyle w:val="a6"/>
        <w:rPr>
          <w:rFonts w:ascii="Times New Roman" w:hAnsi="Times New Roman" w:cs="Times New Roman"/>
          <w:sz w:val="28"/>
          <w:szCs w:val="28"/>
        </w:rPr>
      </w:pPr>
    </w:p>
    <w:p w14:paraId="394442CD" w14:textId="0AC38BB7" w:rsidR="00E15778" w:rsidRDefault="00E15778" w:rsidP="00944735">
      <w:pPr>
        <w:pStyle w:val="a6"/>
        <w:rPr>
          <w:rFonts w:ascii="Times New Roman" w:hAnsi="Times New Roman" w:cs="Times New Roman"/>
          <w:sz w:val="28"/>
          <w:szCs w:val="28"/>
        </w:rPr>
      </w:pPr>
    </w:p>
    <w:p w14:paraId="0AD3ABC6" w14:textId="7571788F" w:rsidR="00E15778" w:rsidRDefault="00E15778" w:rsidP="00944735">
      <w:pPr>
        <w:pStyle w:val="a6"/>
        <w:rPr>
          <w:rFonts w:ascii="Times New Roman" w:hAnsi="Times New Roman" w:cs="Times New Roman"/>
          <w:sz w:val="28"/>
          <w:szCs w:val="28"/>
        </w:rPr>
      </w:pPr>
    </w:p>
    <w:p w14:paraId="1D2AF78B" w14:textId="14675110" w:rsidR="00E15778" w:rsidRDefault="00E15778" w:rsidP="00944735">
      <w:pPr>
        <w:pStyle w:val="a6"/>
        <w:rPr>
          <w:rFonts w:ascii="Times New Roman" w:hAnsi="Times New Roman" w:cs="Times New Roman"/>
          <w:sz w:val="28"/>
          <w:szCs w:val="28"/>
        </w:rPr>
      </w:pPr>
    </w:p>
    <w:p w14:paraId="5A9D83D0" w14:textId="67D6BAD2" w:rsidR="00E15778" w:rsidRDefault="00E15778" w:rsidP="00944735">
      <w:pPr>
        <w:pStyle w:val="a6"/>
        <w:rPr>
          <w:rFonts w:ascii="Times New Roman" w:hAnsi="Times New Roman" w:cs="Times New Roman"/>
          <w:sz w:val="28"/>
          <w:szCs w:val="28"/>
        </w:rPr>
      </w:pPr>
    </w:p>
    <w:p w14:paraId="33C9F896" w14:textId="6652545A" w:rsidR="00E15778" w:rsidRDefault="00E15778" w:rsidP="00944735">
      <w:pPr>
        <w:pStyle w:val="a6"/>
        <w:rPr>
          <w:rFonts w:ascii="Times New Roman" w:hAnsi="Times New Roman" w:cs="Times New Roman"/>
          <w:sz w:val="28"/>
          <w:szCs w:val="28"/>
        </w:rPr>
      </w:pPr>
    </w:p>
    <w:p w14:paraId="7F7AF3EE" w14:textId="2AECFF9A" w:rsidR="00E15778" w:rsidRDefault="00E15778" w:rsidP="00944735">
      <w:pPr>
        <w:pStyle w:val="a6"/>
        <w:rPr>
          <w:rFonts w:ascii="Times New Roman" w:hAnsi="Times New Roman" w:cs="Times New Roman"/>
          <w:sz w:val="28"/>
          <w:szCs w:val="28"/>
        </w:rPr>
      </w:pPr>
    </w:p>
    <w:p w14:paraId="61168073" w14:textId="374A9CE3" w:rsidR="00E15778" w:rsidRDefault="00E15778" w:rsidP="00944735">
      <w:pPr>
        <w:pStyle w:val="a6"/>
        <w:rPr>
          <w:rFonts w:ascii="Times New Roman" w:hAnsi="Times New Roman" w:cs="Times New Roman"/>
          <w:sz w:val="28"/>
          <w:szCs w:val="28"/>
        </w:rPr>
      </w:pPr>
    </w:p>
    <w:p w14:paraId="44717387" w14:textId="4F69CB52" w:rsidR="00E15778" w:rsidRDefault="00E15778" w:rsidP="00944735">
      <w:pPr>
        <w:pStyle w:val="a6"/>
        <w:rPr>
          <w:rFonts w:ascii="Times New Roman" w:hAnsi="Times New Roman" w:cs="Times New Roman"/>
          <w:sz w:val="28"/>
          <w:szCs w:val="28"/>
        </w:rPr>
      </w:pPr>
    </w:p>
    <w:p w14:paraId="719ED3A8" w14:textId="77777777" w:rsidR="00E15778" w:rsidRPr="00E15778" w:rsidRDefault="00E15778" w:rsidP="00E15778">
      <w:pPr>
        <w:rPr>
          <w:rFonts w:ascii="Times New Roman" w:eastAsia="Calibri" w:hAnsi="Times New Roman" w:cs="Times New Roman"/>
          <w:b/>
          <w:bCs/>
          <w:sz w:val="28"/>
          <w:szCs w:val="28"/>
          <w:lang w:eastAsia="en-US"/>
        </w:rPr>
      </w:pPr>
      <w:r w:rsidRPr="00E15778">
        <w:rPr>
          <w:rFonts w:ascii="Times New Roman" w:eastAsia="Calibri" w:hAnsi="Times New Roman" w:cs="Times New Roman"/>
          <w:b/>
          <w:bCs/>
          <w:sz w:val="28"/>
          <w:szCs w:val="28"/>
          <w:lang w:eastAsia="en-US"/>
        </w:rPr>
        <w:lastRenderedPageBreak/>
        <w:t>Консультация для родителей «Экологическое воспитание детей в семье»</w:t>
      </w:r>
    </w:p>
    <w:p w14:paraId="752ABAE8" w14:textId="77777777" w:rsidR="00E15778" w:rsidRPr="00E15778" w:rsidRDefault="00E15778" w:rsidP="00E15778">
      <w:pPr>
        <w:jc w:val="right"/>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«Семья — это та первичная среда, где человек</w:t>
      </w:r>
    </w:p>
    <w:p w14:paraId="03513F43" w14:textId="77777777" w:rsidR="00E15778" w:rsidRPr="00E15778" w:rsidRDefault="00E15778" w:rsidP="00E15778">
      <w:pPr>
        <w:jc w:val="right"/>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должен учиться творить добро».</w:t>
      </w:r>
    </w:p>
    <w:p w14:paraId="5EF48CE2" w14:textId="77777777" w:rsidR="00E15778" w:rsidRPr="00E15778" w:rsidRDefault="00E15778" w:rsidP="00E15778">
      <w:pPr>
        <w:jc w:val="right"/>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Сухомлинский В. А.</w:t>
      </w:r>
    </w:p>
    <w:p w14:paraId="66CDA600"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В наше время, я думаю, сейчас всем ясна авторитетность природоохранного обучения детей. Всем нам знамениты грустные последствия вырабатывания промышленности и экономики. Развитие цивилизации несет с собой факторы, которые способствуют катастрофичным последствиям для всего человечества. Как не прискорбно, некоторые последствия уже стали необратимыми.</w:t>
      </w:r>
    </w:p>
    <w:p w14:paraId="7A662E0E"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 xml:space="preserve">Как не парадоксально такое звучит, однако избавление земли от полного истощения всех ее ресурсов, в различных аспектах зависит от нас с вами, простых людей. Природная поддержку начинается с примитивных человечных понятий, таких как; чистка мусора, осмотрительное обращение с огнем, расчистка водоемов, осторожное отношение к живой природе и </w:t>
      </w:r>
      <w:proofErr w:type="spellStart"/>
      <w:r w:rsidRPr="00E15778">
        <w:rPr>
          <w:rFonts w:ascii="Times New Roman" w:eastAsia="Calibri" w:hAnsi="Times New Roman" w:cs="Times New Roman"/>
          <w:sz w:val="28"/>
          <w:szCs w:val="28"/>
          <w:lang w:eastAsia="en-US"/>
        </w:rPr>
        <w:t>т.</w:t>
      </w:r>
      <w:proofErr w:type="gramStart"/>
      <w:r w:rsidRPr="00E15778">
        <w:rPr>
          <w:rFonts w:ascii="Times New Roman" w:eastAsia="Calibri" w:hAnsi="Times New Roman" w:cs="Times New Roman"/>
          <w:sz w:val="28"/>
          <w:szCs w:val="28"/>
          <w:lang w:eastAsia="en-US"/>
        </w:rPr>
        <w:t>д</w:t>
      </w:r>
      <w:proofErr w:type="spellEnd"/>
      <w:proofErr w:type="gramEnd"/>
      <w:r w:rsidRPr="00E15778">
        <w:rPr>
          <w:rFonts w:ascii="Times New Roman" w:eastAsia="Calibri" w:hAnsi="Times New Roman" w:cs="Times New Roman"/>
          <w:sz w:val="28"/>
          <w:szCs w:val="28"/>
          <w:lang w:eastAsia="en-US"/>
        </w:rPr>
        <w:t xml:space="preserve"> Конечно, есть та малость, на которую горазд всякий человек. Но есть и нечто большее.</w:t>
      </w:r>
    </w:p>
    <w:p w14:paraId="3D01CA0B"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Дело в том, что в наших руках будущее. Будущее, которое мы создаём сегодня — это наши дети. То, что мы с вами сможем вложить в их мышление, в их жизненный стиль, в их жизненную позицию, определит, то, как ребенок уже в сознательном возрасте будет касаться к окружающему его миру. На сегодняшний день, приоритеты обучения в семье расположены на более приземленные позиции. С пелёнок детям предпочитают престижную профессию, учат правильно обходиться с деньгами, закладывают агрессивное отношение к проблемным жизненным ситуациям.</w:t>
      </w:r>
    </w:p>
    <w:p w14:paraId="08B0E4B0"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Хорошо, если родители научат выбрасывать мусор в специальные контейнеры и не ломать на деревьях ветки, однако ведь этого недостаточно дабы ребёнок в совершенной мере осознал свой вклад в будущее окружающей среды.</w:t>
      </w:r>
    </w:p>
    <w:p w14:paraId="0541DB81"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Итак, я бы хотела выделить три основные задачи семьи ради полноценного экологического воспитания дошкольника:</w:t>
      </w:r>
    </w:p>
    <w:p w14:paraId="4A8E93BE" w14:textId="77777777" w:rsidR="00E15778" w:rsidRPr="00E15778" w:rsidRDefault="00E15778" w:rsidP="00E15778">
      <w:pPr>
        <w:rPr>
          <w:rFonts w:ascii="Times New Roman" w:eastAsia="Calibri" w:hAnsi="Times New Roman" w:cs="Times New Roman"/>
          <w:b/>
          <w:bCs/>
          <w:sz w:val="28"/>
          <w:szCs w:val="28"/>
          <w:lang w:eastAsia="en-US"/>
        </w:rPr>
      </w:pPr>
      <w:r w:rsidRPr="00E15778">
        <w:rPr>
          <w:rFonts w:ascii="Times New Roman" w:eastAsia="Calibri" w:hAnsi="Times New Roman" w:cs="Times New Roman"/>
          <w:b/>
          <w:bCs/>
          <w:sz w:val="28"/>
          <w:szCs w:val="28"/>
          <w:lang w:eastAsia="en-US"/>
        </w:rPr>
        <w:t>1.Формирование положительных нравственных качеств, побуждающих деток к соблюдению норм поведения в нашей природе и обществе.</w:t>
      </w:r>
    </w:p>
    <w:p w14:paraId="5AC6BC7C"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 xml:space="preserve">Это элементарные правила действия человека в социуме; отчетливое представление того, что невозможно мусорить, вредить живой природе, обижать животных, беречь природные ресурсы и </w:t>
      </w:r>
      <w:proofErr w:type="spellStart"/>
      <w:r w:rsidRPr="00E15778">
        <w:rPr>
          <w:rFonts w:ascii="Times New Roman" w:eastAsia="Calibri" w:hAnsi="Times New Roman" w:cs="Times New Roman"/>
          <w:sz w:val="28"/>
          <w:szCs w:val="28"/>
          <w:lang w:eastAsia="en-US"/>
        </w:rPr>
        <w:t>т.д</w:t>
      </w:r>
      <w:proofErr w:type="spellEnd"/>
      <w:r w:rsidRPr="00E15778">
        <w:rPr>
          <w:rFonts w:ascii="Times New Roman" w:eastAsia="Calibri" w:hAnsi="Times New Roman" w:cs="Times New Roman"/>
          <w:sz w:val="28"/>
          <w:szCs w:val="28"/>
          <w:lang w:eastAsia="en-US"/>
        </w:rPr>
        <w:t xml:space="preserve"> Безусловно, здесь родители должны быть ежедневным примером для своих детей, они должны прилагать максимум </w:t>
      </w:r>
      <w:r w:rsidRPr="00E15778">
        <w:rPr>
          <w:rFonts w:ascii="Times New Roman" w:eastAsia="Calibri" w:hAnsi="Times New Roman" w:cs="Times New Roman"/>
          <w:sz w:val="28"/>
          <w:szCs w:val="28"/>
          <w:lang w:eastAsia="en-US"/>
        </w:rPr>
        <w:lastRenderedPageBreak/>
        <w:t>внимания, прежде всего к своим поступкам и действиям, однако ребенок учится жить, прежде, перенимая правила действия у своих родителей. Воспитывать в взрослых людях простые высоконравственные качества, конечно, абсолютно напрасное занятие. Но задумываться о нежелательном действии своего ребёнка и его последствиях вынужден всякий родитель, а значит, иногда следует пересматривать своё личное поведение и воспитывать его, задавая себе вопрос — как это отразится для миросозерцанье моего ребенка.</w:t>
      </w:r>
    </w:p>
    <w:p w14:paraId="1539C06F" w14:textId="77777777" w:rsidR="00E15778" w:rsidRPr="00E15778" w:rsidRDefault="00E15778" w:rsidP="00E15778">
      <w:pPr>
        <w:rPr>
          <w:rFonts w:ascii="Times New Roman" w:eastAsia="Calibri" w:hAnsi="Times New Roman" w:cs="Times New Roman"/>
          <w:b/>
          <w:bCs/>
          <w:sz w:val="28"/>
          <w:szCs w:val="28"/>
          <w:lang w:eastAsia="en-US"/>
        </w:rPr>
      </w:pPr>
      <w:r w:rsidRPr="00E15778">
        <w:rPr>
          <w:rFonts w:ascii="Times New Roman" w:eastAsia="Calibri" w:hAnsi="Times New Roman" w:cs="Times New Roman"/>
          <w:b/>
          <w:bCs/>
          <w:sz w:val="28"/>
          <w:szCs w:val="28"/>
          <w:lang w:eastAsia="en-US"/>
        </w:rPr>
        <w:t>2.Воспитание этических и эстетических чувств.</w:t>
      </w:r>
    </w:p>
    <w:p w14:paraId="63981E91"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 xml:space="preserve">Беречь — следовательно любить. Восторгаться красой природы, ценить ее разнообразие, быть признательным её дарам, этому всему может научить только семья. Особенно это значительно для детей, растущих в больших городах. Сейчас довольно распространенными считаются выезды за город на пикники в </w:t>
      </w:r>
      <w:proofErr w:type="spellStart"/>
      <w:r w:rsidRPr="00E15778">
        <w:rPr>
          <w:rFonts w:ascii="Times New Roman" w:eastAsia="Calibri" w:hAnsi="Times New Roman" w:cs="Times New Roman"/>
          <w:sz w:val="28"/>
          <w:szCs w:val="28"/>
          <w:lang w:eastAsia="en-US"/>
        </w:rPr>
        <w:t>week-end</w:t>
      </w:r>
      <w:proofErr w:type="spellEnd"/>
      <w:r w:rsidRPr="00E15778">
        <w:rPr>
          <w:rFonts w:ascii="Times New Roman" w:eastAsia="Calibri" w:hAnsi="Times New Roman" w:cs="Times New Roman"/>
          <w:sz w:val="28"/>
          <w:szCs w:val="28"/>
          <w:lang w:eastAsia="en-US"/>
        </w:rPr>
        <w:t xml:space="preserve"> и здесь, на первый взгляд, и должны происходить процессы единения с природой, воспитание экологической культуры. Но замечают ли в таковые факторы люди, красоту вокруг них, ее первозданность, как они относятся к данному богатству? Тут собственно обязанность родителей не только самим быть осмотрительными и признательными природе за ту атмосферу абсолютного покоя и окружающей красоты, но также донести такое представление до своих чад. Ребёнок вынужден расти с чувством, что природа — это большое разумное существо, и в ней нет мелочей, всякая травинка, всякая букашка - заслуживает бережного отношения, поэтому что это часть природы. Важно донести до ребенка насколько в природе всё взаимосвязано и гармонично. Как муравьи сплочено образуют свое существование, и с какими напряжениями они создают свои муравейники; насколько беспомощны бабочки, веселящие нас своим многообразием и красотой; как хрупки и важны для всех людей деревья, которые помогают очищать воздух, которым мы дышим. В нашей природе настолько удивительных и красивых явлений, она бескорыстно дарит людям столько пользы, которую, к сожалению, мы привыкли </w:t>
      </w:r>
      <w:proofErr w:type="gramStart"/>
      <w:r w:rsidRPr="00E15778">
        <w:rPr>
          <w:rFonts w:ascii="Times New Roman" w:eastAsia="Calibri" w:hAnsi="Times New Roman" w:cs="Times New Roman"/>
          <w:sz w:val="28"/>
          <w:szCs w:val="28"/>
          <w:lang w:eastAsia="en-US"/>
        </w:rPr>
        <w:t>считать</w:t>
      </w:r>
      <w:proofErr w:type="gramEnd"/>
      <w:r w:rsidRPr="00E15778">
        <w:rPr>
          <w:rFonts w:ascii="Times New Roman" w:eastAsia="Calibri" w:hAnsi="Times New Roman" w:cs="Times New Roman"/>
          <w:sz w:val="28"/>
          <w:szCs w:val="28"/>
          <w:lang w:eastAsia="en-US"/>
        </w:rPr>
        <w:t xml:space="preserve"> как данность и частенько не ценим данный дар.</w:t>
      </w:r>
    </w:p>
    <w:p w14:paraId="5DD97C03" w14:textId="77777777" w:rsidR="00E15778" w:rsidRPr="00E15778" w:rsidRDefault="00E15778" w:rsidP="00E15778">
      <w:pPr>
        <w:rPr>
          <w:rFonts w:ascii="Times New Roman" w:eastAsia="Calibri" w:hAnsi="Times New Roman" w:cs="Times New Roman"/>
          <w:b/>
          <w:bCs/>
          <w:sz w:val="28"/>
          <w:szCs w:val="28"/>
          <w:lang w:eastAsia="en-US"/>
        </w:rPr>
      </w:pPr>
      <w:r w:rsidRPr="00E15778">
        <w:rPr>
          <w:rFonts w:ascii="Times New Roman" w:eastAsia="Calibri" w:hAnsi="Times New Roman" w:cs="Times New Roman"/>
          <w:b/>
          <w:bCs/>
          <w:sz w:val="28"/>
          <w:szCs w:val="28"/>
          <w:lang w:eastAsia="en-US"/>
        </w:rPr>
        <w:t>3.Формирование познавательных и творческих потребностей.</w:t>
      </w:r>
    </w:p>
    <w:p w14:paraId="7B776909"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 xml:space="preserve">Необходимо не только ценить и беречь всю многогранность и щедрость природы, не менее важно формировать в сознании малыша желание приносит полезность ради природы, платить ей ответным стремлением созидать. Однако речь идет о нашем с вами будущем, в котором необходимо решит множество экологических проблем. Кто будут те, кто займется вопросами природоохранного спасения нашей земли через десятки лет? Это будут наши с вами дети. Они нуждаются в этом с рождения, всё, что требуется от нас с вами — это поддержать и направить их в необходимое русло. Однако нет ничего элементарнее присоединить ребенка к трепетному отношению к окружающему миру, к созиданию прекрасного, посадите </w:t>
      </w:r>
      <w:r w:rsidRPr="00E15778">
        <w:rPr>
          <w:rFonts w:ascii="Times New Roman" w:eastAsia="Calibri" w:hAnsi="Times New Roman" w:cs="Times New Roman"/>
          <w:sz w:val="28"/>
          <w:szCs w:val="28"/>
          <w:lang w:eastAsia="en-US"/>
        </w:rPr>
        <w:lastRenderedPageBreak/>
        <w:t>совместно с ним дерево или цветок — и ребёнок поймёт, что он сам творец природы, поднимите валяющейся на земле мусор и выбросите совместно с ним его в мусорный контейнер - и ваше чадо сделает правильный вывод о человеческом отношении к природе, произведите совместно с вашим ребенком кормушку для птиц - и он научиться состраданию. Ребенок должен с помощью вас четко усвоить, что от его взаимоотношения к природе очень многое зависит.</w:t>
      </w:r>
    </w:p>
    <w:p w14:paraId="2F057854"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 xml:space="preserve">В помощь реализации установленных проблем для родителей, на данный момент есть множество вспомогательных материалов и информационных технологий. Это книги, статьи, сайты, познавательные кинофильмы и мультфильмы. Однако важно заметить, что абстрактные сведения никогда не сумеют заменить практических действий. Исключительно в процессе определенных поступков, возможно </w:t>
      </w:r>
      <w:proofErr w:type="gramStart"/>
      <w:r w:rsidRPr="00E15778">
        <w:rPr>
          <w:rFonts w:ascii="Times New Roman" w:eastAsia="Calibri" w:hAnsi="Times New Roman" w:cs="Times New Roman"/>
          <w:sz w:val="28"/>
          <w:szCs w:val="28"/>
          <w:lang w:eastAsia="en-US"/>
        </w:rPr>
        <w:t>по настоящему</w:t>
      </w:r>
      <w:proofErr w:type="gramEnd"/>
      <w:r w:rsidRPr="00E15778">
        <w:rPr>
          <w:rFonts w:ascii="Times New Roman" w:eastAsia="Calibri" w:hAnsi="Times New Roman" w:cs="Times New Roman"/>
          <w:sz w:val="28"/>
          <w:szCs w:val="28"/>
          <w:lang w:eastAsia="en-US"/>
        </w:rPr>
        <w:t xml:space="preserve"> постичь важность и значимость любого человека в улучшении природоохранной ситуации в мире.</w:t>
      </w:r>
    </w:p>
    <w:p w14:paraId="7FE6044E"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Безусловно, важно, чтобы ребенок безостановочно был в контакте с живой природой, испытывал и узнавал все сам или вместе с родителями. Это можно применять при семейных походах в лес, на водоемы, это может быть собирание грибов и ягод и элементарно прогулка в парк. Однако целью здесь должна быть не желание как можно больше набрать грибов, а увидеть и изучить что- то новое. Бесконечно важно в такие моменты объясняться с ребёнком, обращать его внимание на естественные явления, действие животных, сезонные изменения. Городская природа также требует отдельного внимания и здесь необходимо понимать, что открытия ждут ребёнка на каждом шагу — мимоходом в детский сад, рядом с домом и при поездке в магазин. И опять-таки, родители должны четко понимать, что конкретно вы являетесь для вашего малыша основным источником информации всего того, что его окружает. Частенько родители недооценивают свою авторитетность в формировании целостного восприятия мира ребенком, однако нет смысла забывать, детки наблюдают мир совсем иначе, не отмахивайтесь от их, как вам иногда кажется, бестолковых вопросов, ведь именно так ребёнок познаёт мир.</w:t>
      </w:r>
    </w:p>
    <w:p w14:paraId="364023B7"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t>Важнейшим элементов экологического воспитания ребенка является зеленый уголок у вас дома. Живые растения, цветочки способствуют правильному вырабатыванию у ребенка экологического сознания. Уход за семейными растениями, безусловно, развивает качества, необходимые для развития бережного взаимоотношения ребенка к природе в целом. Не менее важным, конечно же, является содержание домашних животных, которые полностью зависят от своих хозяев. Это осознание обязательно будет только способствовать обучению нравственных и этических качеств у ребенка. Нет смысла лишать ваших деток таковых примитивных методов единения с природой.</w:t>
      </w:r>
    </w:p>
    <w:p w14:paraId="55A6F53A" w14:textId="77777777" w:rsidR="00E15778" w:rsidRPr="00E15778" w:rsidRDefault="00E15778" w:rsidP="00E15778">
      <w:pPr>
        <w:rPr>
          <w:rFonts w:ascii="Times New Roman" w:eastAsia="Calibri" w:hAnsi="Times New Roman" w:cs="Times New Roman"/>
          <w:sz w:val="28"/>
          <w:szCs w:val="28"/>
          <w:lang w:eastAsia="en-US"/>
        </w:rPr>
      </w:pPr>
      <w:r w:rsidRPr="00E15778">
        <w:rPr>
          <w:rFonts w:ascii="Times New Roman" w:eastAsia="Calibri" w:hAnsi="Times New Roman" w:cs="Times New Roman"/>
          <w:sz w:val="28"/>
          <w:szCs w:val="28"/>
          <w:lang w:eastAsia="en-US"/>
        </w:rPr>
        <w:lastRenderedPageBreak/>
        <w:t>Для того что бы ребёнок полюбил природу, стал почитать её и относиться к ней бережно, необходимо не так и много, он ведь — сам её часть. Всё необходимое уже заложено в каждом человеке с рождения. Существенно нам, взрослым, не потерять такое чувство самим не погубить его в наших детях. Тогда мы воспитаем достойное поколение, какое сохранит окружающий мир со всей его красой и богатством.</w:t>
      </w:r>
    </w:p>
    <w:p w14:paraId="28A9FB5B" w14:textId="011A926F" w:rsidR="00E15778" w:rsidRDefault="00E15778" w:rsidP="00944735">
      <w:pPr>
        <w:pStyle w:val="a6"/>
        <w:rPr>
          <w:rFonts w:ascii="Times New Roman" w:hAnsi="Times New Roman" w:cs="Times New Roman"/>
          <w:sz w:val="28"/>
          <w:szCs w:val="28"/>
        </w:rPr>
      </w:pPr>
    </w:p>
    <w:p w14:paraId="73705010" w14:textId="36BC684E" w:rsidR="00E15778" w:rsidRDefault="00E15778" w:rsidP="00944735">
      <w:pPr>
        <w:pStyle w:val="a6"/>
        <w:rPr>
          <w:rFonts w:ascii="Times New Roman" w:hAnsi="Times New Roman" w:cs="Times New Roman"/>
          <w:sz w:val="28"/>
          <w:szCs w:val="28"/>
        </w:rPr>
      </w:pPr>
    </w:p>
    <w:p w14:paraId="74FA4C54" w14:textId="414F241B" w:rsidR="00E15778" w:rsidRDefault="00E15778" w:rsidP="00944735">
      <w:pPr>
        <w:pStyle w:val="a6"/>
        <w:rPr>
          <w:rFonts w:ascii="Times New Roman" w:hAnsi="Times New Roman" w:cs="Times New Roman"/>
          <w:sz w:val="28"/>
          <w:szCs w:val="28"/>
        </w:rPr>
      </w:pPr>
    </w:p>
    <w:p w14:paraId="142907BD" w14:textId="051A8EAB" w:rsidR="00E15778" w:rsidRDefault="00E15778" w:rsidP="00944735">
      <w:pPr>
        <w:pStyle w:val="a6"/>
        <w:rPr>
          <w:rFonts w:ascii="Times New Roman" w:hAnsi="Times New Roman" w:cs="Times New Roman"/>
          <w:sz w:val="28"/>
          <w:szCs w:val="28"/>
        </w:rPr>
      </w:pPr>
    </w:p>
    <w:p w14:paraId="66DFE1A7" w14:textId="35E0B1F7" w:rsidR="00E15778" w:rsidRDefault="00E15778" w:rsidP="00944735">
      <w:pPr>
        <w:pStyle w:val="a6"/>
        <w:rPr>
          <w:rFonts w:ascii="Times New Roman" w:hAnsi="Times New Roman" w:cs="Times New Roman"/>
          <w:sz w:val="28"/>
          <w:szCs w:val="28"/>
        </w:rPr>
      </w:pPr>
    </w:p>
    <w:p w14:paraId="08181299" w14:textId="1E8E1E19" w:rsidR="00E15778" w:rsidRDefault="00E15778" w:rsidP="00944735">
      <w:pPr>
        <w:pStyle w:val="a6"/>
        <w:rPr>
          <w:rFonts w:ascii="Times New Roman" w:hAnsi="Times New Roman" w:cs="Times New Roman"/>
          <w:sz w:val="28"/>
          <w:szCs w:val="28"/>
        </w:rPr>
      </w:pPr>
    </w:p>
    <w:p w14:paraId="4D25667E" w14:textId="2ED9DF91" w:rsidR="00E15778" w:rsidRDefault="00E15778" w:rsidP="00944735">
      <w:pPr>
        <w:pStyle w:val="a6"/>
        <w:rPr>
          <w:rFonts w:ascii="Times New Roman" w:hAnsi="Times New Roman" w:cs="Times New Roman"/>
          <w:sz w:val="28"/>
          <w:szCs w:val="28"/>
        </w:rPr>
      </w:pPr>
    </w:p>
    <w:p w14:paraId="776297D0" w14:textId="1C66F41C" w:rsidR="00E15778" w:rsidRDefault="00E15778" w:rsidP="00944735">
      <w:pPr>
        <w:pStyle w:val="a6"/>
        <w:rPr>
          <w:rFonts w:ascii="Times New Roman" w:hAnsi="Times New Roman" w:cs="Times New Roman"/>
          <w:sz w:val="28"/>
          <w:szCs w:val="28"/>
        </w:rPr>
      </w:pPr>
    </w:p>
    <w:p w14:paraId="34AF9F3A" w14:textId="507C51BB" w:rsidR="00E15778" w:rsidRDefault="00E15778" w:rsidP="00944735">
      <w:pPr>
        <w:pStyle w:val="a6"/>
        <w:rPr>
          <w:rFonts w:ascii="Times New Roman" w:hAnsi="Times New Roman" w:cs="Times New Roman"/>
          <w:sz w:val="28"/>
          <w:szCs w:val="28"/>
        </w:rPr>
      </w:pPr>
    </w:p>
    <w:p w14:paraId="4C584EB8" w14:textId="72D0D63C" w:rsidR="00E15778" w:rsidRDefault="00E15778" w:rsidP="00944735">
      <w:pPr>
        <w:pStyle w:val="a6"/>
        <w:rPr>
          <w:rFonts w:ascii="Times New Roman" w:hAnsi="Times New Roman" w:cs="Times New Roman"/>
          <w:sz w:val="28"/>
          <w:szCs w:val="28"/>
        </w:rPr>
      </w:pPr>
    </w:p>
    <w:p w14:paraId="50B7C37E" w14:textId="34D390D1" w:rsidR="00E15778" w:rsidRDefault="00E15778" w:rsidP="00944735">
      <w:pPr>
        <w:pStyle w:val="a6"/>
        <w:rPr>
          <w:rFonts w:ascii="Times New Roman" w:hAnsi="Times New Roman" w:cs="Times New Roman"/>
          <w:sz w:val="28"/>
          <w:szCs w:val="28"/>
        </w:rPr>
      </w:pPr>
    </w:p>
    <w:p w14:paraId="336765D0" w14:textId="20B9A5C5" w:rsidR="00E15778" w:rsidRDefault="00E15778" w:rsidP="00944735">
      <w:pPr>
        <w:pStyle w:val="a6"/>
        <w:rPr>
          <w:rFonts w:ascii="Times New Roman" w:hAnsi="Times New Roman" w:cs="Times New Roman"/>
          <w:sz w:val="28"/>
          <w:szCs w:val="28"/>
        </w:rPr>
      </w:pPr>
    </w:p>
    <w:p w14:paraId="0D193BCE" w14:textId="1C17FB05" w:rsidR="00E15778" w:rsidRDefault="00E15778" w:rsidP="00944735">
      <w:pPr>
        <w:pStyle w:val="a6"/>
        <w:rPr>
          <w:rFonts w:ascii="Times New Roman" w:hAnsi="Times New Roman" w:cs="Times New Roman"/>
          <w:sz w:val="28"/>
          <w:szCs w:val="28"/>
        </w:rPr>
      </w:pPr>
    </w:p>
    <w:p w14:paraId="5F05B699" w14:textId="793AE5DE" w:rsidR="00E15778" w:rsidRDefault="00E15778" w:rsidP="00944735">
      <w:pPr>
        <w:pStyle w:val="a6"/>
        <w:rPr>
          <w:rFonts w:ascii="Times New Roman" w:hAnsi="Times New Roman" w:cs="Times New Roman"/>
          <w:sz w:val="28"/>
          <w:szCs w:val="28"/>
        </w:rPr>
      </w:pPr>
    </w:p>
    <w:p w14:paraId="63917121" w14:textId="5DADE603" w:rsidR="00E15778" w:rsidRDefault="00E15778" w:rsidP="00944735">
      <w:pPr>
        <w:pStyle w:val="a6"/>
        <w:rPr>
          <w:rFonts w:ascii="Times New Roman" w:hAnsi="Times New Roman" w:cs="Times New Roman"/>
          <w:sz w:val="28"/>
          <w:szCs w:val="28"/>
        </w:rPr>
      </w:pPr>
    </w:p>
    <w:p w14:paraId="735DF7EC" w14:textId="76FD1C15" w:rsidR="00E15778" w:rsidRDefault="00E15778" w:rsidP="00944735">
      <w:pPr>
        <w:pStyle w:val="a6"/>
        <w:rPr>
          <w:rFonts w:ascii="Times New Roman" w:hAnsi="Times New Roman" w:cs="Times New Roman"/>
          <w:sz w:val="28"/>
          <w:szCs w:val="28"/>
        </w:rPr>
      </w:pPr>
    </w:p>
    <w:p w14:paraId="672B3B80" w14:textId="009690AB" w:rsidR="00E15778" w:rsidRDefault="00E15778" w:rsidP="00944735">
      <w:pPr>
        <w:pStyle w:val="a6"/>
        <w:rPr>
          <w:rFonts w:ascii="Times New Roman" w:hAnsi="Times New Roman" w:cs="Times New Roman"/>
          <w:sz w:val="28"/>
          <w:szCs w:val="28"/>
        </w:rPr>
      </w:pPr>
    </w:p>
    <w:p w14:paraId="2B38AA91" w14:textId="37F44A3B" w:rsidR="00E15778" w:rsidRDefault="00E15778" w:rsidP="00944735">
      <w:pPr>
        <w:pStyle w:val="a6"/>
        <w:rPr>
          <w:rFonts w:ascii="Times New Roman" w:hAnsi="Times New Roman" w:cs="Times New Roman"/>
          <w:sz w:val="28"/>
          <w:szCs w:val="28"/>
        </w:rPr>
      </w:pPr>
    </w:p>
    <w:p w14:paraId="31D07856" w14:textId="25A5548F" w:rsidR="00E15778" w:rsidRDefault="00E15778" w:rsidP="00944735">
      <w:pPr>
        <w:pStyle w:val="a6"/>
        <w:rPr>
          <w:rFonts w:ascii="Times New Roman" w:hAnsi="Times New Roman" w:cs="Times New Roman"/>
          <w:sz w:val="28"/>
          <w:szCs w:val="28"/>
        </w:rPr>
      </w:pPr>
    </w:p>
    <w:p w14:paraId="52A9B935" w14:textId="5432F620" w:rsidR="00E15778" w:rsidRDefault="00E15778" w:rsidP="00944735">
      <w:pPr>
        <w:pStyle w:val="a6"/>
        <w:rPr>
          <w:rFonts w:ascii="Times New Roman" w:hAnsi="Times New Roman" w:cs="Times New Roman"/>
          <w:sz w:val="28"/>
          <w:szCs w:val="28"/>
        </w:rPr>
      </w:pPr>
    </w:p>
    <w:p w14:paraId="42191B97" w14:textId="58445442" w:rsidR="00E15778" w:rsidRDefault="00E15778" w:rsidP="00944735">
      <w:pPr>
        <w:pStyle w:val="a6"/>
        <w:rPr>
          <w:rFonts w:ascii="Times New Roman" w:hAnsi="Times New Roman" w:cs="Times New Roman"/>
          <w:sz w:val="28"/>
          <w:szCs w:val="28"/>
        </w:rPr>
      </w:pPr>
    </w:p>
    <w:p w14:paraId="5061511A" w14:textId="40712637" w:rsidR="00E15778" w:rsidRDefault="00E15778" w:rsidP="00944735">
      <w:pPr>
        <w:pStyle w:val="a6"/>
        <w:rPr>
          <w:rFonts w:ascii="Times New Roman" w:hAnsi="Times New Roman" w:cs="Times New Roman"/>
          <w:sz w:val="28"/>
          <w:szCs w:val="28"/>
        </w:rPr>
      </w:pPr>
    </w:p>
    <w:p w14:paraId="4FD3E8AB" w14:textId="0F91B60D" w:rsidR="00E15778" w:rsidRDefault="00E15778" w:rsidP="00944735">
      <w:pPr>
        <w:pStyle w:val="a6"/>
        <w:rPr>
          <w:rFonts w:ascii="Times New Roman" w:hAnsi="Times New Roman" w:cs="Times New Roman"/>
          <w:sz w:val="28"/>
          <w:szCs w:val="28"/>
        </w:rPr>
      </w:pPr>
    </w:p>
    <w:p w14:paraId="6401C09A" w14:textId="3246B068" w:rsidR="00E15778" w:rsidRDefault="00E15778" w:rsidP="00944735">
      <w:pPr>
        <w:pStyle w:val="a6"/>
        <w:rPr>
          <w:rFonts w:ascii="Times New Roman" w:hAnsi="Times New Roman" w:cs="Times New Roman"/>
          <w:sz w:val="28"/>
          <w:szCs w:val="28"/>
        </w:rPr>
      </w:pPr>
    </w:p>
    <w:p w14:paraId="5CEA652A" w14:textId="2737DEDE" w:rsidR="00E15778" w:rsidRDefault="00E15778" w:rsidP="00944735">
      <w:pPr>
        <w:pStyle w:val="a6"/>
        <w:rPr>
          <w:rFonts w:ascii="Times New Roman" w:hAnsi="Times New Roman" w:cs="Times New Roman"/>
          <w:sz w:val="28"/>
          <w:szCs w:val="28"/>
        </w:rPr>
      </w:pPr>
    </w:p>
    <w:p w14:paraId="256D9FA0" w14:textId="799180B5" w:rsidR="00E15778" w:rsidRDefault="00E15778" w:rsidP="00944735">
      <w:pPr>
        <w:pStyle w:val="a6"/>
        <w:rPr>
          <w:rFonts w:ascii="Times New Roman" w:hAnsi="Times New Roman" w:cs="Times New Roman"/>
          <w:sz w:val="28"/>
          <w:szCs w:val="28"/>
        </w:rPr>
      </w:pPr>
    </w:p>
    <w:p w14:paraId="5E0399D0" w14:textId="4B30965B" w:rsidR="00E15778" w:rsidRDefault="00E15778" w:rsidP="00944735">
      <w:pPr>
        <w:pStyle w:val="a6"/>
        <w:rPr>
          <w:rFonts w:ascii="Times New Roman" w:hAnsi="Times New Roman" w:cs="Times New Roman"/>
          <w:sz w:val="28"/>
          <w:szCs w:val="28"/>
        </w:rPr>
      </w:pPr>
    </w:p>
    <w:p w14:paraId="2204FA13" w14:textId="33FA7CA6" w:rsidR="00E15778" w:rsidRDefault="00E15778" w:rsidP="00944735">
      <w:pPr>
        <w:pStyle w:val="a6"/>
        <w:rPr>
          <w:rFonts w:ascii="Times New Roman" w:hAnsi="Times New Roman" w:cs="Times New Roman"/>
          <w:sz w:val="28"/>
          <w:szCs w:val="28"/>
        </w:rPr>
      </w:pPr>
    </w:p>
    <w:p w14:paraId="2B8CCCAA" w14:textId="53945FDC" w:rsidR="00E15778" w:rsidRDefault="00E15778" w:rsidP="00944735">
      <w:pPr>
        <w:pStyle w:val="a6"/>
        <w:rPr>
          <w:rFonts w:ascii="Times New Roman" w:hAnsi="Times New Roman" w:cs="Times New Roman"/>
          <w:sz w:val="28"/>
          <w:szCs w:val="28"/>
        </w:rPr>
      </w:pPr>
    </w:p>
    <w:p w14:paraId="7E2E6D69" w14:textId="562843F6" w:rsidR="00E15778" w:rsidRDefault="00E15778" w:rsidP="00944735">
      <w:pPr>
        <w:pStyle w:val="a6"/>
        <w:rPr>
          <w:rFonts w:ascii="Times New Roman" w:hAnsi="Times New Roman" w:cs="Times New Roman"/>
          <w:sz w:val="28"/>
          <w:szCs w:val="28"/>
        </w:rPr>
      </w:pPr>
    </w:p>
    <w:p w14:paraId="61C42715" w14:textId="3D1C2DFD" w:rsidR="00E15778" w:rsidRDefault="00E15778" w:rsidP="00944735">
      <w:pPr>
        <w:pStyle w:val="a6"/>
        <w:rPr>
          <w:rFonts w:ascii="Times New Roman" w:hAnsi="Times New Roman" w:cs="Times New Roman"/>
          <w:sz w:val="28"/>
          <w:szCs w:val="28"/>
        </w:rPr>
      </w:pPr>
    </w:p>
    <w:p w14:paraId="7D1D292F" w14:textId="62C1EDF4" w:rsidR="00E15778" w:rsidRDefault="00E15778" w:rsidP="00944735">
      <w:pPr>
        <w:pStyle w:val="a6"/>
        <w:rPr>
          <w:rFonts w:ascii="Times New Roman" w:hAnsi="Times New Roman" w:cs="Times New Roman"/>
          <w:sz w:val="28"/>
          <w:szCs w:val="28"/>
        </w:rPr>
      </w:pPr>
    </w:p>
    <w:p w14:paraId="44D28979" w14:textId="5BF0CD02" w:rsidR="00E15778" w:rsidRDefault="00E15778" w:rsidP="00944735">
      <w:pPr>
        <w:pStyle w:val="a6"/>
        <w:rPr>
          <w:rFonts w:ascii="Times New Roman" w:hAnsi="Times New Roman" w:cs="Times New Roman"/>
          <w:sz w:val="28"/>
          <w:szCs w:val="28"/>
        </w:rPr>
      </w:pPr>
    </w:p>
    <w:p w14:paraId="3FF5AEB4" w14:textId="4F3BF539" w:rsidR="00E15778" w:rsidRDefault="00E15778" w:rsidP="00944735">
      <w:pPr>
        <w:pStyle w:val="a6"/>
        <w:rPr>
          <w:rFonts w:ascii="Times New Roman" w:hAnsi="Times New Roman" w:cs="Times New Roman"/>
          <w:sz w:val="28"/>
          <w:szCs w:val="28"/>
        </w:rPr>
      </w:pPr>
    </w:p>
    <w:p w14:paraId="4A3B70A3" w14:textId="655CEA64" w:rsidR="00E15778" w:rsidRDefault="00E15778" w:rsidP="00944735">
      <w:pPr>
        <w:pStyle w:val="a6"/>
        <w:rPr>
          <w:rFonts w:ascii="Times New Roman" w:hAnsi="Times New Roman" w:cs="Times New Roman"/>
          <w:sz w:val="28"/>
          <w:szCs w:val="28"/>
        </w:rPr>
      </w:pPr>
    </w:p>
    <w:p w14:paraId="3898DB9D" w14:textId="5B2DF558" w:rsidR="00E15778" w:rsidRDefault="00E15778" w:rsidP="00944735">
      <w:pPr>
        <w:pStyle w:val="a6"/>
        <w:rPr>
          <w:rFonts w:ascii="Times New Roman" w:hAnsi="Times New Roman" w:cs="Times New Roman"/>
          <w:sz w:val="28"/>
          <w:szCs w:val="28"/>
        </w:rPr>
      </w:pPr>
    </w:p>
    <w:p w14:paraId="0D2A0C9C" w14:textId="213275C5" w:rsidR="00E15778" w:rsidRDefault="00E15778" w:rsidP="00944735">
      <w:pPr>
        <w:pStyle w:val="a6"/>
        <w:rPr>
          <w:rFonts w:ascii="Times New Roman" w:hAnsi="Times New Roman" w:cs="Times New Roman"/>
          <w:sz w:val="28"/>
          <w:szCs w:val="28"/>
        </w:rPr>
      </w:pPr>
    </w:p>
    <w:p w14:paraId="27DCC9C7" w14:textId="5C35AE82" w:rsidR="00E15778" w:rsidRDefault="00E15778" w:rsidP="00944735">
      <w:pPr>
        <w:pStyle w:val="a6"/>
        <w:rPr>
          <w:rFonts w:ascii="Times New Roman" w:hAnsi="Times New Roman" w:cs="Times New Roman"/>
          <w:sz w:val="28"/>
          <w:szCs w:val="28"/>
        </w:rPr>
      </w:pPr>
    </w:p>
    <w:p w14:paraId="20FE3FF1" w14:textId="77777777" w:rsidR="00E15778" w:rsidRDefault="00E15778" w:rsidP="00944735">
      <w:pPr>
        <w:pStyle w:val="a6"/>
        <w:rPr>
          <w:rFonts w:ascii="Times New Roman" w:hAnsi="Times New Roman" w:cs="Times New Roman"/>
          <w:sz w:val="28"/>
          <w:szCs w:val="28"/>
        </w:rPr>
      </w:pPr>
    </w:p>
    <w:p w14:paraId="5A454771" w14:textId="77777777" w:rsidR="00E15778" w:rsidRDefault="00E15778" w:rsidP="00944735">
      <w:pPr>
        <w:pStyle w:val="a6"/>
        <w:rPr>
          <w:rFonts w:ascii="Times New Roman" w:hAnsi="Times New Roman" w:cs="Times New Roman"/>
          <w:sz w:val="28"/>
          <w:szCs w:val="28"/>
        </w:rPr>
      </w:pPr>
    </w:p>
    <w:p w14:paraId="63D311B5" w14:textId="77777777" w:rsidR="00E15778" w:rsidRDefault="00E15778" w:rsidP="00944735">
      <w:pPr>
        <w:pStyle w:val="a6"/>
        <w:rPr>
          <w:rFonts w:ascii="Times New Roman" w:hAnsi="Times New Roman" w:cs="Times New Roman"/>
          <w:sz w:val="28"/>
          <w:szCs w:val="28"/>
        </w:rPr>
      </w:pPr>
    </w:p>
    <w:p w14:paraId="4E84DD1E" w14:textId="77777777" w:rsidR="00E15778" w:rsidRDefault="00E15778" w:rsidP="00944735">
      <w:pPr>
        <w:pStyle w:val="a6"/>
        <w:rPr>
          <w:rFonts w:ascii="Times New Roman" w:hAnsi="Times New Roman" w:cs="Times New Roman"/>
          <w:sz w:val="28"/>
          <w:szCs w:val="28"/>
        </w:rPr>
      </w:pPr>
    </w:p>
    <w:p w14:paraId="25ACEE10" w14:textId="77777777" w:rsidR="00E15778" w:rsidRDefault="00E15778" w:rsidP="00944735">
      <w:pPr>
        <w:pStyle w:val="a6"/>
        <w:rPr>
          <w:rFonts w:ascii="Times New Roman" w:hAnsi="Times New Roman" w:cs="Times New Roman"/>
          <w:sz w:val="28"/>
          <w:szCs w:val="28"/>
        </w:rPr>
      </w:pPr>
    </w:p>
    <w:p w14:paraId="056CBA82" w14:textId="77777777" w:rsidR="00E15778" w:rsidRDefault="00E15778" w:rsidP="00944735">
      <w:pPr>
        <w:pStyle w:val="a6"/>
        <w:rPr>
          <w:rFonts w:ascii="Times New Roman" w:hAnsi="Times New Roman" w:cs="Times New Roman"/>
          <w:sz w:val="28"/>
          <w:szCs w:val="28"/>
        </w:rPr>
      </w:pPr>
    </w:p>
    <w:p w14:paraId="0A1D4DE9" w14:textId="77777777" w:rsidR="00E15778" w:rsidRDefault="00E15778" w:rsidP="00944735">
      <w:pPr>
        <w:pStyle w:val="a6"/>
        <w:rPr>
          <w:rFonts w:ascii="Times New Roman" w:hAnsi="Times New Roman" w:cs="Times New Roman"/>
          <w:sz w:val="28"/>
          <w:szCs w:val="28"/>
        </w:rPr>
      </w:pPr>
    </w:p>
    <w:p w14:paraId="14B1BAA8" w14:textId="77777777" w:rsidR="00E15778" w:rsidRDefault="00E15778" w:rsidP="00944735">
      <w:pPr>
        <w:pStyle w:val="a6"/>
        <w:rPr>
          <w:rFonts w:ascii="Times New Roman" w:hAnsi="Times New Roman" w:cs="Times New Roman"/>
          <w:sz w:val="28"/>
          <w:szCs w:val="28"/>
        </w:rPr>
      </w:pPr>
    </w:p>
    <w:p w14:paraId="56BFCBB4" w14:textId="77777777" w:rsidR="00E15778" w:rsidRDefault="00E15778" w:rsidP="00944735">
      <w:pPr>
        <w:pStyle w:val="a6"/>
        <w:rPr>
          <w:rFonts w:ascii="Times New Roman" w:hAnsi="Times New Roman" w:cs="Times New Roman"/>
          <w:sz w:val="28"/>
          <w:szCs w:val="28"/>
        </w:rPr>
      </w:pPr>
    </w:p>
    <w:p w14:paraId="0CF5B755" w14:textId="77777777" w:rsidR="00E15778" w:rsidRDefault="00E15778" w:rsidP="00944735">
      <w:pPr>
        <w:pStyle w:val="a6"/>
        <w:rPr>
          <w:rFonts w:ascii="Times New Roman" w:hAnsi="Times New Roman" w:cs="Times New Roman"/>
          <w:sz w:val="28"/>
          <w:szCs w:val="28"/>
        </w:rPr>
      </w:pPr>
    </w:p>
    <w:p w14:paraId="56A40361" w14:textId="77777777" w:rsidR="00E15778" w:rsidRDefault="00E15778" w:rsidP="00944735">
      <w:pPr>
        <w:pStyle w:val="a6"/>
        <w:rPr>
          <w:rFonts w:ascii="Times New Roman" w:hAnsi="Times New Roman" w:cs="Times New Roman"/>
          <w:sz w:val="28"/>
          <w:szCs w:val="28"/>
        </w:rPr>
      </w:pPr>
    </w:p>
    <w:p w14:paraId="5E9E03D7" w14:textId="679780CB" w:rsidR="00E15778" w:rsidRDefault="00E15778" w:rsidP="00944735">
      <w:pPr>
        <w:pStyle w:val="a6"/>
        <w:rPr>
          <w:rFonts w:ascii="Times New Roman" w:hAnsi="Times New Roman" w:cs="Times New Roman"/>
          <w:sz w:val="28"/>
          <w:szCs w:val="28"/>
        </w:rPr>
      </w:pPr>
    </w:p>
    <w:p w14:paraId="3A34D206" w14:textId="176A07B3" w:rsidR="00E15778" w:rsidRDefault="00E15778" w:rsidP="00944735">
      <w:pPr>
        <w:pStyle w:val="a6"/>
        <w:rPr>
          <w:rFonts w:ascii="Times New Roman" w:hAnsi="Times New Roman" w:cs="Times New Roman"/>
          <w:sz w:val="28"/>
          <w:szCs w:val="28"/>
        </w:rPr>
      </w:pPr>
    </w:p>
    <w:p w14:paraId="59B6177F" w14:textId="77777777" w:rsidR="00E15778" w:rsidRDefault="00E15778" w:rsidP="00944735">
      <w:pPr>
        <w:pStyle w:val="a6"/>
        <w:rPr>
          <w:rFonts w:ascii="Times New Roman" w:hAnsi="Times New Roman" w:cs="Times New Roman"/>
          <w:sz w:val="28"/>
          <w:szCs w:val="28"/>
        </w:rPr>
      </w:pPr>
    </w:p>
    <w:p w14:paraId="5EA1EC71" w14:textId="77777777" w:rsidR="00E15778" w:rsidRDefault="00E15778" w:rsidP="00944735">
      <w:pPr>
        <w:pStyle w:val="a6"/>
        <w:rPr>
          <w:rFonts w:ascii="Times New Roman" w:hAnsi="Times New Roman" w:cs="Times New Roman"/>
          <w:sz w:val="28"/>
          <w:szCs w:val="28"/>
        </w:rPr>
      </w:pPr>
    </w:p>
    <w:p w14:paraId="4E0BE51E" w14:textId="77777777" w:rsidR="00E15778" w:rsidRDefault="00E15778" w:rsidP="00944735">
      <w:pPr>
        <w:pStyle w:val="a6"/>
        <w:rPr>
          <w:rFonts w:ascii="Times New Roman" w:hAnsi="Times New Roman" w:cs="Times New Roman"/>
          <w:sz w:val="28"/>
          <w:szCs w:val="28"/>
        </w:rPr>
      </w:pPr>
    </w:p>
    <w:p w14:paraId="3AF49F6A" w14:textId="77777777" w:rsidR="00E15778" w:rsidRDefault="00577604" w:rsidP="00944735">
      <w:pPr>
        <w:pStyle w:val="a6"/>
        <w:rPr>
          <w:rFonts w:ascii="Times New Roman" w:hAnsi="Times New Roman" w:cs="Times New Roman"/>
          <w:sz w:val="28"/>
          <w:szCs w:val="28"/>
        </w:rPr>
      </w:pPr>
      <w:r>
        <w:rPr>
          <w:rFonts w:ascii="Times New Roman" w:hAnsi="Times New Roman" w:cs="Times New Roman"/>
          <w:sz w:val="28"/>
          <w:szCs w:val="28"/>
        </w:rPr>
        <w:pict w14:anchorId="7AFCE4CB">
          <v:shape id="_x0000_i1026" type="#_x0000_t136" style="width:501.75pt;height:76.5pt" fillcolor="#0070c0">
            <v:stroke r:id="rId7" o:title=""/>
            <v:shadow on="t" opacity="52429f"/>
            <v:textpath style="font-family:&quot;Arial Black&quot;;font-style:italic;v-text-kern:t" trim="t" fitpath="t" string="Фотоотчет"/>
          </v:shape>
        </w:pict>
      </w:r>
    </w:p>
    <w:p w14:paraId="39334A2B" w14:textId="55946B57" w:rsidR="00E15778" w:rsidRDefault="00E15778" w:rsidP="00944735">
      <w:pPr>
        <w:pStyle w:val="a6"/>
        <w:rPr>
          <w:rFonts w:ascii="Times New Roman" w:hAnsi="Times New Roman" w:cs="Times New Roman"/>
          <w:sz w:val="28"/>
          <w:szCs w:val="28"/>
        </w:rPr>
      </w:pPr>
    </w:p>
    <w:p w14:paraId="39E6CD89" w14:textId="6667CDF2" w:rsidR="00E15778" w:rsidRDefault="00E15778" w:rsidP="00944735">
      <w:pPr>
        <w:pStyle w:val="a6"/>
        <w:rPr>
          <w:rFonts w:ascii="Times New Roman" w:hAnsi="Times New Roman" w:cs="Times New Roman"/>
          <w:sz w:val="28"/>
          <w:szCs w:val="28"/>
        </w:rPr>
      </w:pPr>
    </w:p>
    <w:p w14:paraId="37549A33" w14:textId="43AC75D6" w:rsidR="00E15778" w:rsidRDefault="00E15778" w:rsidP="00944735">
      <w:pPr>
        <w:pStyle w:val="a6"/>
        <w:rPr>
          <w:rFonts w:ascii="Times New Roman" w:hAnsi="Times New Roman" w:cs="Times New Roman"/>
          <w:sz w:val="28"/>
          <w:szCs w:val="28"/>
        </w:rPr>
      </w:pPr>
    </w:p>
    <w:p w14:paraId="4A316E61" w14:textId="65645EB2" w:rsidR="00E15778" w:rsidRDefault="00E15778" w:rsidP="00944735">
      <w:pPr>
        <w:pStyle w:val="a6"/>
        <w:rPr>
          <w:rFonts w:ascii="Times New Roman" w:hAnsi="Times New Roman" w:cs="Times New Roman"/>
          <w:sz w:val="28"/>
          <w:szCs w:val="28"/>
        </w:rPr>
      </w:pPr>
    </w:p>
    <w:p w14:paraId="5691BC3D" w14:textId="2FEF4761" w:rsidR="00E15778" w:rsidRDefault="00E15778" w:rsidP="00944735">
      <w:pPr>
        <w:pStyle w:val="a6"/>
        <w:rPr>
          <w:rFonts w:ascii="Times New Roman" w:hAnsi="Times New Roman" w:cs="Times New Roman"/>
          <w:sz w:val="28"/>
          <w:szCs w:val="28"/>
        </w:rPr>
      </w:pPr>
    </w:p>
    <w:p w14:paraId="09921834" w14:textId="44B72CB3" w:rsidR="00E15778" w:rsidRDefault="00E15778" w:rsidP="00944735">
      <w:pPr>
        <w:pStyle w:val="a6"/>
        <w:rPr>
          <w:rFonts w:ascii="Times New Roman" w:hAnsi="Times New Roman" w:cs="Times New Roman"/>
          <w:sz w:val="28"/>
          <w:szCs w:val="28"/>
        </w:rPr>
      </w:pPr>
    </w:p>
    <w:p w14:paraId="423AB681" w14:textId="617846C8" w:rsidR="00E15778" w:rsidRDefault="00E15778" w:rsidP="00944735">
      <w:pPr>
        <w:pStyle w:val="a6"/>
        <w:rPr>
          <w:rFonts w:ascii="Times New Roman" w:hAnsi="Times New Roman" w:cs="Times New Roman"/>
          <w:sz w:val="28"/>
          <w:szCs w:val="28"/>
        </w:rPr>
      </w:pPr>
    </w:p>
    <w:p w14:paraId="5E405147" w14:textId="647AFCD6" w:rsidR="00E15778" w:rsidRDefault="00E15778" w:rsidP="00944735">
      <w:pPr>
        <w:pStyle w:val="a6"/>
        <w:rPr>
          <w:rFonts w:ascii="Times New Roman" w:hAnsi="Times New Roman" w:cs="Times New Roman"/>
          <w:sz w:val="28"/>
          <w:szCs w:val="28"/>
        </w:rPr>
      </w:pPr>
    </w:p>
    <w:p w14:paraId="5D429B19" w14:textId="5F44E380" w:rsidR="00E15778" w:rsidRDefault="00E15778" w:rsidP="00944735">
      <w:pPr>
        <w:pStyle w:val="a6"/>
        <w:rPr>
          <w:rFonts w:ascii="Times New Roman" w:hAnsi="Times New Roman" w:cs="Times New Roman"/>
          <w:sz w:val="28"/>
          <w:szCs w:val="28"/>
        </w:rPr>
      </w:pPr>
    </w:p>
    <w:p w14:paraId="70D88209" w14:textId="3D01799F" w:rsidR="00E15778" w:rsidRDefault="00E15778" w:rsidP="00944735">
      <w:pPr>
        <w:pStyle w:val="a6"/>
        <w:rPr>
          <w:rFonts w:ascii="Times New Roman" w:hAnsi="Times New Roman" w:cs="Times New Roman"/>
          <w:sz w:val="28"/>
          <w:szCs w:val="28"/>
        </w:rPr>
      </w:pPr>
    </w:p>
    <w:p w14:paraId="7CA3A765" w14:textId="2D59B757" w:rsidR="00E15778" w:rsidRDefault="00E15778" w:rsidP="00944735">
      <w:pPr>
        <w:pStyle w:val="a6"/>
        <w:rPr>
          <w:rFonts w:ascii="Times New Roman" w:hAnsi="Times New Roman" w:cs="Times New Roman"/>
          <w:sz w:val="28"/>
          <w:szCs w:val="28"/>
        </w:rPr>
      </w:pPr>
    </w:p>
    <w:p w14:paraId="65DB62F0" w14:textId="2C6F8554" w:rsidR="00E15778" w:rsidRDefault="00E15778" w:rsidP="00944735">
      <w:pPr>
        <w:pStyle w:val="a6"/>
        <w:rPr>
          <w:rFonts w:ascii="Times New Roman" w:hAnsi="Times New Roman" w:cs="Times New Roman"/>
          <w:sz w:val="28"/>
          <w:szCs w:val="28"/>
        </w:rPr>
      </w:pPr>
    </w:p>
    <w:p w14:paraId="4D5AAFD2" w14:textId="2B17EFFF" w:rsidR="00E15778" w:rsidRDefault="00E15778" w:rsidP="00944735">
      <w:pPr>
        <w:pStyle w:val="a6"/>
        <w:rPr>
          <w:rFonts w:ascii="Times New Roman" w:hAnsi="Times New Roman" w:cs="Times New Roman"/>
          <w:sz w:val="28"/>
          <w:szCs w:val="28"/>
        </w:rPr>
      </w:pPr>
    </w:p>
    <w:p w14:paraId="505EC1E8" w14:textId="5E41CAEE" w:rsidR="00E15778" w:rsidRDefault="00E15778" w:rsidP="00944735">
      <w:pPr>
        <w:pStyle w:val="a6"/>
        <w:rPr>
          <w:rFonts w:ascii="Times New Roman" w:hAnsi="Times New Roman" w:cs="Times New Roman"/>
          <w:sz w:val="28"/>
          <w:szCs w:val="28"/>
        </w:rPr>
      </w:pPr>
    </w:p>
    <w:p w14:paraId="1D12EAA6" w14:textId="79C0A224" w:rsidR="00E15778" w:rsidRDefault="00E15778" w:rsidP="00944735">
      <w:pPr>
        <w:pStyle w:val="a6"/>
        <w:rPr>
          <w:rFonts w:ascii="Times New Roman" w:hAnsi="Times New Roman" w:cs="Times New Roman"/>
          <w:sz w:val="28"/>
          <w:szCs w:val="28"/>
        </w:rPr>
      </w:pPr>
    </w:p>
    <w:p w14:paraId="6E1935FD" w14:textId="58390EF0" w:rsidR="00E15778" w:rsidRDefault="00E15778" w:rsidP="00944735">
      <w:pPr>
        <w:pStyle w:val="a6"/>
        <w:rPr>
          <w:rFonts w:ascii="Times New Roman" w:hAnsi="Times New Roman" w:cs="Times New Roman"/>
          <w:sz w:val="28"/>
          <w:szCs w:val="28"/>
        </w:rPr>
      </w:pPr>
    </w:p>
    <w:p w14:paraId="1FFEF9E9" w14:textId="13C628A1" w:rsidR="00E15778" w:rsidRDefault="00E15778" w:rsidP="00944735">
      <w:pPr>
        <w:pStyle w:val="a6"/>
        <w:rPr>
          <w:rFonts w:ascii="Times New Roman" w:hAnsi="Times New Roman" w:cs="Times New Roman"/>
          <w:sz w:val="28"/>
          <w:szCs w:val="28"/>
        </w:rPr>
      </w:pPr>
    </w:p>
    <w:p w14:paraId="341158D1" w14:textId="188929D6" w:rsidR="00E15778" w:rsidRDefault="00E15778" w:rsidP="00944735">
      <w:pPr>
        <w:pStyle w:val="a6"/>
        <w:rPr>
          <w:rFonts w:ascii="Times New Roman" w:hAnsi="Times New Roman" w:cs="Times New Roman"/>
          <w:sz w:val="28"/>
          <w:szCs w:val="28"/>
        </w:rPr>
      </w:pPr>
    </w:p>
    <w:p w14:paraId="6116BD66" w14:textId="406CD6E9" w:rsidR="00E15778" w:rsidRDefault="00E15778" w:rsidP="00944735">
      <w:pPr>
        <w:pStyle w:val="a6"/>
        <w:rPr>
          <w:rFonts w:ascii="Times New Roman" w:hAnsi="Times New Roman" w:cs="Times New Roman"/>
          <w:sz w:val="28"/>
          <w:szCs w:val="28"/>
        </w:rPr>
      </w:pPr>
    </w:p>
    <w:p w14:paraId="2A7D6EDB" w14:textId="2912829B" w:rsidR="00E15778" w:rsidRDefault="00E15778" w:rsidP="00944735">
      <w:pPr>
        <w:pStyle w:val="a6"/>
        <w:rPr>
          <w:rFonts w:ascii="Times New Roman" w:hAnsi="Times New Roman" w:cs="Times New Roman"/>
          <w:sz w:val="28"/>
          <w:szCs w:val="28"/>
        </w:rPr>
      </w:pPr>
    </w:p>
    <w:p w14:paraId="46292CE1" w14:textId="34AB92E6" w:rsidR="00E15778" w:rsidRDefault="00E15778" w:rsidP="00944735">
      <w:pPr>
        <w:pStyle w:val="a6"/>
        <w:rPr>
          <w:rFonts w:ascii="Times New Roman" w:hAnsi="Times New Roman" w:cs="Times New Roman"/>
          <w:sz w:val="28"/>
          <w:szCs w:val="28"/>
        </w:rPr>
      </w:pPr>
    </w:p>
    <w:p w14:paraId="352F4F42" w14:textId="73005850" w:rsidR="00E15778" w:rsidRDefault="00E15778" w:rsidP="00944735">
      <w:pPr>
        <w:pStyle w:val="a6"/>
        <w:rPr>
          <w:rFonts w:ascii="Times New Roman" w:hAnsi="Times New Roman" w:cs="Times New Roman"/>
          <w:sz w:val="28"/>
          <w:szCs w:val="28"/>
        </w:rPr>
      </w:pPr>
    </w:p>
    <w:p w14:paraId="6F48DDE2" w14:textId="59752BCC" w:rsidR="00E15778" w:rsidRDefault="00E15778" w:rsidP="00944735">
      <w:pPr>
        <w:pStyle w:val="a6"/>
        <w:rPr>
          <w:rFonts w:ascii="Times New Roman" w:hAnsi="Times New Roman" w:cs="Times New Roman"/>
          <w:sz w:val="28"/>
          <w:szCs w:val="28"/>
        </w:rPr>
      </w:pPr>
    </w:p>
    <w:p w14:paraId="7F1E2552" w14:textId="428AB06D" w:rsidR="00E15778" w:rsidRDefault="00E15778" w:rsidP="00944735">
      <w:pPr>
        <w:pStyle w:val="a6"/>
        <w:rPr>
          <w:rFonts w:ascii="Times New Roman" w:hAnsi="Times New Roman" w:cs="Times New Roman"/>
          <w:sz w:val="28"/>
          <w:szCs w:val="28"/>
        </w:rPr>
      </w:pPr>
    </w:p>
    <w:p w14:paraId="5D9F2654" w14:textId="3D8E5176" w:rsidR="00E15778" w:rsidRDefault="00E15778" w:rsidP="00944735">
      <w:pPr>
        <w:pStyle w:val="a6"/>
        <w:rPr>
          <w:rFonts w:ascii="Times New Roman" w:hAnsi="Times New Roman" w:cs="Times New Roman"/>
          <w:sz w:val="28"/>
          <w:szCs w:val="28"/>
        </w:rPr>
      </w:pPr>
    </w:p>
    <w:p w14:paraId="6BF0FBBC" w14:textId="77777777" w:rsidR="002763F5" w:rsidRDefault="002763F5" w:rsidP="00944735">
      <w:pPr>
        <w:pStyle w:val="a6"/>
        <w:rPr>
          <w:rFonts w:ascii="Times New Roman" w:hAnsi="Times New Roman" w:cs="Times New Roman"/>
          <w:sz w:val="28"/>
          <w:szCs w:val="28"/>
        </w:rPr>
      </w:pPr>
    </w:p>
    <w:p w14:paraId="042C8EBC" w14:textId="77777777" w:rsidR="002763F5" w:rsidRDefault="002763F5" w:rsidP="00944735">
      <w:pPr>
        <w:pStyle w:val="a6"/>
        <w:rPr>
          <w:rFonts w:ascii="Times New Roman" w:hAnsi="Times New Roman" w:cs="Times New Roman"/>
          <w:sz w:val="28"/>
          <w:szCs w:val="28"/>
        </w:rPr>
      </w:pPr>
    </w:p>
    <w:p w14:paraId="0E7C63C0" w14:textId="77777777" w:rsidR="002763F5" w:rsidRDefault="002763F5" w:rsidP="00944735">
      <w:pPr>
        <w:pStyle w:val="a6"/>
        <w:rPr>
          <w:rFonts w:ascii="Times New Roman" w:hAnsi="Times New Roman" w:cs="Times New Roman"/>
          <w:sz w:val="28"/>
          <w:szCs w:val="28"/>
        </w:rPr>
      </w:pPr>
      <w:r>
        <w:rPr>
          <w:rFonts w:ascii="Times New Roman" w:hAnsi="Times New Roman" w:cs="Times New Roman"/>
          <w:sz w:val="28"/>
          <w:szCs w:val="28"/>
        </w:rPr>
        <w:t xml:space="preserve">              </w:t>
      </w:r>
      <w:r w:rsidR="00E15778">
        <w:rPr>
          <w:rFonts w:ascii="Times New Roman" w:hAnsi="Times New Roman" w:cs="Times New Roman"/>
          <w:sz w:val="28"/>
          <w:szCs w:val="28"/>
        </w:rPr>
        <w:t xml:space="preserve"> </w:t>
      </w:r>
      <w:r w:rsidR="00E15778">
        <w:rPr>
          <w:noProof/>
        </w:rPr>
        <w:drawing>
          <wp:inline distT="0" distB="0" distL="0" distR="0" wp14:anchorId="2048AA1A" wp14:editId="5BC09FF5">
            <wp:extent cx="1685160" cy="1962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2719" cy="1982595"/>
                    </a:xfrm>
                    <a:prstGeom prst="rect">
                      <a:avLst/>
                    </a:prstGeom>
                    <a:noFill/>
                    <a:ln>
                      <a:noFill/>
                    </a:ln>
                  </pic:spPr>
                </pic:pic>
              </a:graphicData>
            </a:graphic>
          </wp:inline>
        </w:drawing>
      </w:r>
      <w:r w:rsidR="00E15778">
        <w:rPr>
          <w:rFonts w:ascii="Times New Roman" w:hAnsi="Times New Roman" w:cs="Times New Roman"/>
          <w:sz w:val="28"/>
          <w:szCs w:val="28"/>
        </w:rPr>
        <w:t xml:space="preserve">         </w:t>
      </w:r>
      <w:r>
        <w:rPr>
          <w:rFonts w:ascii="Times New Roman" w:hAnsi="Times New Roman" w:cs="Times New Roman"/>
          <w:sz w:val="28"/>
          <w:szCs w:val="28"/>
        </w:rPr>
        <w:t xml:space="preserve">                              </w:t>
      </w:r>
      <w:r w:rsidR="00E15778">
        <w:rPr>
          <w:rFonts w:ascii="Times New Roman" w:hAnsi="Times New Roman" w:cs="Times New Roman"/>
          <w:sz w:val="28"/>
          <w:szCs w:val="28"/>
        </w:rPr>
        <w:t xml:space="preserve"> </w:t>
      </w:r>
      <w:r w:rsidR="00E15778">
        <w:rPr>
          <w:noProof/>
        </w:rPr>
        <w:drawing>
          <wp:inline distT="0" distB="0" distL="0" distR="0" wp14:anchorId="2C068B02" wp14:editId="5F1480DD">
            <wp:extent cx="1584960" cy="197052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02629" cy="1992491"/>
                    </a:xfrm>
                    <a:prstGeom prst="rect">
                      <a:avLst/>
                    </a:prstGeom>
                    <a:noFill/>
                    <a:ln>
                      <a:noFill/>
                    </a:ln>
                  </pic:spPr>
                </pic:pic>
              </a:graphicData>
            </a:graphic>
          </wp:inline>
        </w:drawing>
      </w:r>
      <w:r w:rsidR="00E15778">
        <w:rPr>
          <w:rFonts w:ascii="Times New Roman" w:hAnsi="Times New Roman" w:cs="Times New Roman"/>
          <w:sz w:val="28"/>
          <w:szCs w:val="28"/>
        </w:rPr>
        <w:t xml:space="preserve">        </w:t>
      </w:r>
      <w:r>
        <w:rPr>
          <w:rFonts w:ascii="Times New Roman" w:hAnsi="Times New Roman" w:cs="Times New Roman"/>
          <w:sz w:val="28"/>
          <w:szCs w:val="28"/>
        </w:rPr>
        <w:t xml:space="preserve">  </w:t>
      </w:r>
    </w:p>
    <w:p w14:paraId="368088D7" w14:textId="77777777" w:rsidR="002763F5" w:rsidRDefault="002763F5" w:rsidP="00944735">
      <w:pPr>
        <w:pStyle w:val="a6"/>
        <w:rPr>
          <w:rFonts w:ascii="Times New Roman" w:hAnsi="Times New Roman" w:cs="Times New Roman"/>
          <w:sz w:val="28"/>
          <w:szCs w:val="28"/>
        </w:rPr>
      </w:pPr>
    </w:p>
    <w:p w14:paraId="53773E6E" w14:textId="77777777" w:rsidR="002763F5" w:rsidRDefault="002763F5" w:rsidP="00944735">
      <w:pPr>
        <w:pStyle w:val="a6"/>
        <w:rPr>
          <w:rFonts w:ascii="Times New Roman" w:hAnsi="Times New Roman" w:cs="Times New Roman"/>
          <w:sz w:val="28"/>
          <w:szCs w:val="28"/>
        </w:rPr>
      </w:pPr>
    </w:p>
    <w:p w14:paraId="1CB06F16" w14:textId="7C0E80FC" w:rsidR="00E15778" w:rsidRDefault="00E15778" w:rsidP="00944735">
      <w:pPr>
        <w:pStyle w:val="a6"/>
        <w:rPr>
          <w:rFonts w:ascii="Times New Roman" w:hAnsi="Times New Roman" w:cs="Times New Roman"/>
          <w:sz w:val="28"/>
          <w:szCs w:val="28"/>
        </w:rPr>
      </w:pPr>
      <w:r>
        <w:rPr>
          <w:rFonts w:ascii="Times New Roman" w:hAnsi="Times New Roman" w:cs="Times New Roman"/>
          <w:sz w:val="28"/>
          <w:szCs w:val="28"/>
        </w:rPr>
        <w:t xml:space="preserve"> </w:t>
      </w:r>
    </w:p>
    <w:p w14:paraId="29B5A2C1" w14:textId="77777777" w:rsidR="002763F5" w:rsidRDefault="002763F5" w:rsidP="00944735">
      <w:pPr>
        <w:pStyle w:val="a6"/>
        <w:rPr>
          <w:rFonts w:ascii="Times New Roman" w:hAnsi="Times New Roman" w:cs="Times New Roman"/>
          <w:sz w:val="28"/>
          <w:szCs w:val="28"/>
        </w:rPr>
      </w:pPr>
    </w:p>
    <w:p w14:paraId="5BF77F2A" w14:textId="77777777" w:rsidR="002763F5" w:rsidRDefault="002763F5" w:rsidP="00944735">
      <w:pPr>
        <w:pStyle w:val="a6"/>
        <w:rPr>
          <w:rFonts w:ascii="Times New Roman" w:hAnsi="Times New Roman" w:cs="Times New Roman"/>
          <w:sz w:val="28"/>
          <w:szCs w:val="28"/>
        </w:rPr>
      </w:pPr>
    </w:p>
    <w:p w14:paraId="18FDABC0" w14:textId="575C5DE0" w:rsidR="00E15778" w:rsidRDefault="00E15778" w:rsidP="00944735">
      <w:pPr>
        <w:pStyle w:val="a6"/>
        <w:rPr>
          <w:rFonts w:ascii="Times New Roman" w:hAnsi="Times New Roman" w:cs="Times New Roman"/>
          <w:sz w:val="28"/>
          <w:szCs w:val="28"/>
        </w:rPr>
      </w:pPr>
    </w:p>
    <w:p w14:paraId="0D8A3DCF" w14:textId="20A2D79B" w:rsidR="00E15778" w:rsidRDefault="002763F5" w:rsidP="00944735">
      <w:pPr>
        <w:pStyle w:val="a6"/>
        <w:rPr>
          <w:rFonts w:ascii="Times New Roman" w:hAnsi="Times New Roman" w:cs="Times New Roman"/>
          <w:sz w:val="28"/>
          <w:szCs w:val="28"/>
        </w:rPr>
      </w:pPr>
      <w:r>
        <w:rPr>
          <w:noProof/>
        </w:rPr>
        <w:drawing>
          <wp:inline distT="0" distB="0" distL="0" distR="0" wp14:anchorId="0C95E924" wp14:editId="06F9E620">
            <wp:extent cx="1727200" cy="21812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8558" cy="2208197"/>
                    </a:xfrm>
                    <a:prstGeom prst="rect">
                      <a:avLst/>
                    </a:prstGeom>
                    <a:noFill/>
                    <a:ln>
                      <a:noFill/>
                    </a:ln>
                  </pic:spPr>
                </pic:pic>
              </a:graphicData>
            </a:graphic>
          </wp:inline>
        </w:drawing>
      </w:r>
      <w:r>
        <w:rPr>
          <w:rFonts w:ascii="Times New Roman" w:hAnsi="Times New Roman" w:cs="Times New Roman"/>
          <w:sz w:val="28"/>
          <w:szCs w:val="28"/>
        </w:rPr>
        <w:t xml:space="preserve">          </w:t>
      </w:r>
      <w:r>
        <w:rPr>
          <w:noProof/>
        </w:rPr>
        <w:drawing>
          <wp:inline distT="0" distB="0" distL="0" distR="0" wp14:anchorId="464AD61B" wp14:editId="3AE237AD">
            <wp:extent cx="1628775" cy="220535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7957" cy="2244867"/>
                    </a:xfrm>
                    <a:prstGeom prst="rect">
                      <a:avLst/>
                    </a:prstGeom>
                    <a:noFill/>
                    <a:ln>
                      <a:noFill/>
                    </a:ln>
                  </pic:spPr>
                </pic:pic>
              </a:graphicData>
            </a:graphic>
          </wp:inline>
        </w:drawing>
      </w:r>
      <w:r>
        <w:rPr>
          <w:rFonts w:ascii="Times New Roman" w:hAnsi="Times New Roman" w:cs="Times New Roman"/>
          <w:sz w:val="28"/>
          <w:szCs w:val="28"/>
        </w:rPr>
        <w:t xml:space="preserve">     </w:t>
      </w:r>
      <w:r>
        <w:rPr>
          <w:noProof/>
        </w:rPr>
        <w:drawing>
          <wp:inline distT="0" distB="0" distL="0" distR="0" wp14:anchorId="1C71103F" wp14:editId="40182F33">
            <wp:extent cx="2123440" cy="159258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23529" cy="1592646"/>
                    </a:xfrm>
                    <a:prstGeom prst="rect">
                      <a:avLst/>
                    </a:prstGeom>
                    <a:noFill/>
                    <a:ln>
                      <a:noFill/>
                    </a:ln>
                  </pic:spPr>
                </pic:pic>
              </a:graphicData>
            </a:graphic>
          </wp:inline>
        </w:drawing>
      </w:r>
    </w:p>
    <w:p w14:paraId="22362064" w14:textId="11854FF5" w:rsidR="002763F5" w:rsidRDefault="002763F5" w:rsidP="00944735">
      <w:pPr>
        <w:pStyle w:val="a6"/>
        <w:rPr>
          <w:rFonts w:ascii="Times New Roman" w:hAnsi="Times New Roman" w:cs="Times New Roman"/>
          <w:sz w:val="28"/>
          <w:szCs w:val="28"/>
        </w:rPr>
      </w:pPr>
    </w:p>
    <w:p w14:paraId="42592340" w14:textId="77777777" w:rsidR="002763F5" w:rsidRDefault="002763F5" w:rsidP="00944735">
      <w:pPr>
        <w:pStyle w:val="a6"/>
        <w:rPr>
          <w:rFonts w:ascii="Times New Roman" w:hAnsi="Times New Roman" w:cs="Times New Roman"/>
          <w:sz w:val="28"/>
          <w:szCs w:val="28"/>
        </w:rPr>
      </w:pPr>
    </w:p>
    <w:p w14:paraId="5CEAFEE4" w14:textId="77777777" w:rsidR="002763F5" w:rsidRDefault="002763F5" w:rsidP="00944735">
      <w:pPr>
        <w:pStyle w:val="a6"/>
        <w:rPr>
          <w:rFonts w:ascii="Times New Roman" w:hAnsi="Times New Roman" w:cs="Times New Roman"/>
          <w:sz w:val="28"/>
          <w:szCs w:val="28"/>
        </w:rPr>
      </w:pPr>
    </w:p>
    <w:p w14:paraId="3A389D19" w14:textId="28EF9CD4" w:rsidR="002763F5" w:rsidRDefault="002763F5" w:rsidP="00944735">
      <w:pPr>
        <w:pStyle w:val="a6"/>
        <w:rPr>
          <w:rFonts w:ascii="Times New Roman" w:hAnsi="Times New Roman" w:cs="Times New Roman"/>
          <w:sz w:val="28"/>
          <w:szCs w:val="28"/>
        </w:rPr>
      </w:pPr>
    </w:p>
    <w:p w14:paraId="0B603534" w14:textId="04E5CA9C" w:rsidR="002763F5" w:rsidRDefault="002763F5" w:rsidP="00944735">
      <w:pPr>
        <w:pStyle w:val="a6"/>
        <w:rPr>
          <w:rFonts w:ascii="Times New Roman" w:hAnsi="Times New Roman" w:cs="Times New Roman"/>
          <w:sz w:val="28"/>
          <w:szCs w:val="28"/>
        </w:rPr>
      </w:pPr>
    </w:p>
    <w:p w14:paraId="610919E0" w14:textId="4AFA9F83" w:rsidR="002763F5" w:rsidRDefault="002763F5" w:rsidP="002763F5">
      <w:pPr>
        <w:pStyle w:val="a6"/>
        <w:rPr>
          <w:rFonts w:ascii="Times New Roman" w:hAnsi="Times New Roman" w:cs="Times New Roman"/>
          <w:sz w:val="28"/>
          <w:szCs w:val="28"/>
        </w:rPr>
      </w:pPr>
      <w:r>
        <w:rPr>
          <w:rFonts w:ascii="Times New Roman" w:hAnsi="Times New Roman" w:cs="Times New Roman"/>
          <w:sz w:val="28"/>
          <w:szCs w:val="28"/>
        </w:rPr>
        <w:t xml:space="preserve">  </w:t>
      </w:r>
      <w:r>
        <w:rPr>
          <w:noProof/>
        </w:rPr>
        <w:drawing>
          <wp:inline distT="0" distB="0" distL="0" distR="0" wp14:anchorId="12DF679D" wp14:editId="258AA364">
            <wp:extent cx="2339340" cy="175450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49334" cy="1762000"/>
                    </a:xfrm>
                    <a:prstGeom prst="rect">
                      <a:avLst/>
                    </a:prstGeom>
                    <a:noFill/>
                    <a:ln>
                      <a:noFill/>
                    </a:ln>
                  </pic:spPr>
                </pic:pic>
              </a:graphicData>
            </a:graphic>
          </wp:inline>
        </w:drawing>
      </w:r>
      <w:r>
        <w:rPr>
          <w:rFonts w:ascii="Times New Roman" w:hAnsi="Times New Roman" w:cs="Times New Roman"/>
          <w:sz w:val="28"/>
          <w:szCs w:val="28"/>
        </w:rPr>
        <w:t xml:space="preserve">                </w:t>
      </w:r>
      <w:r>
        <w:rPr>
          <w:noProof/>
        </w:rPr>
        <w:drawing>
          <wp:inline distT="0" distB="0" distL="0" distR="0" wp14:anchorId="255695BF" wp14:editId="78114E6D">
            <wp:extent cx="2333625" cy="175021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46608" cy="1759956"/>
                    </a:xfrm>
                    <a:prstGeom prst="rect">
                      <a:avLst/>
                    </a:prstGeom>
                    <a:noFill/>
                    <a:ln>
                      <a:noFill/>
                    </a:ln>
                  </pic:spPr>
                </pic:pic>
              </a:graphicData>
            </a:graphic>
          </wp:inline>
        </w:drawing>
      </w:r>
    </w:p>
    <w:p w14:paraId="4DD4A43D" w14:textId="77777777" w:rsidR="002763F5" w:rsidRDefault="002763F5" w:rsidP="002763F5">
      <w:pPr>
        <w:pStyle w:val="a6"/>
        <w:rPr>
          <w:rFonts w:ascii="Times New Roman" w:hAnsi="Times New Roman" w:cs="Times New Roman"/>
          <w:sz w:val="28"/>
          <w:szCs w:val="28"/>
        </w:rPr>
      </w:pPr>
    </w:p>
    <w:p w14:paraId="2ABB5C31" w14:textId="77777777" w:rsidR="002763F5" w:rsidRDefault="002763F5" w:rsidP="002763F5">
      <w:pPr>
        <w:pStyle w:val="a6"/>
        <w:rPr>
          <w:rFonts w:ascii="Times New Roman" w:hAnsi="Times New Roman" w:cs="Times New Roman"/>
          <w:sz w:val="28"/>
          <w:szCs w:val="28"/>
        </w:rPr>
      </w:pPr>
    </w:p>
    <w:p w14:paraId="7ED41762" w14:textId="71AD91B2" w:rsidR="002763F5" w:rsidRDefault="002763F5" w:rsidP="002763F5">
      <w:pPr>
        <w:pStyle w:val="a6"/>
        <w:rPr>
          <w:rFonts w:ascii="Times New Roman" w:hAnsi="Times New Roman" w:cs="Times New Roman"/>
          <w:sz w:val="28"/>
          <w:szCs w:val="28"/>
        </w:rPr>
      </w:pPr>
      <w:r>
        <w:rPr>
          <w:rFonts w:ascii="Times New Roman" w:hAnsi="Times New Roman" w:cs="Times New Roman"/>
          <w:sz w:val="28"/>
          <w:szCs w:val="28"/>
        </w:rPr>
        <w:lastRenderedPageBreak/>
        <w:t xml:space="preserve">  </w:t>
      </w:r>
      <w:r>
        <w:rPr>
          <w:noProof/>
        </w:rPr>
        <w:drawing>
          <wp:inline distT="0" distB="0" distL="0" distR="0" wp14:anchorId="5CA84F2C" wp14:editId="318A9BFB">
            <wp:extent cx="2542116" cy="1906587"/>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48024" cy="1911018"/>
                    </a:xfrm>
                    <a:prstGeom prst="rect">
                      <a:avLst/>
                    </a:prstGeom>
                    <a:noFill/>
                    <a:ln>
                      <a:noFill/>
                    </a:ln>
                  </pic:spPr>
                </pic:pic>
              </a:graphicData>
            </a:graphic>
          </wp:inline>
        </w:drawing>
      </w:r>
      <w:r>
        <w:rPr>
          <w:rFonts w:ascii="Times New Roman" w:hAnsi="Times New Roman" w:cs="Times New Roman"/>
          <w:sz w:val="28"/>
          <w:szCs w:val="28"/>
        </w:rPr>
        <w:t xml:space="preserve">               </w:t>
      </w:r>
      <w:r>
        <w:rPr>
          <w:noProof/>
        </w:rPr>
        <w:drawing>
          <wp:inline distT="0" distB="0" distL="0" distR="0" wp14:anchorId="2320384C" wp14:editId="6035FB10">
            <wp:extent cx="2560320" cy="192024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7922" cy="1925942"/>
                    </a:xfrm>
                    <a:prstGeom prst="rect">
                      <a:avLst/>
                    </a:prstGeom>
                    <a:noFill/>
                    <a:ln>
                      <a:noFill/>
                    </a:ln>
                  </pic:spPr>
                </pic:pic>
              </a:graphicData>
            </a:graphic>
          </wp:inline>
        </w:drawing>
      </w:r>
    </w:p>
    <w:p w14:paraId="7E4E4FD8" w14:textId="785A6104" w:rsidR="002763F5" w:rsidRDefault="002763F5" w:rsidP="002763F5">
      <w:pPr>
        <w:pStyle w:val="a6"/>
        <w:rPr>
          <w:rFonts w:ascii="Times New Roman" w:hAnsi="Times New Roman" w:cs="Times New Roman"/>
          <w:sz w:val="28"/>
          <w:szCs w:val="28"/>
        </w:rPr>
      </w:pPr>
    </w:p>
    <w:p w14:paraId="3E48DDA0" w14:textId="0C6B10AE" w:rsidR="002763F5" w:rsidRDefault="002763F5" w:rsidP="002763F5">
      <w:pPr>
        <w:pStyle w:val="a6"/>
        <w:rPr>
          <w:rFonts w:ascii="Times New Roman" w:hAnsi="Times New Roman" w:cs="Times New Roman"/>
          <w:sz w:val="28"/>
          <w:szCs w:val="28"/>
        </w:rPr>
      </w:pPr>
    </w:p>
    <w:p w14:paraId="21ABFE56" w14:textId="3D083D6D" w:rsidR="002763F5" w:rsidRDefault="002763F5" w:rsidP="002763F5">
      <w:pPr>
        <w:pStyle w:val="a6"/>
        <w:rPr>
          <w:rFonts w:ascii="Times New Roman" w:hAnsi="Times New Roman" w:cs="Times New Roman"/>
          <w:sz w:val="28"/>
          <w:szCs w:val="28"/>
        </w:rPr>
      </w:pPr>
      <w:r>
        <w:rPr>
          <w:noProof/>
        </w:rPr>
        <w:drawing>
          <wp:inline distT="0" distB="0" distL="0" distR="0" wp14:anchorId="0E9FA530" wp14:editId="465A2E0F">
            <wp:extent cx="2627841" cy="1970881"/>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35351" cy="1976513"/>
                    </a:xfrm>
                    <a:prstGeom prst="rect">
                      <a:avLst/>
                    </a:prstGeom>
                    <a:noFill/>
                    <a:ln>
                      <a:noFill/>
                    </a:ln>
                  </pic:spPr>
                </pic:pic>
              </a:graphicData>
            </a:graphic>
          </wp:inline>
        </w:drawing>
      </w:r>
      <w:r>
        <w:rPr>
          <w:rFonts w:ascii="Times New Roman" w:hAnsi="Times New Roman" w:cs="Times New Roman"/>
          <w:sz w:val="28"/>
          <w:szCs w:val="28"/>
        </w:rPr>
        <w:t xml:space="preserve">            </w:t>
      </w:r>
      <w:r>
        <w:rPr>
          <w:noProof/>
        </w:rPr>
        <w:drawing>
          <wp:inline distT="0" distB="0" distL="0" distR="0" wp14:anchorId="5256BF93" wp14:editId="1DC2A8C9">
            <wp:extent cx="2729865" cy="204739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8666" cy="2054000"/>
                    </a:xfrm>
                    <a:prstGeom prst="rect">
                      <a:avLst/>
                    </a:prstGeom>
                    <a:noFill/>
                    <a:ln>
                      <a:noFill/>
                    </a:ln>
                  </pic:spPr>
                </pic:pic>
              </a:graphicData>
            </a:graphic>
          </wp:inline>
        </w:drawing>
      </w:r>
      <w:r>
        <w:rPr>
          <w:rFonts w:ascii="Times New Roman" w:hAnsi="Times New Roman" w:cs="Times New Roman"/>
          <w:sz w:val="28"/>
          <w:szCs w:val="28"/>
        </w:rPr>
        <w:t xml:space="preserve">     </w:t>
      </w:r>
    </w:p>
    <w:p w14:paraId="0029513F" w14:textId="4C1E9EC6" w:rsidR="002763F5" w:rsidRDefault="002763F5" w:rsidP="002763F5">
      <w:pPr>
        <w:pStyle w:val="a6"/>
        <w:rPr>
          <w:rFonts w:ascii="Times New Roman" w:hAnsi="Times New Roman" w:cs="Times New Roman"/>
          <w:sz w:val="28"/>
          <w:szCs w:val="28"/>
        </w:rPr>
      </w:pPr>
    </w:p>
    <w:p w14:paraId="4DBDF74F" w14:textId="77777777" w:rsidR="002763F5" w:rsidRDefault="002763F5" w:rsidP="002763F5">
      <w:pPr>
        <w:pStyle w:val="a6"/>
        <w:rPr>
          <w:rFonts w:ascii="Times New Roman" w:hAnsi="Times New Roman" w:cs="Times New Roman"/>
          <w:sz w:val="28"/>
          <w:szCs w:val="28"/>
        </w:rPr>
      </w:pPr>
    </w:p>
    <w:p w14:paraId="2CDAE9EC" w14:textId="77777777" w:rsidR="002763F5" w:rsidRDefault="002763F5" w:rsidP="002763F5">
      <w:pPr>
        <w:pStyle w:val="a6"/>
        <w:rPr>
          <w:rFonts w:ascii="Times New Roman" w:hAnsi="Times New Roman" w:cs="Times New Roman"/>
          <w:sz w:val="28"/>
          <w:szCs w:val="28"/>
        </w:rPr>
      </w:pPr>
    </w:p>
    <w:p w14:paraId="413040CB" w14:textId="73C2E264" w:rsidR="002763F5" w:rsidRDefault="002763F5" w:rsidP="002763F5">
      <w:pPr>
        <w:pStyle w:val="a6"/>
        <w:jc w:val="center"/>
        <w:rPr>
          <w:noProof/>
        </w:rPr>
      </w:pPr>
      <w:r>
        <w:rPr>
          <w:noProof/>
        </w:rPr>
        <w:drawing>
          <wp:inline distT="0" distB="0" distL="0" distR="0" wp14:anchorId="76434311" wp14:editId="187026C5">
            <wp:extent cx="2857500" cy="3810094"/>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62041" cy="3816149"/>
                    </a:xfrm>
                    <a:prstGeom prst="rect">
                      <a:avLst/>
                    </a:prstGeom>
                    <a:noFill/>
                    <a:ln>
                      <a:noFill/>
                    </a:ln>
                  </pic:spPr>
                </pic:pic>
              </a:graphicData>
            </a:graphic>
          </wp:inline>
        </w:drawing>
      </w:r>
    </w:p>
    <w:p w14:paraId="00551A68" w14:textId="77777777" w:rsidR="002763F5" w:rsidRDefault="002763F5" w:rsidP="002763F5">
      <w:pPr>
        <w:pStyle w:val="a6"/>
      </w:pPr>
    </w:p>
    <w:p w14:paraId="26644B90" w14:textId="77777777" w:rsidR="002763F5" w:rsidRDefault="002763F5" w:rsidP="002763F5">
      <w:pPr>
        <w:pStyle w:val="a6"/>
      </w:pPr>
    </w:p>
    <w:p w14:paraId="35492265" w14:textId="77777777" w:rsidR="002763F5" w:rsidRDefault="002763F5" w:rsidP="002763F5">
      <w:pPr>
        <w:pStyle w:val="a6"/>
      </w:pPr>
    </w:p>
    <w:p w14:paraId="4F6463A1" w14:textId="77777777" w:rsidR="002763F5" w:rsidRDefault="002763F5" w:rsidP="002763F5">
      <w:pPr>
        <w:pStyle w:val="a6"/>
      </w:pPr>
    </w:p>
    <w:p w14:paraId="026B969E" w14:textId="51B95E52" w:rsidR="002763F5" w:rsidRDefault="002763F5" w:rsidP="002763F5">
      <w:pPr>
        <w:pStyle w:val="a6"/>
      </w:pPr>
      <w:r>
        <w:rPr>
          <w:noProof/>
        </w:rPr>
        <w:drawing>
          <wp:inline distT="0" distB="0" distL="0" distR="0" wp14:anchorId="4256C86B" wp14:editId="5ABF37B2">
            <wp:extent cx="2284730" cy="304638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87874" cy="3050575"/>
                    </a:xfrm>
                    <a:prstGeom prst="rect">
                      <a:avLst/>
                    </a:prstGeom>
                    <a:noFill/>
                    <a:ln>
                      <a:noFill/>
                    </a:ln>
                  </pic:spPr>
                </pic:pic>
              </a:graphicData>
            </a:graphic>
          </wp:inline>
        </w:drawing>
      </w:r>
      <w:r w:rsidRPr="002763F5">
        <w:t xml:space="preserve"> </w:t>
      </w:r>
      <w:r>
        <w:t xml:space="preserve">             </w:t>
      </w:r>
      <w:r>
        <w:rPr>
          <w:noProof/>
        </w:rPr>
        <w:drawing>
          <wp:inline distT="0" distB="0" distL="0" distR="0" wp14:anchorId="3349739A" wp14:editId="415A95F5">
            <wp:extent cx="3215640" cy="241173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15640" cy="2411730"/>
                    </a:xfrm>
                    <a:prstGeom prst="rect">
                      <a:avLst/>
                    </a:prstGeom>
                    <a:noFill/>
                    <a:ln>
                      <a:noFill/>
                    </a:ln>
                  </pic:spPr>
                </pic:pic>
              </a:graphicData>
            </a:graphic>
          </wp:inline>
        </w:drawing>
      </w:r>
      <w:r>
        <w:t xml:space="preserve">   </w:t>
      </w:r>
    </w:p>
    <w:p w14:paraId="59F6E60D" w14:textId="413B58D6" w:rsidR="002763F5" w:rsidRDefault="002763F5" w:rsidP="002763F5">
      <w:pPr>
        <w:pStyle w:val="a6"/>
      </w:pPr>
    </w:p>
    <w:p w14:paraId="7DAF4277" w14:textId="59621C6A" w:rsidR="002763F5" w:rsidRDefault="002763F5" w:rsidP="002763F5">
      <w:pPr>
        <w:pStyle w:val="a6"/>
      </w:pPr>
    </w:p>
    <w:p w14:paraId="23E8E128" w14:textId="6FFC39DF" w:rsidR="002763F5" w:rsidRDefault="002763F5" w:rsidP="002763F5">
      <w:pPr>
        <w:pStyle w:val="a6"/>
      </w:pPr>
    </w:p>
    <w:p w14:paraId="3A450AEF" w14:textId="57D429F6" w:rsidR="002763F5" w:rsidRDefault="002763F5" w:rsidP="002763F5">
      <w:pPr>
        <w:pStyle w:val="a6"/>
      </w:pPr>
      <w:r>
        <w:rPr>
          <w:noProof/>
        </w:rPr>
        <w:drawing>
          <wp:inline distT="0" distB="0" distL="0" distR="0" wp14:anchorId="75F72001" wp14:editId="7A7C8D7A">
            <wp:extent cx="2371725" cy="258279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93933" cy="2606982"/>
                    </a:xfrm>
                    <a:prstGeom prst="rect">
                      <a:avLst/>
                    </a:prstGeom>
                    <a:noFill/>
                    <a:ln>
                      <a:noFill/>
                    </a:ln>
                  </pic:spPr>
                </pic:pic>
              </a:graphicData>
            </a:graphic>
          </wp:inline>
        </w:drawing>
      </w:r>
      <w:r>
        <w:t xml:space="preserve">              </w:t>
      </w:r>
      <w:r>
        <w:rPr>
          <w:noProof/>
        </w:rPr>
        <w:drawing>
          <wp:inline distT="0" distB="0" distL="0" distR="0" wp14:anchorId="22FAE90F" wp14:editId="5B593E4D">
            <wp:extent cx="3222909" cy="242316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56476" cy="2448397"/>
                    </a:xfrm>
                    <a:prstGeom prst="rect">
                      <a:avLst/>
                    </a:prstGeom>
                    <a:noFill/>
                  </pic:spPr>
                </pic:pic>
              </a:graphicData>
            </a:graphic>
          </wp:inline>
        </w:drawing>
      </w:r>
    </w:p>
    <w:p w14:paraId="12828E85" w14:textId="35A231A6" w:rsidR="002763F5" w:rsidRDefault="002763F5" w:rsidP="00944735">
      <w:pPr>
        <w:pStyle w:val="a6"/>
        <w:rPr>
          <w:rFonts w:ascii="Times New Roman" w:hAnsi="Times New Roman" w:cs="Times New Roman"/>
          <w:sz w:val="28"/>
          <w:szCs w:val="28"/>
        </w:rPr>
      </w:pPr>
    </w:p>
    <w:p w14:paraId="6BC10159" w14:textId="6F90348E" w:rsidR="002763F5" w:rsidRDefault="00577604" w:rsidP="00577604">
      <w:pPr>
        <w:pStyle w:val="a6"/>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C918849" wp14:editId="5DBA0287">
            <wp:extent cx="5090795" cy="27374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0795" cy="2737485"/>
                    </a:xfrm>
                    <a:prstGeom prst="rect">
                      <a:avLst/>
                    </a:prstGeom>
                    <a:noFill/>
                  </pic:spPr>
                </pic:pic>
              </a:graphicData>
            </a:graphic>
          </wp:inline>
        </w:drawing>
      </w:r>
    </w:p>
    <w:p w14:paraId="4543C7A3" w14:textId="77777777" w:rsidR="00174C56" w:rsidRDefault="00174C56" w:rsidP="00174C56">
      <w:pPr>
        <w:pStyle w:val="a6"/>
        <w:jc w:val="center"/>
        <w:rPr>
          <w:rFonts w:ascii="Times New Roman" w:hAnsi="Times New Roman" w:cs="Times New Roman"/>
          <w:b/>
          <w:bCs/>
          <w:sz w:val="28"/>
          <w:szCs w:val="28"/>
        </w:rPr>
      </w:pPr>
      <w:r w:rsidRPr="00174C56">
        <w:rPr>
          <w:rFonts w:ascii="Times New Roman" w:hAnsi="Times New Roman" w:cs="Times New Roman"/>
          <w:b/>
          <w:bCs/>
          <w:sz w:val="28"/>
          <w:szCs w:val="28"/>
        </w:rPr>
        <w:lastRenderedPageBreak/>
        <w:t>М</w:t>
      </w:r>
      <w:r w:rsidRPr="00174C56">
        <w:rPr>
          <w:rFonts w:ascii="Times New Roman" w:hAnsi="Times New Roman" w:cs="Times New Roman"/>
          <w:b/>
          <w:bCs/>
          <w:sz w:val="28"/>
          <w:szCs w:val="28"/>
        </w:rPr>
        <w:t>униципально</w:t>
      </w:r>
      <w:r w:rsidRPr="00174C56">
        <w:rPr>
          <w:rFonts w:ascii="Times New Roman" w:hAnsi="Times New Roman" w:cs="Times New Roman"/>
          <w:b/>
          <w:bCs/>
          <w:sz w:val="28"/>
          <w:szCs w:val="28"/>
        </w:rPr>
        <w:t>е</w:t>
      </w:r>
      <w:r w:rsidRPr="00174C56">
        <w:rPr>
          <w:rFonts w:ascii="Times New Roman" w:hAnsi="Times New Roman" w:cs="Times New Roman"/>
          <w:b/>
          <w:bCs/>
          <w:sz w:val="28"/>
          <w:szCs w:val="28"/>
        </w:rPr>
        <w:t xml:space="preserve"> бюджетно</w:t>
      </w:r>
      <w:r w:rsidRPr="00174C56">
        <w:rPr>
          <w:rFonts w:ascii="Times New Roman" w:hAnsi="Times New Roman" w:cs="Times New Roman"/>
          <w:b/>
          <w:bCs/>
          <w:sz w:val="28"/>
          <w:szCs w:val="28"/>
        </w:rPr>
        <w:t>е</w:t>
      </w:r>
      <w:r w:rsidRPr="00174C56">
        <w:rPr>
          <w:rFonts w:ascii="Times New Roman" w:hAnsi="Times New Roman" w:cs="Times New Roman"/>
          <w:b/>
          <w:bCs/>
          <w:sz w:val="28"/>
          <w:szCs w:val="28"/>
        </w:rPr>
        <w:t xml:space="preserve"> дошкольно</w:t>
      </w:r>
      <w:r w:rsidRPr="00174C56">
        <w:rPr>
          <w:rFonts w:ascii="Times New Roman" w:hAnsi="Times New Roman" w:cs="Times New Roman"/>
          <w:b/>
          <w:bCs/>
          <w:sz w:val="28"/>
          <w:szCs w:val="28"/>
        </w:rPr>
        <w:t>е</w:t>
      </w:r>
      <w:r w:rsidRPr="00174C56">
        <w:rPr>
          <w:rFonts w:ascii="Times New Roman" w:hAnsi="Times New Roman" w:cs="Times New Roman"/>
          <w:b/>
          <w:bCs/>
          <w:sz w:val="28"/>
          <w:szCs w:val="28"/>
        </w:rPr>
        <w:t xml:space="preserve"> образовательно</w:t>
      </w:r>
      <w:r w:rsidRPr="00174C56">
        <w:rPr>
          <w:rFonts w:ascii="Times New Roman" w:hAnsi="Times New Roman" w:cs="Times New Roman"/>
          <w:b/>
          <w:bCs/>
          <w:sz w:val="28"/>
          <w:szCs w:val="28"/>
        </w:rPr>
        <w:t>е</w:t>
      </w:r>
      <w:r w:rsidRPr="00174C56">
        <w:rPr>
          <w:rFonts w:ascii="Times New Roman" w:hAnsi="Times New Roman" w:cs="Times New Roman"/>
          <w:b/>
          <w:bCs/>
          <w:sz w:val="28"/>
          <w:szCs w:val="28"/>
        </w:rPr>
        <w:t xml:space="preserve"> учреждени</w:t>
      </w:r>
      <w:r w:rsidRPr="00174C56">
        <w:rPr>
          <w:rFonts w:ascii="Times New Roman" w:hAnsi="Times New Roman" w:cs="Times New Roman"/>
          <w:b/>
          <w:bCs/>
          <w:sz w:val="28"/>
          <w:szCs w:val="28"/>
        </w:rPr>
        <w:t>е</w:t>
      </w:r>
      <w:r w:rsidRPr="00174C56">
        <w:rPr>
          <w:rFonts w:ascii="Times New Roman" w:hAnsi="Times New Roman" w:cs="Times New Roman"/>
          <w:b/>
          <w:bCs/>
          <w:sz w:val="28"/>
          <w:szCs w:val="28"/>
        </w:rPr>
        <w:t xml:space="preserve"> </w:t>
      </w:r>
    </w:p>
    <w:p w14:paraId="6784DAE4" w14:textId="77777777" w:rsidR="00174C56" w:rsidRDefault="00174C56" w:rsidP="00174C56">
      <w:pPr>
        <w:pStyle w:val="a6"/>
        <w:jc w:val="center"/>
        <w:rPr>
          <w:rFonts w:ascii="Times New Roman" w:hAnsi="Times New Roman" w:cs="Times New Roman"/>
          <w:b/>
          <w:bCs/>
          <w:sz w:val="28"/>
          <w:szCs w:val="28"/>
        </w:rPr>
      </w:pPr>
      <w:r w:rsidRPr="00174C56">
        <w:rPr>
          <w:rFonts w:ascii="Times New Roman" w:hAnsi="Times New Roman" w:cs="Times New Roman"/>
          <w:b/>
          <w:bCs/>
          <w:sz w:val="28"/>
          <w:szCs w:val="28"/>
        </w:rPr>
        <w:t xml:space="preserve">детский сад комбинированного вида №5 </w:t>
      </w:r>
    </w:p>
    <w:p w14:paraId="3EA8DF46" w14:textId="6ECE49FF" w:rsidR="006A7CB2" w:rsidRDefault="00174C56" w:rsidP="00174C56">
      <w:pPr>
        <w:pStyle w:val="a6"/>
        <w:jc w:val="center"/>
        <w:rPr>
          <w:rFonts w:ascii="Times New Roman" w:hAnsi="Times New Roman" w:cs="Times New Roman"/>
          <w:b/>
          <w:bCs/>
          <w:sz w:val="28"/>
          <w:szCs w:val="28"/>
        </w:rPr>
      </w:pPr>
      <w:r w:rsidRPr="00174C56">
        <w:rPr>
          <w:rFonts w:ascii="Times New Roman" w:hAnsi="Times New Roman" w:cs="Times New Roman"/>
          <w:b/>
          <w:bCs/>
          <w:sz w:val="28"/>
          <w:szCs w:val="28"/>
        </w:rPr>
        <w:t>станицы Крыловской муниципального образования Крыловский район</w:t>
      </w:r>
    </w:p>
    <w:p w14:paraId="7AF9AE6C" w14:textId="57A56FED" w:rsidR="00174C56" w:rsidRDefault="00174C56" w:rsidP="00174C56">
      <w:pPr>
        <w:pStyle w:val="a6"/>
        <w:jc w:val="center"/>
        <w:rPr>
          <w:rFonts w:ascii="Times New Roman" w:hAnsi="Times New Roman" w:cs="Times New Roman"/>
          <w:b/>
          <w:bCs/>
          <w:sz w:val="28"/>
          <w:szCs w:val="28"/>
        </w:rPr>
      </w:pPr>
    </w:p>
    <w:p w14:paraId="00C3B955" w14:textId="1AF84CCC" w:rsidR="00174C56" w:rsidRDefault="00174C56" w:rsidP="00174C56">
      <w:pPr>
        <w:pStyle w:val="a6"/>
        <w:jc w:val="center"/>
        <w:rPr>
          <w:rFonts w:ascii="Times New Roman" w:hAnsi="Times New Roman" w:cs="Times New Roman"/>
          <w:b/>
          <w:bCs/>
          <w:sz w:val="28"/>
          <w:szCs w:val="28"/>
        </w:rPr>
      </w:pPr>
    </w:p>
    <w:p w14:paraId="42A6EF26" w14:textId="77777777" w:rsidR="001A50F7" w:rsidRDefault="001A50F7" w:rsidP="00174C56">
      <w:pPr>
        <w:pStyle w:val="a6"/>
        <w:jc w:val="center"/>
        <w:rPr>
          <w:rFonts w:ascii="Times New Roman" w:hAnsi="Times New Roman" w:cs="Times New Roman"/>
          <w:b/>
          <w:bCs/>
          <w:sz w:val="28"/>
          <w:szCs w:val="28"/>
        </w:rPr>
      </w:pPr>
    </w:p>
    <w:p w14:paraId="5AF9FD11" w14:textId="436E529D" w:rsidR="00174C56" w:rsidRDefault="00174C56" w:rsidP="00174C56">
      <w:pPr>
        <w:pStyle w:val="a6"/>
        <w:jc w:val="center"/>
        <w:rPr>
          <w:rFonts w:ascii="Times New Roman" w:hAnsi="Times New Roman" w:cs="Times New Roman"/>
          <w:b/>
          <w:bCs/>
          <w:sz w:val="28"/>
          <w:szCs w:val="28"/>
        </w:rPr>
      </w:pPr>
    </w:p>
    <w:p w14:paraId="7A6417EA" w14:textId="193151C2" w:rsidR="00174C56" w:rsidRDefault="001A50F7" w:rsidP="00174C56">
      <w:pPr>
        <w:pStyle w:val="a6"/>
        <w:jc w:val="center"/>
        <w:rPr>
          <w:rFonts w:ascii="Times New Roman" w:hAnsi="Times New Roman" w:cs="Times New Roman"/>
          <w:b/>
          <w:bCs/>
          <w:sz w:val="28"/>
          <w:szCs w:val="28"/>
        </w:rPr>
      </w:pPr>
      <w:r>
        <w:rPr>
          <w:rFonts w:ascii="Times New Roman" w:hAnsi="Times New Roman" w:cs="Times New Roman"/>
          <w:b/>
          <w:bCs/>
          <w:sz w:val="28"/>
          <w:szCs w:val="28"/>
        </w:rPr>
        <w:pict w14:anchorId="140CF559">
          <v:shape id="_x0000_i1030" type="#_x0000_t136" style="width:501.75pt;height:129.75pt" fillcolor="#ffc000" strokecolor="#1f497d [3215]">
            <v:fill color2="#f93"/>
            <v:shadow on="t" color="silver" opacity="52429f"/>
            <v:textpath style="font-family:&quot;Impact&quot;;v-text-kern:t" trim="t" fitpath="t" string="ПРОЕКТ&#10;&quot;Земля- наш общий дом&quot;"/>
          </v:shape>
        </w:pict>
      </w:r>
    </w:p>
    <w:p w14:paraId="141A47DC" w14:textId="605B0639" w:rsidR="001A50F7" w:rsidRDefault="001A50F7" w:rsidP="00174C56">
      <w:pPr>
        <w:pStyle w:val="a6"/>
        <w:jc w:val="center"/>
        <w:rPr>
          <w:rFonts w:ascii="Times New Roman" w:hAnsi="Times New Roman" w:cs="Times New Roman"/>
          <w:b/>
          <w:bCs/>
          <w:sz w:val="28"/>
          <w:szCs w:val="28"/>
        </w:rPr>
      </w:pPr>
    </w:p>
    <w:p w14:paraId="1F0AB338" w14:textId="77777777" w:rsidR="001A50F7" w:rsidRDefault="001A50F7" w:rsidP="00174C56">
      <w:pPr>
        <w:pStyle w:val="a6"/>
        <w:jc w:val="center"/>
        <w:rPr>
          <w:rFonts w:ascii="Times New Roman" w:hAnsi="Times New Roman" w:cs="Times New Roman"/>
          <w:b/>
          <w:bCs/>
          <w:sz w:val="28"/>
          <w:szCs w:val="28"/>
        </w:rPr>
      </w:pPr>
    </w:p>
    <w:p w14:paraId="6CCE19F2" w14:textId="39C642F0" w:rsidR="001A50F7" w:rsidRDefault="001A50F7" w:rsidP="00174C56">
      <w:pPr>
        <w:pStyle w:val="a6"/>
        <w:jc w:val="center"/>
        <w:rPr>
          <w:rFonts w:ascii="Times New Roman" w:hAnsi="Times New Roman" w:cs="Times New Roman"/>
          <w:b/>
          <w:bCs/>
          <w:sz w:val="28"/>
          <w:szCs w:val="28"/>
        </w:rPr>
      </w:pPr>
    </w:p>
    <w:p w14:paraId="0602CBEE" w14:textId="4CC9E639" w:rsidR="001A50F7" w:rsidRDefault="001A50F7" w:rsidP="00174C56">
      <w:pPr>
        <w:pStyle w:val="a6"/>
        <w:jc w:val="center"/>
        <w:rPr>
          <w:rFonts w:ascii="Times New Roman" w:hAnsi="Times New Roman" w:cs="Times New Roman"/>
          <w:b/>
          <w:bCs/>
          <w:sz w:val="28"/>
          <w:szCs w:val="28"/>
        </w:rPr>
      </w:pPr>
      <w:r>
        <w:rPr>
          <w:noProof/>
        </w:rPr>
        <w:drawing>
          <wp:inline distT="0" distB="0" distL="0" distR="0" wp14:anchorId="0435F8D8" wp14:editId="3FF59E62">
            <wp:extent cx="4418965" cy="255284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47608" cy="2569395"/>
                    </a:xfrm>
                    <a:prstGeom prst="rect">
                      <a:avLst/>
                    </a:prstGeom>
                    <a:noFill/>
                    <a:ln>
                      <a:noFill/>
                    </a:ln>
                  </pic:spPr>
                </pic:pic>
              </a:graphicData>
            </a:graphic>
          </wp:inline>
        </w:drawing>
      </w:r>
    </w:p>
    <w:p w14:paraId="789203A0" w14:textId="435E4AE8" w:rsidR="001A50F7" w:rsidRDefault="001A50F7" w:rsidP="00174C56">
      <w:pPr>
        <w:pStyle w:val="a6"/>
        <w:jc w:val="center"/>
        <w:rPr>
          <w:rFonts w:ascii="Times New Roman" w:hAnsi="Times New Roman" w:cs="Times New Roman"/>
          <w:b/>
          <w:bCs/>
          <w:sz w:val="28"/>
          <w:szCs w:val="28"/>
        </w:rPr>
      </w:pPr>
    </w:p>
    <w:p w14:paraId="136C87B1" w14:textId="459E49DF" w:rsidR="001A50F7" w:rsidRDefault="001A50F7" w:rsidP="00174C56">
      <w:pPr>
        <w:pStyle w:val="a6"/>
        <w:jc w:val="center"/>
        <w:rPr>
          <w:rFonts w:ascii="Times New Roman" w:hAnsi="Times New Roman" w:cs="Times New Roman"/>
          <w:b/>
          <w:bCs/>
          <w:sz w:val="28"/>
          <w:szCs w:val="28"/>
        </w:rPr>
      </w:pPr>
    </w:p>
    <w:p w14:paraId="6484CF2B" w14:textId="560C98AF" w:rsidR="001A50F7" w:rsidRDefault="001A50F7" w:rsidP="00174C56">
      <w:pPr>
        <w:pStyle w:val="a6"/>
        <w:jc w:val="center"/>
        <w:rPr>
          <w:rFonts w:ascii="Times New Roman" w:hAnsi="Times New Roman" w:cs="Times New Roman"/>
          <w:b/>
          <w:bCs/>
          <w:sz w:val="28"/>
          <w:szCs w:val="28"/>
        </w:rPr>
      </w:pPr>
    </w:p>
    <w:p w14:paraId="65B3511F" w14:textId="77777777" w:rsidR="001A50F7" w:rsidRDefault="001A50F7" w:rsidP="001A50F7">
      <w:pPr>
        <w:pStyle w:val="a6"/>
        <w:jc w:val="right"/>
        <w:rPr>
          <w:rFonts w:ascii="Times New Roman" w:hAnsi="Times New Roman" w:cs="Times New Roman"/>
          <w:b/>
          <w:bCs/>
          <w:sz w:val="28"/>
          <w:szCs w:val="28"/>
        </w:rPr>
      </w:pPr>
    </w:p>
    <w:p w14:paraId="3C4A5947" w14:textId="788A1E24" w:rsidR="001A50F7" w:rsidRDefault="001A50F7" w:rsidP="001A50F7">
      <w:pPr>
        <w:pStyle w:val="a6"/>
        <w:jc w:val="right"/>
        <w:rPr>
          <w:rFonts w:ascii="Times New Roman" w:hAnsi="Times New Roman" w:cs="Times New Roman"/>
          <w:b/>
          <w:bCs/>
          <w:sz w:val="28"/>
          <w:szCs w:val="28"/>
        </w:rPr>
      </w:pPr>
      <w:bookmarkStart w:id="1" w:name="_GoBack"/>
      <w:bookmarkEnd w:id="1"/>
      <w:r>
        <w:rPr>
          <w:rFonts w:ascii="Times New Roman" w:hAnsi="Times New Roman" w:cs="Times New Roman"/>
          <w:b/>
          <w:bCs/>
          <w:sz w:val="28"/>
          <w:szCs w:val="28"/>
        </w:rPr>
        <w:t>Руководитель проекта:</w:t>
      </w:r>
    </w:p>
    <w:p w14:paraId="3BEB9BE7" w14:textId="6EA3A388" w:rsidR="001A50F7" w:rsidRDefault="001A50F7" w:rsidP="001A50F7">
      <w:pPr>
        <w:pStyle w:val="a6"/>
        <w:jc w:val="right"/>
        <w:rPr>
          <w:rFonts w:ascii="Times New Roman" w:hAnsi="Times New Roman" w:cs="Times New Roman"/>
          <w:sz w:val="28"/>
          <w:szCs w:val="28"/>
        </w:rPr>
      </w:pPr>
      <w:r>
        <w:rPr>
          <w:rFonts w:ascii="Times New Roman" w:hAnsi="Times New Roman" w:cs="Times New Roman"/>
          <w:sz w:val="28"/>
          <w:szCs w:val="28"/>
        </w:rPr>
        <w:t>Воспитатель: Артеменко Анна Владимировна</w:t>
      </w:r>
    </w:p>
    <w:p w14:paraId="16C59CA8" w14:textId="3617A370" w:rsidR="001A50F7" w:rsidRDefault="001A50F7" w:rsidP="00174C56">
      <w:pPr>
        <w:pStyle w:val="a6"/>
        <w:jc w:val="center"/>
        <w:rPr>
          <w:rFonts w:ascii="Times New Roman" w:hAnsi="Times New Roman" w:cs="Times New Roman"/>
          <w:sz w:val="28"/>
          <w:szCs w:val="28"/>
        </w:rPr>
      </w:pPr>
    </w:p>
    <w:p w14:paraId="43E5C153" w14:textId="60366B7C" w:rsidR="001A50F7" w:rsidRDefault="001A50F7" w:rsidP="00174C56">
      <w:pPr>
        <w:pStyle w:val="a6"/>
        <w:jc w:val="center"/>
        <w:rPr>
          <w:rFonts w:ascii="Times New Roman" w:hAnsi="Times New Roman" w:cs="Times New Roman"/>
          <w:sz w:val="28"/>
          <w:szCs w:val="28"/>
        </w:rPr>
      </w:pPr>
    </w:p>
    <w:p w14:paraId="22C66830" w14:textId="3097C1BF" w:rsidR="001A50F7" w:rsidRDefault="001A50F7" w:rsidP="00174C56">
      <w:pPr>
        <w:pStyle w:val="a6"/>
        <w:jc w:val="center"/>
        <w:rPr>
          <w:rFonts w:ascii="Times New Roman" w:hAnsi="Times New Roman" w:cs="Times New Roman"/>
          <w:sz w:val="28"/>
          <w:szCs w:val="28"/>
        </w:rPr>
      </w:pPr>
    </w:p>
    <w:p w14:paraId="48F07ABA" w14:textId="4CA11034" w:rsidR="001A50F7" w:rsidRDefault="001A50F7" w:rsidP="00174C56">
      <w:pPr>
        <w:pStyle w:val="a6"/>
        <w:jc w:val="center"/>
        <w:rPr>
          <w:rFonts w:ascii="Times New Roman" w:hAnsi="Times New Roman" w:cs="Times New Roman"/>
          <w:sz w:val="28"/>
          <w:szCs w:val="28"/>
        </w:rPr>
      </w:pPr>
    </w:p>
    <w:p w14:paraId="59F7848A" w14:textId="07A48052" w:rsidR="001A50F7" w:rsidRDefault="001A50F7" w:rsidP="00174C56">
      <w:pPr>
        <w:pStyle w:val="a6"/>
        <w:jc w:val="center"/>
        <w:rPr>
          <w:rFonts w:ascii="Times New Roman" w:hAnsi="Times New Roman" w:cs="Times New Roman"/>
          <w:sz w:val="28"/>
          <w:szCs w:val="28"/>
        </w:rPr>
      </w:pPr>
    </w:p>
    <w:p w14:paraId="4CDB89A1" w14:textId="1D3BB60A" w:rsidR="001A50F7" w:rsidRDefault="001A50F7" w:rsidP="00174C56">
      <w:pPr>
        <w:pStyle w:val="a6"/>
        <w:jc w:val="center"/>
        <w:rPr>
          <w:rFonts w:ascii="Times New Roman" w:hAnsi="Times New Roman" w:cs="Times New Roman"/>
          <w:sz w:val="28"/>
          <w:szCs w:val="28"/>
        </w:rPr>
      </w:pPr>
    </w:p>
    <w:p w14:paraId="1F16BF1A" w14:textId="5FE4C094" w:rsidR="001A50F7" w:rsidRDefault="001A50F7" w:rsidP="001A50F7">
      <w:pPr>
        <w:pStyle w:val="a6"/>
        <w:rPr>
          <w:rFonts w:ascii="Times New Roman" w:hAnsi="Times New Roman" w:cs="Times New Roman"/>
          <w:sz w:val="28"/>
          <w:szCs w:val="28"/>
        </w:rPr>
      </w:pPr>
    </w:p>
    <w:p w14:paraId="65BCD610" w14:textId="70AD6063" w:rsidR="001A50F7" w:rsidRDefault="001A50F7" w:rsidP="00174C56">
      <w:pPr>
        <w:pStyle w:val="a6"/>
        <w:jc w:val="center"/>
        <w:rPr>
          <w:rFonts w:ascii="Times New Roman" w:hAnsi="Times New Roman" w:cs="Times New Roman"/>
          <w:b/>
          <w:bCs/>
          <w:sz w:val="28"/>
          <w:szCs w:val="28"/>
        </w:rPr>
      </w:pPr>
      <w:r>
        <w:rPr>
          <w:rFonts w:ascii="Times New Roman" w:hAnsi="Times New Roman" w:cs="Times New Roman"/>
          <w:b/>
          <w:bCs/>
          <w:sz w:val="28"/>
          <w:szCs w:val="28"/>
        </w:rPr>
        <w:t>Ст. Крыловская</w:t>
      </w:r>
    </w:p>
    <w:p w14:paraId="4657A8AE" w14:textId="748D008D" w:rsidR="001A50F7" w:rsidRPr="001A50F7" w:rsidRDefault="001A50F7" w:rsidP="00174C56">
      <w:pPr>
        <w:pStyle w:val="a6"/>
        <w:jc w:val="center"/>
        <w:rPr>
          <w:rFonts w:ascii="Times New Roman" w:hAnsi="Times New Roman" w:cs="Times New Roman"/>
          <w:b/>
          <w:bCs/>
          <w:sz w:val="28"/>
          <w:szCs w:val="28"/>
        </w:rPr>
      </w:pPr>
      <w:r>
        <w:rPr>
          <w:rFonts w:ascii="Times New Roman" w:hAnsi="Times New Roman" w:cs="Times New Roman"/>
          <w:b/>
          <w:bCs/>
          <w:sz w:val="28"/>
          <w:szCs w:val="28"/>
        </w:rPr>
        <w:t>2021г.</w:t>
      </w:r>
    </w:p>
    <w:sectPr w:rsidR="001A50F7" w:rsidRPr="001A50F7" w:rsidSect="00171178">
      <w:pgSz w:w="11906" w:h="16838"/>
      <w:pgMar w:top="993" w:right="991" w:bottom="993" w:left="851" w:header="708" w:footer="708" w:gutter="0"/>
      <w:pgBorders w:offsetFrom="page">
        <w:top w:val="earth1" w:sz="9" w:space="24" w:color="auto"/>
        <w:left w:val="earth1" w:sz="9" w:space="24" w:color="auto"/>
        <w:bottom w:val="earth1" w:sz="9" w:space="24" w:color="auto"/>
        <w:right w:val="earth1" w:sz="9"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BFFDB00"/>
    <w:multiLevelType w:val="hybridMultilevel"/>
    <w:tmpl w:val="E00CCBF4"/>
    <w:lvl w:ilvl="0" w:tplc="0409006C">
      <w:start w:val="1"/>
      <w:numFmt w:val="bullet"/>
      <w:lvlText w:val=""/>
      <w:lvlJc w:val="left"/>
      <w:pPr>
        <w:ind w:left="800" w:hanging="400"/>
      </w:pPr>
      <w:rPr>
        <w:rFonts w:ascii="Wingdings" w:hAnsi="Wingdings" w:hint="default"/>
      </w:rPr>
    </w:lvl>
    <w:lvl w:ilvl="1" w:tplc="0409006E">
      <w:start w:val="1"/>
      <w:numFmt w:val="bullet"/>
      <w:lvlText w:val=""/>
      <w:lvlJc w:val="left"/>
      <w:pPr>
        <w:ind w:left="1200" w:hanging="400"/>
      </w:pPr>
      <w:rPr>
        <w:rFonts w:ascii="Wingdings" w:hAnsi="Wingdings" w:hint="default"/>
      </w:rPr>
    </w:lvl>
    <w:lvl w:ilvl="2" w:tplc="04090075">
      <w:start w:val="1"/>
      <w:numFmt w:val="bullet"/>
      <w:lvlText w:val=""/>
      <w:lvlJc w:val="left"/>
      <w:pPr>
        <w:ind w:left="1600" w:hanging="400"/>
      </w:pPr>
      <w:rPr>
        <w:rFonts w:ascii="Wingdings" w:hAnsi="Wingdings" w:hint="default"/>
      </w:rPr>
    </w:lvl>
    <w:lvl w:ilvl="3" w:tplc="0409006C">
      <w:start w:val="1"/>
      <w:numFmt w:val="bullet"/>
      <w:lvlText w:val=""/>
      <w:lvlJc w:val="left"/>
      <w:pPr>
        <w:ind w:left="2000" w:hanging="400"/>
      </w:pPr>
      <w:rPr>
        <w:rFonts w:ascii="Wingdings" w:hAnsi="Wingdings" w:hint="default"/>
      </w:rPr>
    </w:lvl>
    <w:lvl w:ilvl="4" w:tplc="0409006E">
      <w:start w:val="1"/>
      <w:numFmt w:val="bullet"/>
      <w:lvlText w:val=""/>
      <w:lvlJc w:val="left"/>
      <w:pPr>
        <w:ind w:left="2400" w:hanging="400"/>
      </w:pPr>
      <w:rPr>
        <w:rFonts w:ascii="Wingdings" w:hAnsi="Wingdings" w:hint="default"/>
      </w:rPr>
    </w:lvl>
    <w:lvl w:ilvl="5" w:tplc="04090075">
      <w:start w:val="1"/>
      <w:numFmt w:val="bullet"/>
      <w:lvlText w:val=""/>
      <w:lvlJc w:val="left"/>
      <w:pPr>
        <w:ind w:left="2800" w:hanging="400"/>
      </w:pPr>
      <w:rPr>
        <w:rFonts w:ascii="Wingdings" w:hAnsi="Wingdings" w:hint="default"/>
      </w:rPr>
    </w:lvl>
    <w:lvl w:ilvl="6" w:tplc="0409006C">
      <w:start w:val="1"/>
      <w:numFmt w:val="bullet"/>
      <w:lvlText w:val=""/>
      <w:lvlJc w:val="left"/>
      <w:pPr>
        <w:ind w:left="3200" w:hanging="400"/>
      </w:pPr>
      <w:rPr>
        <w:rFonts w:ascii="Wingdings" w:hAnsi="Wingdings" w:hint="default"/>
      </w:rPr>
    </w:lvl>
    <w:lvl w:ilvl="7" w:tplc="0409006E">
      <w:start w:val="1"/>
      <w:numFmt w:val="bullet"/>
      <w:lvlText w:val=""/>
      <w:lvlJc w:val="left"/>
      <w:pPr>
        <w:ind w:left="3600" w:hanging="400"/>
      </w:pPr>
      <w:rPr>
        <w:rFonts w:ascii="Wingdings" w:hAnsi="Wingdings" w:hint="default"/>
      </w:rPr>
    </w:lvl>
    <w:lvl w:ilvl="8" w:tplc="04090075">
      <w:start w:val="1"/>
      <w:numFmt w:val="bullet"/>
      <w:lvlText w:val=""/>
      <w:lvlJc w:val="left"/>
      <w:pPr>
        <w:ind w:left="4000" w:hanging="400"/>
      </w:pPr>
      <w:rPr>
        <w:rFonts w:ascii="Wingdings" w:hAnsi="Wingdings" w:hint="default"/>
      </w:rPr>
    </w:lvl>
  </w:abstractNum>
  <w:abstractNum w:abstractNumId="1" w15:restartNumberingAfterBreak="0">
    <w:nsid w:val="155F128A"/>
    <w:multiLevelType w:val="multilevel"/>
    <w:tmpl w:val="BF9C40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7A3389F"/>
    <w:multiLevelType w:val="hybridMultilevel"/>
    <w:tmpl w:val="3B742E2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BCC4F35"/>
    <w:multiLevelType w:val="hybridMultilevel"/>
    <w:tmpl w:val="B216A2D2"/>
    <w:lvl w:ilvl="0" w:tplc="59628E40">
      <w:start w:val="1"/>
      <w:numFmt w:val="decimal"/>
      <w:lvlText w:val="%1."/>
      <w:lvlJc w:val="left"/>
      <w:pPr>
        <w:ind w:left="393" w:hanging="360"/>
      </w:pPr>
      <w:rPr>
        <w:rFonts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4" w15:restartNumberingAfterBreak="0">
    <w:nsid w:val="41714F63"/>
    <w:multiLevelType w:val="hybridMultilevel"/>
    <w:tmpl w:val="BB983516"/>
    <w:lvl w:ilvl="0" w:tplc="0419000B">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15:restartNumberingAfterBreak="0">
    <w:nsid w:val="6BEB57E3"/>
    <w:multiLevelType w:val="multilevel"/>
    <w:tmpl w:val="B20AB54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3"/>
  </w:num>
  <w:num w:numId="3">
    <w:abstractNumId w:val="2"/>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compat>
    <w:useFELayout/>
    <w:compatSetting w:name="compatibilityMode" w:uri="http://schemas.microsoft.com/office/word" w:val="12"/>
    <w:compatSetting w:name="useWord2013TrackBottomHyphenation" w:uri="http://schemas.microsoft.com/office/word" w:val="1"/>
  </w:compat>
  <w:rsids>
    <w:rsidRoot w:val="00D446F5"/>
    <w:rsid w:val="00063C8D"/>
    <w:rsid w:val="000820EE"/>
    <w:rsid w:val="00085289"/>
    <w:rsid w:val="00171178"/>
    <w:rsid w:val="00174C56"/>
    <w:rsid w:val="001A50F7"/>
    <w:rsid w:val="0020051C"/>
    <w:rsid w:val="002763F5"/>
    <w:rsid w:val="002775FD"/>
    <w:rsid w:val="002A375F"/>
    <w:rsid w:val="00310A1F"/>
    <w:rsid w:val="003F3510"/>
    <w:rsid w:val="003F5299"/>
    <w:rsid w:val="00556669"/>
    <w:rsid w:val="00577604"/>
    <w:rsid w:val="005A2958"/>
    <w:rsid w:val="005F39C7"/>
    <w:rsid w:val="00634FC4"/>
    <w:rsid w:val="00697B13"/>
    <w:rsid w:val="006A7CB2"/>
    <w:rsid w:val="006F744D"/>
    <w:rsid w:val="0079276C"/>
    <w:rsid w:val="00804640"/>
    <w:rsid w:val="00810F65"/>
    <w:rsid w:val="00877896"/>
    <w:rsid w:val="008A1311"/>
    <w:rsid w:val="008E25FB"/>
    <w:rsid w:val="0094242B"/>
    <w:rsid w:val="00944735"/>
    <w:rsid w:val="00973701"/>
    <w:rsid w:val="00993495"/>
    <w:rsid w:val="009A7FA2"/>
    <w:rsid w:val="009C2445"/>
    <w:rsid w:val="00A80429"/>
    <w:rsid w:val="00AA34FC"/>
    <w:rsid w:val="00AC02CD"/>
    <w:rsid w:val="00B633BF"/>
    <w:rsid w:val="00C052E2"/>
    <w:rsid w:val="00CF2602"/>
    <w:rsid w:val="00D446F5"/>
    <w:rsid w:val="00E15778"/>
    <w:rsid w:val="00E84519"/>
    <w:rsid w:val="00EA73FD"/>
    <w:rsid w:val="00ED1560"/>
    <w:rsid w:val="00FC4B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D03CCF7"/>
  <w15:docId w15:val="{87C66D66-AA78-4D6D-BD96-1F7A3D9E3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052E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446F5"/>
    <w:pPr>
      <w:spacing w:after="160" w:line="259" w:lineRule="auto"/>
      <w:ind w:left="720"/>
      <w:contextualSpacing/>
    </w:pPr>
    <w:rPr>
      <w:rFonts w:eastAsiaTheme="minorHAnsi"/>
      <w:lang w:eastAsia="en-US"/>
    </w:rPr>
  </w:style>
  <w:style w:type="table" w:styleId="a4">
    <w:name w:val="Table Grid"/>
    <w:basedOn w:val="a1"/>
    <w:uiPriority w:val="99"/>
    <w:rsid w:val="00D446F5"/>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Strong"/>
    <w:basedOn w:val="a0"/>
    <w:uiPriority w:val="22"/>
    <w:qFormat/>
    <w:rsid w:val="00D446F5"/>
    <w:rPr>
      <w:b/>
      <w:bCs/>
    </w:rPr>
  </w:style>
  <w:style w:type="paragraph" w:styleId="a6">
    <w:name w:val="No Spacing"/>
    <w:uiPriority w:val="1"/>
    <w:qFormat/>
    <w:rsid w:val="00D446F5"/>
    <w:pPr>
      <w:spacing w:after="0" w:line="240" w:lineRule="auto"/>
    </w:pPr>
  </w:style>
  <w:style w:type="character" w:styleId="a7">
    <w:name w:val="Hyperlink"/>
    <w:basedOn w:val="a0"/>
    <w:uiPriority w:val="99"/>
    <w:unhideWhenUsed/>
    <w:rsid w:val="00D446F5"/>
    <w:rPr>
      <w:color w:val="0000FF" w:themeColor="hyperlink"/>
      <w:u w:val="single"/>
    </w:rPr>
  </w:style>
  <w:style w:type="character" w:customStyle="1" w:styleId="c2">
    <w:name w:val="c2"/>
    <w:basedOn w:val="a0"/>
    <w:rsid w:val="00804640"/>
  </w:style>
  <w:style w:type="paragraph" w:customStyle="1" w:styleId="c5">
    <w:name w:val="c5"/>
    <w:basedOn w:val="a"/>
    <w:rsid w:val="00804640"/>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Normal (Web)"/>
    <w:basedOn w:val="a"/>
    <w:uiPriority w:val="99"/>
    <w:semiHidden/>
    <w:unhideWhenUsed/>
    <w:rsid w:val="006A7CB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4">
    <w:name w:val="c4"/>
    <w:basedOn w:val="a"/>
    <w:rsid w:val="006A7C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6A7CB2"/>
  </w:style>
  <w:style w:type="character" w:customStyle="1" w:styleId="c9">
    <w:name w:val="c9"/>
    <w:basedOn w:val="a0"/>
    <w:rsid w:val="006A7CB2"/>
  </w:style>
  <w:style w:type="paragraph" w:customStyle="1" w:styleId="c1">
    <w:name w:val="c1"/>
    <w:basedOn w:val="a"/>
    <w:rsid w:val="006A7CB2"/>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1930946">
      <w:bodyDiv w:val="1"/>
      <w:marLeft w:val="0"/>
      <w:marRight w:val="0"/>
      <w:marTop w:val="0"/>
      <w:marBottom w:val="0"/>
      <w:divBdr>
        <w:top w:val="none" w:sz="0" w:space="0" w:color="auto"/>
        <w:left w:val="none" w:sz="0" w:space="0" w:color="auto"/>
        <w:bottom w:val="none" w:sz="0" w:space="0" w:color="auto"/>
        <w:right w:val="none" w:sz="0" w:space="0" w:color="auto"/>
      </w:divBdr>
    </w:div>
    <w:div w:id="420762249">
      <w:bodyDiv w:val="1"/>
      <w:marLeft w:val="0"/>
      <w:marRight w:val="0"/>
      <w:marTop w:val="0"/>
      <w:marBottom w:val="0"/>
      <w:divBdr>
        <w:top w:val="none" w:sz="0" w:space="0" w:color="auto"/>
        <w:left w:val="none" w:sz="0" w:space="0" w:color="auto"/>
        <w:bottom w:val="none" w:sz="0" w:space="0" w:color="auto"/>
        <w:right w:val="none" w:sz="0" w:space="0" w:color="auto"/>
      </w:divBdr>
    </w:div>
    <w:div w:id="444226959">
      <w:bodyDiv w:val="1"/>
      <w:marLeft w:val="0"/>
      <w:marRight w:val="0"/>
      <w:marTop w:val="0"/>
      <w:marBottom w:val="0"/>
      <w:divBdr>
        <w:top w:val="none" w:sz="0" w:space="0" w:color="auto"/>
        <w:left w:val="none" w:sz="0" w:space="0" w:color="auto"/>
        <w:bottom w:val="none" w:sz="0" w:space="0" w:color="auto"/>
        <w:right w:val="none" w:sz="0" w:space="0" w:color="auto"/>
      </w:divBdr>
    </w:div>
    <w:div w:id="821196024">
      <w:bodyDiv w:val="1"/>
      <w:marLeft w:val="0"/>
      <w:marRight w:val="0"/>
      <w:marTop w:val="0"/>
      <w:marBottom w:val="0"/>
      <w:divBdr>
        <w:top w:val="none" w:sz="0" w:space="0" w:color="auto"/>
        <w:left w:val="none" w:sz="0" w:space="0" w:color="auto"/>
        <w:bottom w:val="none" w:sz="0" w:space="0" w:color="auto"/>
        <w:right w:val="none" w:sz="0" w:space="0" w:color="auto"/>
      </w:divBdr>
      <w:divsChild>
        <w:div w:id="1386565285">
          <w:marLeft w:val="0"/>
          <w:marRight w:val="0"/>
          <w:marTop w:val="150"/>
          <w:marBottom w:val="375"/>
          <w:divBdr>
            <w:top w:val="none" w:sz="0" w:space="0" w:color="auto"/>
            <w:left w:val="none" w:sz="0" w:space="0" w:color="auto"/>
            <w:bottom w:val="none" w:sz="0" w:space="0" w:color="auto"/>
            <w:right w:val="none" w:sz="0" w:space="0" w:color="auto"/>
          </w:divBdr>
          <w:divsChild>
            <w:div w:id="19400546">
              <w:marLeft w:val="0"/>
              <w:marRight w:val="0"/>
              <w:marTop w:val="0"/>
              <w:marBottom w:val="240"/>
              <w:divBdr>
                <w:top w:val="none" w:sz="0" w:space="0" w:color="auto"/>
                <w:left w:val="none" w:sz="0" w:space="0" w:color="auto"/>
                <w:bottom w:val="none" w:sz="0" w:space="0" w:color="auto"/>
                <w:right w:val="none" w:sz="0" w:space="0" w:color="auto"/>
              </w:divBdr>
              <w:divsChild>
                <w:div w:id="116400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000705">
      <w:bodyDiv w:val="1"/>
      <w:marLeft w:val="0"/>
      <w:marRight w:val="0"/>
      <w:marTop w:val="0"/>
      <w:marBottom w:val="0"/>
      <w:divBdr>
        <w:top w:val="none" w:sz="0" w:space="0" w:color="auto"/>
        <w:left w:val="none" w:sz="0" w:space="0" w:color="auto"/>
        <w:bottom w:val="none" w:sz="0" w:space="0" w:color="auto"/>
        <w:right w:val="none" w:sz="0" w:space="0" w:color="auto"/>
      </w:divBdr>
    </w:div>
    <w:div w:id="130712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hyperlink" Target="http://nsportal.ru/" TargetMode="Externa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pn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B7DC9-D02D-445A-8F85-5F044E11BF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71</Pages>
  <Words>20059</Words>
  <Characters>114339</Characters>
  <Application>Microsoft Office Word</Application>
  <DocSecurity>0</DocSecurity>
  <Lines>952</Lines>
  <Paragraphs>268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134130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1</cp:lastModifiedBy>
  <cp:revision>16</cp:revision>
  <dcterms:created xsi:type="dcterms:W3CDTF">2020-12-11T18:28:00Z</dcterms:created>
  <dcterms:modified xsi:type="dcterms:W3CDTF">2021-07-26T13:34:00Z</dcterms:modified>
</cp:coreProperties>
</file>